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8127C">
      <w:pPr>
        <w:spacing w:after="0" w:line="240" w:lineRule="auto"/>
        <w:ind w:left="5103" w:hanging="425"/>
        <w:rPr>
          <w:del w:id="0" w:author="admin" w:date="2020-10-28T10:56:00Z"/>
          <w:rFonts w:ascii="Times New Roman" w:hAnsi="Times New Roman" w:cs="Times New Roman"/>
          <w:i/>
          <w:iCs/>
          <w:sz w:val="28"/>
          <w:szCs w:val="28"/>
          <w:shd w:val="clear" w:color="auto" w:fill="FFFFFF"/>
          <w:rPrChange w:id="1" w:author="admin" w:date="2020-10-28T10:57:00Z">
            <w:rPr>
              <w:del w:id="2" w:author="admin" w:date="2020-10-28T10:56:00Z"/>
              <w:rFonts w:ascii="Times New Roman" w:hAnsi="Times New Roman" w:cs="Times New Roman"/>
              <w:i/>
              <w:iCs/>
              <w:sz w:val="20"/>
              <w:szCs w:val="20"/>
              <w:shd w:val="clear" w:color="auto" w:fill="FFFFFF"/>
            </w:rPr>
          </w:rPrChange>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del w:id="3" w:author="admin" w:date="2020-10-28T10:56:00Z">
        <w:r w:rsidRPr="0078127C">
          <w:rPr>
            <w:rFonts w:ascii="Times New Roman" w:hAnsi="Times New Roman" w:cs="Times New Roman"/>
            <w:sz w:val="28"/>
            <w:szCs w:val="28"/>
            <w:rPrChange w:id="4" w:author="admin" w:date="2020-10-28T10:57:00Z">
              <w:rPr>
                <w:rFonts w:ascii="Times New Roman" w:hAnsi="Times New Roman" w:cs="Times New Roman"/>
                <w:sz w:val="20"/>
                <w:szCs w:val="20"/>
              </w:rPr>
            </w:rPrChange>
          </w:rPr>
          <w:delText>долбоор</w:delText>
        </w:r>
        <w:r w:rsidRPr="0078127C">
          <w:rPr>
            <w:rFonts w:ascii="Times New Roman" w:hAnsi="Times New Roman" w:cs="Times New Roman"/>
            <w:sz w:val="28"/>
            <w:szCs w:val="28"/>
            <w:rPrChange w:id="5" w:author="admin" w:date="2020-10-28T10:57:00Z">
              <w:rPr>
                <w:rFonts w:ascii="Times New Roman" w:hAnsi="Times New Roman" w:cs="Times New Roman"/>
                <w:sz w:val="20"/>
                <w:szCs w:val="20"/>
              </w:rPr>
            </w:rPrChange>
          </w:rPr>
          <w:tab/>
        </w:r>
      </w:del>
      <w:ins w:id="6" w:author="admin" w:date="2020-10-28T10:56:00Z">
        <w:r w:rsidRPr="0078127C">
          <w:rPr>
            <w:rFonts w:ascii="Times New Roman" w:hAnsi="Times New Roman" w:cs="Times New Roman"/>
            <w:sz w:val="28"/>
            <w:szCs w:val="28"/>
            <w:rPrChange w:id="7" w:author="admin" w:date="2020-10-28T10:57:00Z">
              <w:rPr>
                <w:rFonts w:ascii="Times New Roman" w:hAnsi="Times New Roman" w:cs="Times New Roman"/>
                <w:sz w:val="20"/>
                <w:szCs w:val="20"/>
              </w:rPr>
            </w:rPrChange>
          </w:rPr>
          <w:t>Тиркеме 1</w:t>
        </w:r>
      </w:ins>
      <w:r w:rsidRPr="0078127C">
        <w:rPr>
          <w:rFonts w:ascii="Times New Roman" w:hAnsi="Times New Roman" w:cs="Times New Roman"/>
          <w:b/>
          <w:sz w:val="28"/>
          <w:szCs w:val="28"/>
          <w:rPrChange w:id="8" w:author="admin" w:date="2020-10-28T10:57:00Z">
            <w:rPr>
              <w:rFonts w:ascii="Times New Roman" w:hAnsi="Times New Roman" w:cs="Times New Roman"/>
              <w:b/>
              <w:sz w:val="20"/>
              <w:szCs w:val="20"/>
            </w:rPr>
          </w:rPrChange>
        </w:rPr>
        <w:tab/>
      </w:r>
      <w:del w:id="9" w:author="admin" w:date="2020-10-28T10:56:00Z">
        <w:r w:rsidRPr="0078127C">
          <w:rPr>
            <w:rFonts w:ascii="Times New Roman" w:hAnsi="Times New Roman" w:cs="Times New Roman"/>
            <w:i/>
            <w:iCs/>
            <w:sz w:val="28"/>
            <w:szCs w:val="28"/>
            <w:shd w:val="clear" w:color="auto" w:fill="FFFFFF"/>
            <w:rPrChange w:id="10" w:author="admin" w:date="2020-10-28T10:57:00Z">
              <w:rPr>
                <w:rFonts w:ascii="Times New Roman" w:hAnsi="Times New Roman" w:cs="Times New Roman"/>
                <w:i/>
                <w:iCs/>
                <w:sz w:val="20"/>
                <w:szCs w:val="20"/>
                <w:shd w:val="clear" w:color="auto" w:fill="FFFFFF"/>
              </w:rPr>
            </w:rPrChange>
          </w:rPr>
          <w:delText>Кыргыз Республикасынын Өкмөтүнүн</w:delText>
        </w:r>
      </w:del>
    </w:p>
    <w:p w:rsidR="00000000" w:rsidRDefault="0078127C">
      <w:pPr>
        <w:spacing w:after="0" w:line="240" w:lineRule="auto"/>
        <w:ind w:left="5103" w:hanging="425"/>
        <w:rPr>
          <w:del w:id="11" w:author="admin" w:date="2020-10-28T10:56:00Z"/>
          <w:rFonts w:ascii="Times New Roman" w:hAnsi="Times New Roman" w:cs="Times New Roman"/>
          <w:i/>
          <w:iCs/>
          <w:sz w:val="28"/>
          <w:szCs w:val="28"/>
          <w:shd w:val="clear" w:color="auto" w:fill="FFFFFF"/>
          <w:rPrChange w:id="12" w:author="admin" w:date="2020-10-28T10:57:00Z">
            <w:rPr>
              <w:del w:id="13" w:author="admin" w:date="2020-10-28T10:56:00Z"/>
              <w:rFonts w:ascii="Times New Roman" w:hAnsi="Times New Roman" w:cs="Times New Roman"/>
              <w:i/>
              <w:iCs/>
              <w:sz w:val="20"/>
              <w:szCs w:val="20"/>
              <w:shd w:val="clear" w:color="auto" w:fill="FFFFFF"/>
            </w:rPr>
          </w:rPrChange>
        </w:rPr>
        <w:pPrChange w:id="14" w:author="admin" w:date="2020-10-28T10:56:00Z">
          <w:pPr>
            <w:spacing w:after="0" w:line="240" w:lineRule="auto"/>
            <w:ind w:left="5670"/>
          </w:pPr>
        </w:pPrChange>
      </w:pPr>
      <w:del w:id="15" w:author="admin" w:date="2020-10-28T10:56:00Z">
        <w:r w:rsidRPr="0078127C">
          <w:rPr>
            <w:rFonts w:ascii="Times New Roman" w:hAnsi="Times New Roman" w:cs="Times New Roman"/>
            <w:i/>
            <w:iCs/>
            <w:sz w:val="28"/>
            <w:szCs w:val="28"/>
            <w:shd w:val="clear" w:color="auto" w:fill="FFFFFF"/>
            <w:rPrChange w:id="16" w:author="admin" w:date="2020-10-28T10:57:00Z">
              <w:rPr>
                <w:rFonts w:ascii="Times New Roman" w:hAnsi="Times New Roman" w:cs="Times New Roman"/>
                <w:i/>
                <w:iCs/>
                <w:sz w:val="20"/>
                <w:szCs w:val="20"/>
                <w:shd w:val="clear" w:color="auto" w:fill="FFFFFF"/>
              </w:rPr>
            </w:rPrChange>
          </w:rPr>
          <w:delText xml:space="preserve">токтомуна № </w:delText>
        </w:r>
        <w:r w:rsidRPr="0078127C">
          <w:rPr>
            <w:rFonts w:ascii="Times New Roman" w:hAnsi="Times New Roman" w:cs="Times New Roman"/>
            <w:i/>
            <w:iCs/>
            <w:sz w:val="28"/>
            <w:szCs w:val="28"/>
            <w:shd w:val="clear" w:color="auto" w:fill="FFFFFF"/>
            <w:lang w:val="ky-KG"/>
            <w:rPrChange w:id="17" w:author="admin" w:date="2020-10-28T10:57:00Z">
              <w:rPr>
                <w:rFonts w:ascii="Times New Roman" w:hAnsi="Times New Roman" w:cs="Times New Roman"/>
                <w:i/>
                <w:iCs/>
                <w:sz w:val="20"/>
                <w:szCs w:val="20"/>
                <w:shd w:val="clear" w:color="auto" w:fill="FFFFFF"/>
                <w:lang w:val="ky-KG"/>
              </w:rPr>
            </w:rPrChange>
          </w:rPr>
          <w:delText>1</w:delText>
        </w:r>
        <w:r w:rsidRPr="0078127C">
          <w:rPr>
            <w:rFonts w:ascii="Times New Roman" w:hAnsi="Times New Roman" w:cs="Times New Roman"/>
            <w:i/>
            <w:iCs/>
            <w:sz w:val="28"/>
            <w:szCs w:val="28"/>
            <w:shd w:val="clear" w:color="auto" w:fill="FFFFFF"/>
            <w:rPrChange w:id="18" w:author="admin" w:date="2020-10-28T10:57:00Z">
              <w:rPr>
                <w:rFonts w:ascii="Times New Roman" w:hAnsi="Times New Roman" w:cs="Times New Roman"/>
                <w:i/>
                <w:iCs/>
                <w:sz w:val="20"/>
                <w:szCs w:val="20"/>
                <w:shd w:val="clear" w:color="auto" w:fill="FFFFFF"/>
              </w:rPr>
            </w:rPrChange>
          </w:rPr>
          <w:delText xml:space="preserve"> тиркеме</w:delText>
        </w:r>
      </w:del>
    </w:p>
    <w:p w:rsidR="00000000" w:rsidRDefault="0078127C">
      <w:pPr>
        <w:spacing w:after="0" w:line="240" w:lineRule="auto"/>
        <w:ind w:left="5103" w:hanging="425"/>
        <w:rPr>
          <w:rFonts w:ascii="Times New Roman" w:hAnsi="Times New Roman" w:cs="Times New Roman"/>
          <w:i/>
          <w:iCs/>
          <w:sz w:val="28"/>
          <w:szCs w:val="28"/>
          <w:shd w:val="clear" w:color="auto" w:fill="FFFFFF"/>
          <w:rPrChange w:id="19" w:author="admin" w:date="2020-10-28T10:57:00Z">
            <w:rPr>
              <w:rFonts w:ascii="Times New Roman" w:hAnsi="Times New Roman" w:cs="Times New Roman"/>
              <w:i/>
              <w:iCs/>
              <w:sz w:val="20"/>
              <w:szCs w:val="20"/>
              <w:shd w:val="clear" w:color="auto" w:fill="FFFFFF"/>
            </w:rPr>
          </w:rPrChange>
        </w:rPr>
        <w:pPrChange w:id="20" w:author="admin" w:date="2020-10-28T10:56:00Z">
          <w:pPr>
            <w:spacing w:after="0" w:line="240" w:lineRule="auto"/>
            <w:ind w:left="5103" w:firstLine="567"/>
          </w:pPr>
        </w:pPrChange>
      </w:pPr>
      <w:del w:id="21" w:author="admin" w:date="2020-10-28T10:56:00Z">
        <w:r w:rsidRPr="0078127C">
          <w:rPr>
            <w:rFonts w:ascii="Times New Roman" w:hAnsi="Times New Roman" w:cs="Times New Roman"/>
            <w:i/>
            <w:iCs/>
            <w:sz w:val="28"/>
            <w:szCs w:val="28"/>
            <w:shd w:val="clear" w:color="auto" w:fill="FFFFFF"/>
            <w:rPrChange w:id="22" w:author="admin" w:date="2020-10-28T10:57:00Z">
              <w:rPr>
                <w:rFonts w:ascii="Times New Roman" w:hAnsi="Times New Roman" w:cs="Times New Roman"/>
                <w:i/>
                <w:iCs/>
                <w:sz w:val="20"/>
                <w:szCs w:val="20"/>
                <w:shd w:val="clear" w:color="auto" w:fill="FFFFFF"/>
              </w:rPr>
            </w:rPrChange>
          </w:rPr>
          <w:delText>2020-ж. “___”-_____     № __________</w:delText>
        </w:r>
      </w:del>
    </w:p>
    <w:p w:rsidR="003925EB" w:rsidRPr="00DF341B" w:rsidRDefault="003925EB" w:rsidP="003925EB">
      <w:pPr>
        <w:spacing w:after="0" w:line="240" w:lineRule="auto"/>
        <w:ind w:left="5103"/>
        <w:rPr>
          <w:rFonts w:ascii="Times New Roman" w:hAnsi="Times New Roman" w:cs="Times New Roman"/>
          <w:i/>
          <w:sz w:val="28"/>
          <w:szCs w:val="28"/>
          <w:rPrChange w:id="23" w:author="admin" w:date="2020-10-28T10:57:00Z">
            <w:rPr>
              <w:rFonts w:ascii="Times New Roman" w:hAnsi="Times New Roman" w:cs="Times New Roman"/>
              <w:i/>
              <w:sz w:val="20"/>
              <w:szCs w:val="20"/>
            </w:rPr>
          </w:rPrChange>
        </w:rPr>
      </w:pPr>
    </w:p>
    <w:p w:rsidR="000C1CE7" w:rsidRPr="00DF341B" w:rsidRDefault="000C1CE7" w:rsidP="003925EB">
      <w:pPr>
        <w:spacing w:after="0" w:line="240" w:lineRule="auto"/>
        <w:ind w:left="5103"/>
        <w:rPr>
          <w:rFonts w:ascii="Times New Roman" w:hAnsi="Times New Roman" w:cs="Times New Roman"/>
          <w:i/>
          <w:sz w:val="28"/>
          <w:szCs w:val="28"/>
          <w:rPrChange w:id="24" w:author="admin" w:date="2020-10-28T10:57:00Z">
            <w:rPr>
              <w:rFonts w:ascii="Times New Roman" w:hAnsi="Times New Roman" w:cs="Times New Roman"/>
              <w:i/>
              <w:sz w:val="20"/>
              <w:szCs w:val="20"/>
            </w:rPr>
          </w:rPrChange>
        </w:rPr>
      </w:pPr>
    </w:p>
    <w:p w:rsidR="00812B5F" w:rsidRPr="00DF341B" w:rsidRDefault="00812B5F" w:rsidP="003925EB">
      <w:pPr>
        <w:spacing w:after="0" w:line="240" w:lineRule="auto"/>
        <w:ind w:left="5103"/>
        <w:rPr>
          <w:rFonts w:ascii="Times New Roman" w:hAnsi="Times New Roman" w:cs="Times New Roman"/>
          <w:i/>
          <w:sz w:val="28"/>
          <w:szCs w:val="28"/>
          <w:rPrChange w:id="25" w:author="admin" w:date="2020-10-28T10:57:00Z">
            <w:rPr>
              <w:rFonts w:ascii="Times New Roman" w:hAnsi="Times New Roman" w:cs="Times New Roman"/>
              <w:i/>
              <w:sz w:val="20"/>
              <w:szCs w:val="20"/>
            </w:rPr>
          </w:rPrChange>
        </w:rPr>
      </w:pPr>
    </w:p>
    <w:p w:rsidR="00BB30DB" w:rsidRPr="00DF341B" w:rsidRDefault="0078127C" w:rsidP="003925E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2020-2023-жылдары Кыргыз Республикасынын Жеңил өнөр жайын өнүктүрүү программасы.</w:t>
      </w:r>
    </w:p>
    <w:p w:rsidR="00BB30DB" w:rsidRPr="00DF341B" w:rsidRDefault="00BB30DB" w:rsidP="003925EB">
      <w:pPr>
        <w:spacing w:after="0" w:line="240" w:lineRule="auto"/>
        <w:jc w:val="center"/>
        <w:rPr>
          <w:rFonts w:ascii="Times New Roman" w:hAnsi="Times New Roman" w:cs="Times New Roman"/>
          <w:b/>
          <w:sz w:val="28"/>
          <w:szCs w:val="28"/>
        </w:rPr>
      </w:pPr>
    </w:p>
    <w:p w:rsidR="00BB30DB" w:rsidRPr="00DF341B" w:rsidRDefault="0078127C" w:rsidP="003925EB">
      <w:pPr>
        <w:pStyle w:val="a6"/>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Учурдагы кырдаалды баалоо</w:t>
      </w:r>
      <w:r>
        <w:rPr>
          <w:rFonts w:ascii="Times New Roman" w:hAnsi="Times New Roman" w:cs="Times New Roman"/>
          <w:b/>
          <w:sz w:val="28"/>
          <w:szCs w:val="28"/>
        </w:rPr>
        <w:t>.</w:t>
      </w:r>
    </w:p>
    <w:p w:rsidR="004620EA" w:rsidRPr="00DF341B" w:rsidRDefault="004620EA" w:rsidP="003925EB">
      <w:pPr>
        <w:spacing w:after="0" w:line="240" w:lineRule="auto"/>
        <w:ind w:firstLine="708"/>
        <w:jc w:val="both"/>
        <w:rPr>
          <w:rFonts w:ascii="Times New Roman" w:hAnsi="Times New Roman" w:cs="Times New Roman"/>
          <w:sz w:val="28"/>
          <w:szCs w:val="28"/>
        </w:rPr>
      </w:pPr>
    </w:p>
    <w:p w:rsidR="0032506F" w:rsidRPr="00DF341B" w:rsidRDefault="0078127C" w:rsidP="0032506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Кыргызстан</w:t>
      </w:r>
      <w:r>
        <w:rPr>
          <w:rFonts w:ascii="Times New Roman" w:hAnsi="Times New Roman" w:cs="Times New Roman"/>
          <w:sz w:val="28"/>
          <w:szCs w:val="28"/>
          <w:lang w:val="ky-KG"/>
        </w:rPr>
        <w:t xml:space="preserve"> жеңил</w:t>
      </w:r>
      <w:r>
        <w:rPr>
          <w:rFonts w:ascii="Times New Roman" w:hAnsi="Times New Roman" w:cs="Times New Roman"/>
          <w:sz w:val="28"/>
          <w:szCs w:val="28"/>
        </w:rPr>
        <w:t>өнөр жайыөзүнө текстиль өндүрүшүн, кийим өндүрүшүн (тигүү өндүрүшүн), булгаары өндүрүшүн, булгаарыдан жасалган буюмдар</w:t>
      </w:r>
      <w:r>
        <w:rPr>
          <w:rFonts w:ascii="Times New Roman" w:hAnsi="Times New Roman" w:cs="Times New Roman"/>
          <w:sz w:val="28"/>
          <w:szCs w:val="28"/>
          <w:lang w:val="ky-KG"/>
        </w:rPr>
        <w:t>,</w:t>
      </w:r>
      <w:r>
        <w:rPr>
          <w:rFonts w:ascii="Times New Roman" w:hAnsi="Times New Roman" w:cs="Times New Roman"/>
          <w:sz w:val="28"/>
          <w:szCs w:val="28"/>
        </w:rPr>
        <w:t xml:space="preserve"> бут кийим өндүрүшүн бириктирет жана Кыргыз Республикасынын экономикасынын маанилүү багыттарынын бири болуп саналат. </w:t>
      </w:r>
    </w:p>
    <w:p w:rsidR="00174018" w:rsidRPr="00DF341B" w:rsidRDefault="0078127C" w:rsidP="00AE2D7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Кыргыз Республикасынын Улуттук статистика комитетинин маалыматтары боюнча 2019-ж. жыйынтыгында жеңил өнөр жай чөйрөсүндө патенттик негизде ишмердикти ишке ашырган жеке ишкерлерди кошпогондо 46,4 миң адам иштейт. Мында, кездемелерди, фурнитураларды жана башкаларды жеткирип берүү боюнча окшош чөйрөлөрдү кошкондо, тармактагы көз карандысыз баалоого ылайык 160 миңден ашык адам же өлкөнүн эмгекке жөндөмдүү калктын 7% жакыны иштейт. Жумушчулардын </w:t>
      </w:r>
      <w:r>
        <w:rPr>
          <w:rFonts w:ascii="Times New Roman" w:hAnsi="Times New Roman" w:cs="Times New Roman"/>
          <w:sz w:val="28"/>
          <w:szCs w:val="28"/>
          <w:lang w:val="ky-KG"/>
        </w:rPr>
        <w:t xml:space="preserve">көпчүлүк бөлүгү </w:t>
      </w:r>
      <w:r>
        <w:rPr>
          <w:rFonts w:ascii="Times New Roman" w:hAnsi="Times New Roman" w:cs="Times New Roman"/>
          <w:sz w:val="28"/>
          <w:szCs w:val="28"/>
        </w:rPr>
        <w:t>(150 000</w:t>
      </w:r>
      <w:r>
        <w:rPr>
          <w:rFonts w:ascii="Times New Roman" w:hAnsi="Times New Roman" w:cs="Times New Roman"/>
          <w:sz w:val="28"/>
          <w:szCs w:val="28"/>
          <w:lang w:val="ky-KG"/>
        </w:rPr>
        <w:t xml:space="preserve"> жакыны</w:t>
      </w:r>
      <w:r>
        <w:rPr>
          <w:rFonts w:ascii="Times New Roman" w:hAnsi="Times New Roman" w:cs="Times New Roman"/>
          <w:sz w:val="28"/>
          <w:szCs w:val="28"/>
        </w:rPr>
        <w:t xml:space="preserve">) </w:t>
      </w:r>
      <w:r>
        <w:rPr>
          <w:rFonts w:ascii="Times New Roman" w:hAnsi="Times New Roman" w:cs="Times New Roman"/>
          <w:sz w:val="28"/>
          <w:szCs w:val="28"/>
          <w:lang w:val="ky-KG"/>
        </w:rPr>
        <w:t>тигүү өнөр жайында иштешет</w:t>
      </w:r>
      <w:r>
        <w:rPr>
          <w:rFonts w:ascii="Times New Roman" w:hAnsi="Times New Roman" w:cs="Times New Roman"/>
          <w:sz w:val="28"/>
          <w:szCs w:val="28"/>
        </w:rPr>
        <w:t>. Жеңил өнөр жайдын жумушчуларынын орточо айлык акысы айына 16700 сомго жакынд</w:t>
      </w:r>
      <w:r>
        <w:rPr>
          <w:rFonts w:ascii="Times New Roman" w:hAnsi="Times New Roman" w:cs="Times New Roman"/>
          <w:sz w:val="28"/>
          <w:szCs w:val="28"/>
          <w:lang w:val="ky-KG"/>
        </w:rPr>
        <w:t>ы</w:t>
      </w:r>
      <w:r>
        <w:rPr>
          <w:rFonts w:ascii="Times New Roman" w:hAnsi="Times New Roman" w:cs="Times New Roman"/>
          <w:sz w:val="28"/>
          <w:szCs w:val="28"/>
        </w:rPr>
        <w:t xml:space="preserve"> түзөт, бул өлкө боюнча айына 17445 сом орточо айлык акыга салыштырмалуу болот. </w:t>
      </w:r>
      <w:r w:rsidRPr="0078127C">
        <w:rPr>
          <w:rFonts w:ascii="Times New Roman" w:hAnsi="Times New Roman" w:cs="Times New Roman"/>
          <w:sz w:val="28"/>
          <w:szCs w:val="28"/>
          <w:rPrChange w:id="26" w:author="admin" w:date="2020-10-28T10:57:00Z">
            <w:rPr>
              <w:rFonts w:ascii="Times New Roman" w:hAnsi="Times New Roman"/>
              <w:color w:val="FF0000"/>
              <w:sz w:val="28"/>
              <w:szCs w:val="28"/>
            </w:rPr>
          </w:rPrChange>
        </w:rPr>
        <w:t xml:space="preserve">2019-жылы жеңил өнөр жай продукцияларынын экспортунун көлөмү кайра экспорттоону эсепке алганда 137,8 млн. АКШ доллар суммасын, ал эми тармактын салыштырма салмагы экспорттун жалпы көлөмүнүн 7 % түзгөн. </w:t>
      </w:r>
    </w:p>
    <w:p w:rsidR="00174018" w:rsidRPr="00DF341B" w:rsidRDefault="0078127C" w:rsidP="00174018">
      <w:pPr>
        <w:spacing w:after="0" w:line="240" w:lineRule="auto"/>
        <w:ind w:firstLine="708"/>
        <w:jc w:val="both"/>
        <w:rPr>
          <w:rFonts w:ascii="Times New Roman" w:hAnsi="Times New Roman" w:cs="Times New Roman"/>
          <w:sz w:val="28"/>
          <w:szCs w:val="28"/>
          <w:rPrChange w:id="27" w:author="admin" w:date="2020-10-28T10:57:00Z">
            <w:rPr>
              <w:rFonts w:ascii="Times New Roman" w:hAnsi="Times New Roman"/>
              <w:sz w:val="28"/>
              <w:szCs w:val="28"/>
            </w:rPr>
          </w:rPrChange>
        </w:rPr>
      </w:pPr>
      <w:r w:rsidRPr="0078127C">
        <w:rPr>
          <w:rFonts w:ascii="Times New Roman" w:hAnsi="Times New Roman" w:cs="Times New Roman"/>
          <w:sz w:val="28"/>
          <w:szCs w:val="28"/>
          <w:lang w:val="ky-KG"/>
        </w:rPr>
        <w:t>Р</w:t>
      </w:r>
      <w:r w:rsidRPr="0078127C">
        <w:rPr>
          <w:rFonts w:ascii="Times New Roman" w:hAnsi="Times New Roman" w:cs="Times New Roman"/>
          <w:sz w:val="28"/>
          <w:szCs w:val="28"/>
        </w:rPr>
        <w:t>егион</w:t>
      </w:r>
      <w:r w:rsidRPr="0078127C">
        <w:rPr>
          <w:rFonts w:ascii="Times New Roman" w:hAnsi="Times New Roman" w:cs="Times New Roman"/>
          <w:sz w:val="28"/>
          <w:szCs w:val="28"/>
          <w:lang w:val="ky-KG"/>
        </w:rPr>
        <w:t>дордогу</w:t>
      </w:r>
      <w:r w:rsidRPr="0078127C">
        <w:rPr>
          <w:rFonts w:ascii="Times New Roman" w:hAnsi="Times New Roman" w:cs="Times New Roman"/>
          <w:sz w:val="28"/>
          <w:szCs w:val="28"/>
          <w:rPrChange w:id="28" w:author="admin" w:date="2020-10-28T10:57:00Z">
            <w:rPr>
              <w:rFonts w:ascii="Times New Roman" w:hAnsi="Times New Roman"/>
              <w:sz w:val="28"/>
              <w:szCs w:val="28"/>
            </w:rPr>
          </w:rPrChange>
        </w:rPr>
        <w:t xml:space="preserve"> жеңил өнөр жай продукци</w:t>
      </w:r>
      <w:r w:rsidRPr="0078127C">
        <w:rPr>
          <w:rFonts w:ascii="Times New Roman" w:hAnsi="Times New Roman" w:cs="Times New Roman"/>
          <w:sz w:val="28"/>
          <w:szCs w:val="28"/>
          <w:lang w:val="ky-KG"/>
          <w:rPrChange w:id="29" w:author="admin" w:date="2020-10-28T10:57:00Z">
            <w:rPr>
              <w:rFonts w:ascii="Times New Roman" w:hAnsi="Times New Roman"/>
              <w:sz w:val="28"/>
              <w:szCs w:val="28"/>
              <w:lang w:val="ky-KG"/>
            </w:rPr>
          </w:rPrChange>
        </w:rPr>
        <w:t xml:space="preserve">яларын өндүрүүнүн негизги үлүшү </w:t>
      </w:r>
      <w:r w:rsidRPr="0078127C">
        <w:rPr>
          <w:rFonts w:ascii="Times New Roman" w:hAnsi="Times New Roman" w:cs="Times New Roman"/>
          <w:sz w:val="28"/>
          <w:szCs w:val="28"/>
          <w:rPrChange w:id="30" w:author="admin" w:date="2020-10-28T10:57:00Z">
            <w:rPr>
              <w:rFonts w:ascii="Times New Roman" w:hAnsi="Times New Roman"/>
              <w:sz w:val="28"/>
              <w:szCs w:val="28"/>
            </w:rPr>
          </w:rPrChange>
        </w:rPr>
        <w:t>Бишкек</w:t>
      </w:r>
      <w:r w:rsidRPr="0078127C">
        <w:rPr>
          <w:rFonts w:ascii="Times New Roman" w:hAnsi="Times New Roman" w:cs="Times New Roman"/>
          <w:sz w:val="28"/>
          <w:szCs w:val="28"/>
          <w:lang w:val="ky-KG"/>
          <w:rPrChange w:id="31" w:author="admin" w:date="2020-10-28T10:57:00Z">
            <w:rPr>
              <w:rFonts w:ascii="Times New Roman" w:hAnsi="Times New Roman"/>
              <w:sz w:val="28"/>
              <w:szCs w:val="28"/>
              <w:lang w:val="ky-KG"/>
            </w:rPr>
          </w:rPrChange>
        </w:rPr>
        <w:t xml:space="preserve"> ш.</w:t>
      </w:r>
      <w:r w:rsidRPr="0078127C">
        <w:rPr>
          <w:rFonts w:ascii="Times New Roman" w:hAnsi="Times New Roman" w:cs="Times New Roman"/>
          <w:sz w:val="28"/>
          <w:szCs w:val="28"/>
          <w:rPrChange w:id="32" w:author="admin" w:date="2020-10-28T10:57:00Z">
            <w:rPr>
              <w:rFonts w:ascii="Times New Roman" w:hAnsi="Times New Roman"/>
              <w:sz w:val="28"/>
              <w:szCs w:val="28"/>
            </w:rPr>
          </w:rPrChange>
        </w:rPr>
        <w:t xml:space="preserve"> – 57,7 %, Ч</w:t>
      </w:r>
      <w:r w:rsidRPr="0078127C">
        <w:rPr>
          <w:rFonts w:ascii="Times New Roman" w:hAnsi="Times New Roman" w:cs="Times New Roman"/>
          <w:sz w:val="28"/>
          <w:szCs w:val="28"/>
          <w:lang w:val="ky-KG"/>
          <w:rPrChange w:id="33" w:author="admin" w:date="2020-10-28T10:57:00Z">
            <w:rPr>
              <w:rFonts w:ascii="Times New Roman" w:hAnsi="Times New Roman"/>
              <w:sz w:val="28"/>
              <w:szCs w:val="28"/>
              <w:lang w:val="ky-KG"/>
            </w:rPr>
          </w:rPrChange>
        </w:rPr>
        <w:t>ү</w:t>
      </w:r>
      <w:r w:rsidRPr="0078127C">
        <w:rPr>
          <w:rFonts w:ascii="Times New Roman" w:hAnsi="Times New Roman" w:cs="Times New Roman"/>
          <w:sz w:val="28"/>
          <w:szCs w:val="28"/>
          <w:rPrChange w:id="34" w:author="admin" w:date="2020-10-28T10:57:00Z">
            <w:rPr>
              <w:rFonts w:ascii="Times New Roman" w:hAnsi="Times New Roman"/>
              <w:sz w:val="28"/>
              <w:szCs w:val="28"/>
            </w:rPr>
          </w:rPrChange>
        </w:rPr>
        <w:t xml:space="preserve">й 29,7 % жана </w:t>
      </w:r>
      <w:r w:rsidRPr="0078127C">
        <w:rPr>
          <w:rFonts w:ascii="Times New Roman" w:hAnsi="Times New Roman" w:cs="Times New Roman"/>
          <w:sz w:val="28"/>
          <w:szCs w:val="28"/>
          <w:lang w:val="ky-KG"/>
          <w:rPrChange w:id="35" w:author="admin" w:date="2020-10-28T10:57:00Z">
            <w:rPr>
              <w:rFonts w:ascii="Times New Roman" w:hAnsi="Times New Roman"/>
              <w:sz w:val="28"/>
              <w:szCs w:val="28"/>
              <w:lang w:val="ky-KG"/>
            </w:rPr>
          </w:rPrChange>
        </w:rPr>
        <w:t>Ж</w:t>
      </w:r>
      <w:r w:rsidRPr="0078127C">
        <w:rPr>
          <w:rFonts w:ascii="Times New Roman" w:hAnsi="Times New Roman" w:cs="Times New Roman"/>
          <w:sz w:val="28"/>
          <w:szCs w:val="28"/>
          <w:rPrChange w:id="36" w:author="admin" w:date="2020-10-28T10:57:00Z">
            <w:rPr>
              <w:rFonts w:ascii="Times New Roman" w:hAnsi="Times New Roman"/>
              <w:sz w:val="28"/>
              <w:szCs w:val="28"/>
            </w:rPr>
          </w:rPrChange>
        </w:rPr>
        <w:t>алал-Абад – 4,9 % обл</w:t>
      </w:r>
      <w:r w:rsidRPr="0078127C">
        <w:rPr>
          <w:rFonts w:ascii="Times New Roman" w:hAnsi="Times New Roman" w:cs="Times New Roman"/>
          <w:sz w:val="28"/>
          <w:szCs w:val="28"/>
          <w:lang w:val="ky-KG"/>
          <w:rPrChange w:id="37" w:author="admin" w:date="2020-10-28T10:57:00Z">
            <w:rPr>
              <w:rFonts w:ascii="Times New Roman" w:hAnsi="Times New Roman"/>
              <w:sz w:val="28"/>
              <w:szCs w:val="28"/>
              <w:lang w:val="ky-KG"/>
            </w:rPr>
          </w:rPrChange>
        </w:rPr>
        <w:t>у</w:t>
      </w:r>
      <w:r w:rsidRPr="0078127C">
        <w:rPr>
          <w:rFonts w:ascii="Times New Roman" w:hAnsi="Times New Roman" w:cs="Times New Roman"/>
          <w:sz w:val="28"/>
          <w:szCs w:val="28"/>
          <w:rPrChange w:id="38" w:author="admin" w:date="2020-10-28T10:57:00Z">
            <w:rPr>
              <w:rFonts w:ascii="Times New Roman" w:hAnsi="Times New Roman"/>
              <w:sz w:val="28"/>
              <w:szCs w:val="28"/>
            </w:rPr>
          </w:rPrChange>
        </w:rPr>
        <w:t>с</w:t>
      </w:r>
      <w:r w:rsidRPr="0078127C">
        <w:rPr>
          <w:rFonts w:ascii="Times New Roman" w:hAnsi="Times New Roman" w:cs="Times New Roman"/>
          <w:sz w:val="28"/>
          <w:szCs w:val="28"/>
          <w:lang w:val="ky-KG"/>
          <w:rPrChange w:id="39" w:author="admin" w:date="2020-10-28T10:57:00Z">
            <w:rPr>
              <w:rFonts w:ascii="Times New Roman" w:hAnsi="Times New Roman"/>
              <w:sz w:val="28"/>
              <w:szCs w:val="28"/>
              <w:lang w:val="ky-KG"/>
            </w:rPr>
          </w:rPrChange>
        </w:rPr>
        <w:t>уна туура келет</w:t>
      </w:r>
      <w:r w:rsidRPr="0078127C">
        <w:rPr>
          <w:rFonts w:ascii="Times New Roman" w:hAnsi="Times New Roman" w:cs="Times New Roman"/>
          <w:sz w:val="28"/>
          <w:szCs w:val="28"/>
          <w:rPrChange w:id="40" w:author="admin" w:date="2020-10-28T10:57:00Z">
            <w:rPr>
              <w:rFonts w:ascii="Times New Roman" w:hAnsi="Times New Roman"/>
              <w:sz w:val="28"/>
              <w:szCs w:val="28"/>
            </w:rPr>
          </w:rPrChange>
        </w:rPr>
        <w:t xml:space="preserve">, </w:t>
      </w:r>
      <w:r w:rsidRPr="0078127C">
        <w:rPr>
          <w:rFonts w:ascii="Times New Roman" w:hAnsi="Times New Roman" w:cs="Times New Roman"/>
          <w:sz w:val="28"/>
          <w:szCs w:val="28"/>
          <w:lang w:val="ky-KG"/>
          <w:rPrChange w:id="41" w:author="admin" w:date="2020-10-28T10:57:00Z">
            <w:rPr>
              <w:rFonts w:ascii="Times New Roman" w:hAnsi="Times New Roman"/>
              <w:sz w:val="28"/>
              <w:szCs w:val="28"/>
              <w:lang w:val="ky-KG"/>
            </w:rPr>
          </w:rPrChange>
        </w:rPr>
        <w:t>калган</w:t>
      </w:r>
      <w:r w:rsidRPr="0078127C">
        <w:rPr>
          <w:rFonts w:ascii="Times New Roman" w:hAnsi="Times New Roman" w:cs="Times New Roman"/>
          <w:sz w:val="28"/>
          <w:szCs w:val="28"/>
          <w:rPrChange w:id="42" w:author="admin" w:date="2020-10-28T10:57:00Z">
            <w:rPr>
              <w:rFonts w:ascii="Times New Roman" w:hAnsi="Times New Roman"/>
              <w:sz w:val="28"/>
              <w:szCs w:val="28"/>
            </w:rPr>
          </w:rPrChange>
        </w:rPr>
        <w:t xml:space="preserve"> регион</w:t>
      </w:r>
      <w:r w:rsidRPr="0078127C">
        <w:rPr>
          <w:rFonts w:ascii="Times New Roman" w:hAnsi="Times New Roman" w:cs="Times New Roman"/>
          <w:sz w:val="28"/>
          <w:szCs w:val="28"/>
          <w:lang w:val="ky-KG"/>
          <w:rPrChange w:id="43" w:author="admin" w:date="2020-10-28T10:57:00Z">
            <w:rPr>
              <w:rFonts w:ascii="Times New Roman" w:hAnsi="Times New Roman"/>
              <w:sz w:val="28"/>
              <w:szCs w:val="28"/>
              <w:lang w:val="ky-KG"/>
            </w:rPr>
          </w:rPrChange>
        </w:rPr>
        <w:t>дордо тармактын салыштырма салмагы</w:t>
      </w:r>
      <w:r w:rsidRPr="0078127C">
        <w:rPr>
          <w:rFonts w:ascii="Times New Roman" w:hAnsi="Times New Roman" w:cs="Times New Roman"/>
          <w:sz w:val="28"/>
          <w:szCs w:val="28"/>
          <w:rPrChange w:id="44" w:author="admin" w:date="2020-10-28T10:57:00Z">
            <w:rPr>
              <w:rFonts w:ascii="Times New Roman" w:hAnsi="Times New Roman"/>
              <w:sz w:val="28"/>
              <w:szCs w:val="28"/>
            </w:rPr>
          </w:rPrChange>
        </w:rPr>
        <w:t xml:space="preserve"> Талас 0,01%д</w:t>
      </w:r>
      <w:r w:rsidRPr="0078127C">
        <w:rPr>
          <w:rFonts w:ascii="Times New Roman" w:hAnsi="Times New Roman" w:cs="Times New Roman"/>
          <w:sz w:val="28"/>
          <w:szCs w:val="28"/>
          <w:lang w:val="ky-KG"/>
          <w:rPrChange w:id="45" w:author="admin" w:date="2020-10-28T10:57:00Z">
            <w:rPr>
              <w:rFonts w:ascii="Times New Roman" w:hAnsi="Times New Roman"/>
              <w:sz w:val="28"/>
              <w:szCs w:val="28"/>
              <w:lang w:val="ky-KG"/>
            </w:rPr>
          </w:rPrChange>
        </w:rPr>
        <w:t>ан</w:t>
      </w:r>
      <w:r w:rsidRPr="0078127C">
        <w:rPr>
          <w:rFonts w:ascii="Times New Roman" w:hAnsi="Times New Roman" w:cs="Times New Roman"/>
          <w:sz w:val="28"/>
          <w:szCs w:val="28"/>
          <w:rPrChange w:id="46" w:author="admin" w:date="2020-10-28T10:57:00Z">
            <w:rPr>
              <w:rFonts w:ascii="Times New Roman" w:hAnsi="Times New Roman"/>
              <w:sz w:val="28"/>
              <w:szCs w:val="28"/>
            </w:rPr>
          </w:rPrChange>
        </w:rPr>
        <w:t xml:space="preserve"> Ош обл</w:t>
      </w:r>
      <w:r w:rsidRPr="0078127C">
        <w:rPr>
          <w:rFonts w:ascii="Times New Roman" w:hAnsi="Times New Roman" w:cs="Times New Roman"/>
          <w:sz w:val="28"/>
          <w:szCs w:val="28"/>
          <w:lang w:val="ky-KG"/>
          <w:rPrChange w:id="47" w:author="admin" w:date="2020-10-28T10:57:00Z">
            <w:rPr>
              <w:rFonts w:ascii="Times New Roman" w:hAnsi="Times New Roman"/>
              <w:sz w:val="28"/>
              <w:szCs w:val="28"/>
              <w:lang w:val="ky-KG"/>
            </w:rPr>
          </w:rPrChange>
        </w:rPr>
        <w:t>у</w:t>
      </w:r>
      <w:r w:rsidRPr="0078127C">
        <w:rPr>
          <w:rFonts w:ascii="Times New Roman" w:hAnsi="Times New Roman" w:cs="Times New Roman"/>
          <w:sz w:val="28"/>
          <w:szCs w:val="28"/>
          <w:rPrChange w:id="48" w:author="admin" w:date="2020-10-28T10:57:00Z">
            <w:rPr>
              <w:rFonts w:ascii="Times New Roman" w:hAnsi="Times New Roman"/>
              <w:sz w:val="28"/>
              <w:szCs w:val="28"/>
            </w:rPr>
          </w:rPrChange>
        </w:rPr>
        <w:t>с</w:t>
      </w:r>
      <w:r w:rsidRPr="0078127C">
        <w:rPr>
          <w:rFonts w:ascii="Times New Roman" w:hAnsi="Times New Roman" w:cs="Times New Roman"/>
          <w:sz w:val="28"/>
          <w:szCs w:val="28"/>
          <w:lang w:val="ky-KG"/>
          <w:rPrChange w:id="49" w:author="admin" w:date="2020-10-28T10:57:00Z">
            <w:rPr>
              <w:rFonts w:ascii="Times New Roman" w:hAnsi="Times New Roman"/>
              <w:sz w:val="28"/>
              <w:szCs w:val="28"/>
              <w:lang w:val="ky-KG"/>
            </w:rPr>
          </w:rPrChange>
        </w:rPr>
        <w:t xml:space="preserve">у </w:t>
      </w:r>
      <w:r w:rsidRPr="0078127C">
        <w:rPr>
          <w:rFonts w:ascii="Times New Roman" w:hAnsi="Times New Roman" w:cs="Times New Roman"/>
          <w:sz w:val="28"/>
          <w:szCs w:val="28"/>
          <w:rPrChange w:id="50" w:author="admin" w:date="2020-10-28T10:57:00Z">
            <w:rPr>
              <w:rFonts w:ascii="Times New Roman" w:hAnsi="Times New Roman"/>
              <w:sz w:val="28"/>
              <w:szCs w:val="28"/>
            </w:rPr>
          </w:rPrChange>
        </w:rPr>
        <w:t xml:space="preserve">4,3% </w:t>
      </w:r>
      <w:r w:rsidRPr="0078127C">
        <w:rPr>
          <w:rFonts w:ascii="Times New Roman" w:hAnsi="Times New Roman" w:cs="Times New Roman"/>
          <w:sz w:val="28"/>
          <w:szCs w:val="28"/>
          <w:lang w:val="ky-KG"/>
          <w:rPrChange w:id="51" w:author="admin" w:date="2020-10-28T10:57:00Z">
            <w:rPr>
              <w:rFonts w:ascii="Times New Roman" w:hAnsi="Times New Roman"/>
              <w:sz w:val="28"/>
              <w:szCs w:val="28"/>
              <w:lang w:val="ky-KG"/>
            </w:rPr>
          </w:rPrChange>
        </w:rPr>
        <w:t>чейин термелет</w:t>
      </w:r>
      <w:r w:rsidRPr="0078127C">
        <w:rPr>
          <w:rFonts w:ascii="Times New Roman" w:hAnsi="Times New Roman" w:cs="Times New Roman"/>
          <w:sz w:val="28"/>
          <w:szCs w:val="28"/>
          <w:rPrChange w:id="52" w:author="admin" w:date="2020-10-28T10:57:00Z">
            <w:rPr>
              <w:rFonts w:ascii="Times New Roman" w:hAnsi="Times New Roman"/>
              <w:sz w:val="28"/>
              <w:szCs w:val="28"/>
            </w:rPr>
          </w:rPrChange>
        </w:rPr>
        <w:t>.</w:t>
      </w:r>
    </w:p>
    <w:p w:rsidR="006646FB" w:rsidRPr="00DF341B" w:rsidRDefault="0078127C" w:rsidP="006646FB">
      <w:pPr>
        <w:spacing w:after="0" w:line="240" w:lineRule="auto"/>
        <w:ind w:firstLine="708"/>
        <w:jc w:val="both"/>
        <w:rPr>
          <w:rFonts w:ascii="Times New Roman" w:hAnsi="Times New Roman" w:cs="Times New Roman"/>
          <w:sz w:val="28"/>
          <w:szCs w:val="28"/>
          <w:rPrChange w:id="53" w:author="admin" w:date="2020-10-28T10:57:00Z">
            <w:rPr>
              <w:rFonts w:ascii="Times New Roman" w:hAnsi="Times New Roman"/>
              <w:sz w:val="28"/>
              <w:szCs w:val="28"/>
            </w:rPr>
          </w:rPrChange>
        </w:rPr>
      </w:pPr>
      <w:r w:rsidRPr="0078127C">
        <w:rPr>
          <w:rFonts w:ascii="Times New Roman" w:hAnsi="Times New Roman" w:cs="Times New Roman"/>
          <w:sz w:val="28"/>
          <w:szCs w:val="28"/>
          <w:rPrChange w:id="54" w:author="admin" w:date="2020-10-28T10:57:00Z">
            <w:rPr>
              <w:rFonts w:ascii="Times New Roman" w:hAnsi="Times New Roman"/>
              <w:sz w:val="28"/>
              <w:szCs w:val="28"/>
            </w:rPr>
          </w:rPrChange>
        </w:rPr>
        <w:t xml:space="preserve">Кыргыз Республикасынын </w:t>
      </w:r>
      <w:r w:rsidRPr="0078127C">
        <w:rPr>
          <w:rFonts w:ascii="Times New Roman" w:hAnsi="Times New Roman" w:cs="Times New Roman"/>
          <w:sz w:val="28"/>
          <w:szCs w:val="28"/>
          <w:lang w:val="ky-KG"/>
          <w:rPrChange w:id="55" w:author="admin" w:date="2020-10-28T10:57:00Z">
            <w:rPr>
              <w:rFonts w:ascii="Times New Roman" w:hAnsi="Times New Roman"/>
              <w:sz w:val="28"/>
              <w:szCs w:val="28"/>
              <w:lang w:val="ky-KG"/>
            </w:rPr>
          </w:rPrChange>
        </w:rPr>
        <w:t>жеңил</w:t>
      </w:r>
      <w:r w:rsidRPr="0078127C">
        <w:rPr>
          <w:rFonts w:ascii="Times New Roman" w:hAnsi="Times New Roman" w:cs="Times New Roman"/>
          <w:sz w:val="28"/>
          <w:szCs w:val="28"/>
          <w:rPrChange w:id="56" w:author="admin" w:date="2020-10-28T10:57:00Z">
            <w:rPr>
              <w:rFonts w:ascii="Times New Roman" w:hAnsi="Times New Roman"/>
              <w:sz w:val="28"/>
              <w:szCs w:val="28"/>
            </w:rPr>
          </w:rPrChange>
        </w:rPr>
        <w:t>өнөр жайы 2020-жылдын</w:t>
      </w:r>
      <w:r w:rsidRPr="0078127C">
        <w:rPr>
          <w:rFonts w:ascii="Times New Roman" w:hAnsi="Times New Roman" w:cs="Times New Roman"/>
          <w:sz w:val="28"/>
          <w:szCs w:val="28"/>
          <w:lang w:val="ky-KG"/>
          <w:rPrChange w:id="57" w:author="admin" w:date="2020-10-28T10:57:00Z">
            <w:rPr>
              <w:rFonts w:ascii="Times New Roman" w:hAnsi="Times New Roman"/>
              <w:sz w:val="28"/>
              <w:szCs w:val="28"/>
              <w:lang w:val="ky-KG"/>
            </w:rPr>
          </w:rPrChange>
        </w:rPr>
        <w:t>башталышына чейин өндүрүштүн көлөмүнүнөсүүсүнүн белгиси бар болгон</w:t>
      </w:r>
      <w:r w:rsidRPr="0078127C">
        <w:rPr>
          <w:rFonts w:ascii="Times New Roman" w:hAnsi="Times New Roman" w:cs="Times New Roman"/>
          <w:sz w:val="28"/>
          <w:szCs w:val="28"/>
          <w:rPrChange w:id="58" w:author="admin" w:date="2020-10-28T10:57:00Z">
            <w:rPr>
              <w:rFonts w:ascii="Times New Roman" w:hAnsi="Times New Roman"/>
              <w:sz w:val="28"/>
              <w:szCs w:val="28"/>
            </w:rPr>
          </w:rPrChange>
        </w:rPr>
        <w:t xml:space="preserve">, </w:t>
      </w:r>
      <w:r w:rsidRPr="0078127C">
        <w:rPr>
          <w:rFonts w:ascii="Times New Roman" w:hAnsi="Times New Roman" w:cs="Times New Roman"/>
          <w:sz w:val="28"/>
          <w:szCs w:val="28"/>
          <w:lang w:val="ky-KG"/>
          <w:rPrChange w:id="59" w:author="admin" w:date="2020-10-28T10:57:00Z">
            <w:rPr>
              <w:rFonts w:ascii="Times New Roman" w:hAnsi="Times New Roman"/>
              <w:sz w:val="28"/>
              <w:szCs w:val="28"/>
              <w:lang w:val="ky-KG"/>
            </w:rPr>
          </w:rPrChange>
        </w:rPr>
        <w:t>алар</w:t>
      </w:r>
      <w:r w:rsidRPr="0078127C">
        <w:rPr>
          <w:rFonts w:ascii="Times New Roman" w:hAnsi="Times New Roman" w:cs="Times New Roman"/>
          <w:sz w:val="28"/>
          <w:szCs w:val="28"/>
          <w:rPrChange w:id="60" w:author="admin" w:date="2020-10-28T10:57:00Z">
            <w:rPr>
              <w:rFonts w:ascii="Times New Roman" w:hAnsi="Times New Roman"/>
              <w:sz w:val="28"/>
              <w:szCs w:val="28"/>
            </w:rPr>
          </w:rPrChange>
        </w:rPr>
        <w:t>төмөнкүкөрсөткүч</w:t>
      </w:r>
      <w:r w:rsidRPr="0078127C">
        <w:rPr>
          <w:rFonts w:ascii="Times New Roman" w:hAnsi="Times New Roman" w:cs="Times New Roman"/>
          <w:sz w:val="28"/>
          <w:szCs w:val="28"/>
          <w:lang w:val="ky-KG"/>
          <w:rPrChange w:id="61" w:author="admin" w:date="2020-10-28T10:57:00Z">
            <w:rPr>
              <w:rFonts w:ascii="Times New Roman" w:hAnsi="Times New Roman"/>
              <w:sz w:val="28"/>
              <w:szCs w:val="28"/>
              <w:lang w:val="ky-KG"/>
            </w:rPr>
          </w:rPrChange>
        </w:rPr>
        <w:t>төр менен мүнөздөлгөн</w:t>
      </w:r>
      <w:r w:rsidRPr="0078127C">
        <w:rPr>
          <w:rFonts w:ascii="Times New Roman" w:hAnsi="Times New Roman" w:cs="Times New Roman"/>
          <w:sz w:val="28"/>
          <w:szCs w:val="28"/>
          <w:rPrChange w:id="62" w:author="admin" w:date="2020-10-28T10:57:00Z">
            <w:rPr>
              <w:rFonts w:ascii="Times New Roman" w:hAnsi="Times New Roman"/>
              <w:sz w:val="28"/>
              <w:szCs w:val="28"/>
            </w:rPr>
          </w:rPrChange>
        </w:rPr>
        <w:t>:</w:t>
      </w:r>
    </w:p>
    <w:p w:rsidR="006646FB" w:rsidRPr="00DF341B" w:rsidRDefault="0078127C" w:rsidP="006646FB">
      <w:pPr>
        <w:spacing w:after="0" w:line="240" w:lineRule="auto"/>
        <w:ind w:firstLine="708"/>
        <w:jc w:val="both"/>
        <w:rPr>
          <w:rFonts w:ascii="Times New Roman" w:hAnsi="Times New Roman" w:cs="Times New Roman"/>
          <w:sz w:val="28"/>
          <w:szCs w:val="28"/>
          <w:rPrChange w:id="63" w:author="admin" w:date="2020-10-28T10:57:00Z">
            <w:rPr>
              <w:rFonts w:ascii="Times New Roman" w:hAnsi="Times New Roman"/>
              <w:sz w:val="28"/>
              <w:szCs w:val="28"/>
            </w:rPr>
          </w:rPrChange>
        </w:rPr>
      </w:pPr>
      <w:r w:rsidRPr="0078127C">
        <w:rPr>
          <w:rFonts w:ascii="Times New Roman" w:hAnsi="Times New Roman" w:cs="Times New Roman"/>
          <w:sz w:val="28"/>
          <w:szCs w:val="28"/>
          <w:rPrChange w:id="64" w:author="admin" w:date="2020-10-28T10:57:00Z">
            <w:rPr>
              <w:rFonts w:ascii="Times New Roman" w:hAnsi="Times New Roman"/>
              <w:sz w:val="28"/>
              <w:szCs w:val="28"/>
            </w:rPr>
          </w:rPrChange>
        </w:rPr>
        <w:t>1)</w:t>
      </w:r>
      <w:r w:rsidRPr="0078127C">
        <w:rPr>
          <w:rFonts w:ascii="Times New Roman" w:hAnsi="Times New Roman" w:cs="Times New Roman"/>
          <w:sz w:val="28"/>
          <w:szCs w:val="28"/>
          <w:rPrChange w:id="65" w:author="admin" w:date="2020-10-28T10:57:00Z">
            <w:rPr>
              <w:rFonts w:ascii="Times New Roman" w:hAnsi="Times New Roman"/>
              <w:sz w:val="28"/>
              <w:szCs w:val="28"/>
            </w:rPr>
          </w:rPrChange>
        </w:rPr>
        <w:tab/>
      </w:r>
      <w:r w:rsidRPr="0078127C">
        <w:rPr>
          <w:rFonts w:ascii="Times New Roman" w:hAnsi="Times New Roman" w:cs="Times New Roman"/>
          <w:sz w:val="28"/>
          <w:szCs w:val="28"/>
          <w:lang w:val="ky-KG"/>
          <w:rPrChange w:id="66" w:author="admin" w:date="2020-10-28T10:57:00Z">
            <w:rPr>
              <w:rFonts w:ascii="Times New Roman" w:hAnsi="Times New Roman"/>
              <w:sz w:val="28"/>
              <w:szCs w:val="28"/>
              <w:lang w:val="ky-KG"/>
            </w:rPr>
          </w:rPrChange>
        </w:rPr>
        <w:t xml:space="preserve">Акыркы </w:t>
      </w:r>
      <w:r w:rsidRPr="0078127C">
        <w:rPr>
          <w:rFonts w:ascii="Times New Roman" w:hAnsi="Times New Roman" w:cs="Times New Roman"/>
          <w:sz w:val="28"/>
          <w:szCs w:val="28"/>
          <w:rPrChange w:id="67" w:author="admin" w:date="2020-10-28T10:57:00Z">
            <w:rPr>
              <w:rFonts w:ascii="Times New Roman" w:hAnsi="Times New Roman"/>
              <w:sz w:val="28"/>
              <w:szCs w:val="28"/>
            </w:rPr>
          </w:rPrChange>
        </w:rPr>
        <w:t>3жылд</w:t>
      </w:r>
      <w:r w:rsidRPr="0078127C">
        <w:rPr>
          <w:rFonts w:ascii="Times New Roman" w:hAnsi="Times New Roman" w:cs="Times New Roman"/>
          <w:sz w:val="28"/>
          <w:szCs w:val="28"/>
          <w:lang w:val="ky-KG"/>
          <w:rPrChange w:id="68" w:author="admin" w:date="2020-10-28T10:57:00Z">
            <w:rPr>
              <w:rFonts w:ascii="Times New Roman" w:hAnsi="Times New Roman"/>
              <w:sz w:val="28"/>
              <w:szCs w:val="28"/>
              <w:lang w:val="ky-KG"/>
            </w:rPr>
          </w:rPrChange>
        </w:rPr>
        <w:t>а</w:t>
      </w:r>
      <w:r w:rsidRPr="0078127C">
        <w:rPr>
          <w:rFonts w:ascii="Times New Roman" w:hAnsi="Times New Roman" w:cs="Times New Roman"/>
          <w:sz w:val="28"/>
          <w:szCs w:val="28"/>
          <w:rPrChange w:id="69" w:author="admin" w:date="2020-10-28T10:57:00Z">
            <w:rPr>
              <w:rFonts w:ascii="Times New Roman" w:hAnsi="Times New Roman"/>
              <w:sz w:val="28"/>
              <w:szCs w:val="28"/>
            </w:rPr>
          </w:rPrChange>
        </w:rPr>
        <w:t xml:space="preserve"> тигүү продукциясынын</w:t>
      </w:r>
      <w:r w:rsidRPr="0078127C">
        <w:rPr>
          <w:rFonts w:ascii="Times New Roman" w:hAnsi="Times New Roman" w:cs="Times New Roman"/>
          <w:sz w:val="28"/>
          <w:szCs w:val="28"/>
          <w:lang w:val="ky-KG"/>
          <w:rPrChange w:id="70" w:author="admin" w:date="2020-10-28T10:57:00Z">
            <w:rPr>
              <w:rFonts w:ascii="Times New Roman" w:hAnsi="Times New Roman"/>
              <w:sz w:val="28"/>
              <w:szCs w:val="28"/>
              <w:lang w:val="ky-KG"/>
            </w:rPr>
          </w:rPrChange>
        </w:rPr>
        <w:t>ф</w:t>
      </w:r>
      <w:r w:rsidRPr="0078127C">
        <w:rPr>
          <w:rFonts w:ascii="Times New Roman" w:hAnsi="Times New Roman" w:cs="Times New Roman"/>
          <w:sz w:val="28"/>
          <w:szCs w:val="28"/>
          <w:rPrChange w:id="71" w:author="admin" w:date="2020-10-28T10:57:00Z">
            <w:rPr>
              <w:rFonts w:ascii="Times New Roman" w:hAnsi="Times New Roman"/>
              <w:sz w:val="28"/>
              <w:szCs w:val="28"/>
            </w:rPr>
          </w:rPrChange>
        </w:rPr>
        <w:t xml:space="preserve">изикалык көлөмүнүн индекси   </w:t>
      </w:r>
      <w:r w:rsidRPr="0078127C">
        <w:rPr>
          <w:rFonts w:ascii="Times New Roman" w:hAnsi="Times New Roman" w:cs="Times New Roman"/>
          <w:sz w:val="28"/>
          <w:szCs w:val="28"/>
          <w:lang w:val="ky-KG"/>
          <w:rPrChange w:id="72" w:author="admin" w:date="2020-10-28T10:57:00Z">
            <w:rPr>
              <w:rFonts w:ascii="Times New Roman" w:hAnsi="Times New Roman"/>
              <w:sz w:val="28"/>
              <w:szCs w:val="28"/>
              <w:lang w:val="ky-KG"/>
            </w:rPr>
          </w:rPrChange>
        </w:rPr>
        <w:t xml:space="preserve">жыл сайын </w:t>
      </w:r>
      <w:r w:rsidRPr="0078127C">
        <w:rPr>
          <w:rFonts w:ascii="Times New Roman" w:hAnsi="Times New Roman" w:cs="Times New Roman"/>
          <w:sz w:val="28"/>
          <w:szCs w:val="28"/>
          <w:rPrChange w:id="73" w:author="admin" w:date="2020-10-28T10:57:00Z">
            <w:rPr>
              <w:rFonts w:ascii="Times New Roman" w:hAnsi="Times New Roman"/>
              <w:sz w:val="28"/>
              <w:szCs w:val="28"/>
            </w:rPr>
          </w:rPrChange>
        </w:rPr>
        <w:t xml:space="preserve">124 %кем эмес </w:t>
      </w:r>
      <w:r w:rsidRPr="0078127C">
        <w:rPr>
          <w:rFonts w:ascii="Times New Roman" w:hAnsi="Times New Roman" w:cs="Times New Roman"/>
          <w:sz w:val="28"/>
          <w:szCs w:val="28"/>
          <w:lang w:val="ky-KG"/>
          <w:rPrChange w:id="74" w:author="admin" w:date="2020-10-28T10:57:00Z">
            <w:rPr>
              <w:rFonts w:ascii="Times New Roman" w:hAnsi="Times New Roman"/>
              <w:sz w:val="28"/>
              <w:szCs w:val="28"/>
              <w:lang w:val="ky-KG"/>
            </w:rPr>
          </w:rPrChange>
        </w:rPr>
        <w:t>жакшы</w:t>
      </w:r>
      <w:r w:rsidRPr="0078127C">
        <w:rPr>
          <w:rFonts w:ascii="Times New Roman" w:hAnsi="Times New Roman" w:cs="Times New Roman"/>
          <w:sz w:val="28"/>
          <w:szCs w:val="28"/>
          <w:rPrChange w:id="75" w:author="admin" w:date="2020-10-28T10:57:00Z">
            <w:rPr>
              <w:rFonts w:ascii="Times New Roman" w:hAnsi="Times New Roman"/>
              <w:sz w:val="28"/>
              <w:szCs w:val="28"/>
            </w:rPr>
          </w:rPrChange>
        </w:rPr>
        <w:t xml:space="preserve"> динамик</w:t>
      </w:r>
      <w:r w:rsidRPr="0078127C">
        <w:rPr>
          <w:rFonts w:ascii="Times New Roman" w:hAnsi="Times New Roman" w:cs="Times New Roman"/>
          <w:sz w:val="28"/>
          <w:szCs w:val="28"/>
          <w:lang w:val="ky-KG"/>
          <w:rPrChange w:id="76" w:author="admin" w:date="2020-10-28T10:57:00Z">
            <w:rPr>
              <w:rFonts w:ascii="Times New Roman" w:hAnsi="Times New Roman"/>
              <w:sz w:val="28"/>
              <w:szCs w:val="28"/>
              <w:lang w:val="ky-KG"/>
            </w:rPr>
          </w:rPrChange>
        </w:rPr>
        <w:t>аны көрсөткөн</w:t>
      </w:r>
      <w:r w:rsidRPr="0078127C">
        <w:rPr>
          <w:rFonts w:ascii="Times New Roman" w:hAnsi="Times New Roman" w:cs="Times New Roman"/>
          <w:sz w:val="28"/>
          <w:szCs w:val="28"/>
          <w:rPrChange w:id="77" w:author="admin" w:date="2020-10-28T10:57:00Z">
            <w:rPr>
              <w:rFonts w:ascii="Times New Roman" w:hAnsi="Times New Roman"/>
              <w:sz w:val="28"/>
              <w:szCs w:val="28"/>
            </w:rPr>
          </w:rPrChange>
        </w:rPr>
        <w:t>.</w:t>
      </w:r>
    </w:p>
    <w:p w:rsidR="006646FB" w:rsidRPr="00DF341B" w:rsidRDefault="0078127C" w:rsidP="006646FB">
      <w:pPr>
        <w:spacing w:after="0" w:line="240" w:lineRule="auto"/>
        <w:ind w:firstLine="708"/>
        <w:jc w:val="both"/>
        <w:rPr>
          <w:rFonts w:ascii="Times New Roman" w:hAnsi="Times New Roman" w:cs="Times New Roman"/>
          <w:sz w:val="28"/>
          <w:szCs w:val="28"/>
          <w:rPrChange w:id="78" w:author="admin" w:date="2020-10-28T10:57:00Z">
            <w:rPr>
              <w:rFonts w:ascii="Times New Roman" w:hAnsi="Times New Roman"/>
              <w:color w:val="FF0000"/>
              <w:sz w:val="28"/>
              <w:szCs w:val="28"/>
            </w:rPr>
          </w:rPrChange>
        </w:rPr>
      </w:pPr>
      <w:r w:rsidRPr="0078127C">
        <w:rPr>
          <w:rFonts w:ascii="Times New Roman" w:hAnsi="Times New Roman" w:cs="Times New Roman"/>
          <w:sz w:val="28"/>
          <w:szCs w:val="28"/>
          <w:rPrChange w:id="79" w:author="admin" w:date="2020-10-28T10:57:00Z">
            <w:rPr>
              <w:rFonts w:ascii="Times New Roman" w:hAnsi="Times New Roman"/>
              <w:sz w:val="28"/>
              <w:szCs w:val="28"/>
            </w:rPr>
          </w:rPrChange>
        </w:rPr>
        <w:t>2)</w:t>
      </w:r>
      <w:r w:rsidRPr="0078127C">
        <w:rPr>
          <w:rFonts w:ascii="Times New Roman" w:hAnsi="Times New Roman" w:cs="Times New Roman"/>
          <w:sz w:val="28"/>
          <w:szCs w:val="28"/>
          <w:rPrChange w:id="80" w:author="admin" w:date="2020-10-28T10:57:00Z">
            <w:rPr>
              <w:rFonts w:ascii="Times New Roman" w:hAnsi="Times New Roman"/>
              <w:sz w:val="28"/>
              <w:szCs w:val="28"/>
            </w:rPr>
          </w:rPrChange>
        </w:rPr>
        <w:tab/>
        <w:t>2017</w:t>
      </w:r>
      <w:r w:rsidRPr="0078127C">
        <w:rPr>
          <w:rFonts w:ascii="Times New Roman" w:hAnsi="Times New Roman" w:cs="Times New Roman"/>
          <w:sz w:val="28"/>
          <w:szCs w:val="28"/>
          <w:lang w:val="ky-KG"/>
          <w:rPrChange w:id="81" w:author="admin" w:date="2020-10-28T10:57:00Z">
            <w:rPr>
              <w:rFonts w:ascii="Times New Roman" w:hAnsi="Times New Roman"/>
              <w:sz w:val="28"/>
              <w:szCs w:val="28"/>
              <w:lang w:val="ky-KG"/>
            </w:rPr>
          </w:rPrChange>
        </w:rPr>
        <w:t>-ж</w:t>
      </w:r>
      <w:r w:rsidRPr="0078127C">
        <w:rPr>
          <w:rFonts w:ascii="Times New Roman" w:hAnsi="Times New Roman" w:cs="Times New Roman"/>
          <w:sz w:val="28"/>
          <w:szCs w:val="28"/>
          <w:rPrChange w:id="82" w:author="admin" w:date="2020-10-28T10:57:00Z">
            <w:rPr>
              <w:rFonts w:ascii="Times New Roman" w:hAnsi="Times New Roman"/>
              <w:sz w:val="28"/>
              <w:szCs w:val="28"/>
            </w:rPr>
          </w:rPrChange>
        </w:rPr>
        <w:t xml:space="preserve">.2018-ж. </w:t>
      </w:r>
      <w:r w:rsidRPr="0078127C">
        <w:rPr>
          <w:rFonts w:ascii="Times New Roman" w:hAnsi="Times New Roman" w:cs="Times New Roman"/>
          <w:sz w:val="28"/>
          <w:szCs w:val="28"/>
          <w:lang w:val="ky-KG"/>
          <w:rPrChange w:id="83" w:author="admin" w:date="2020-10-28T10:57:00Z">
            <w:rPr>
              <w:rFonts w:ascii="Times New Roman" w:hAnsi="Times New Roman"/>
              <w:sz w:val="28"/>
              <w:szCs w:val="28"/>
              <w:lang w:val="ky-KG"/>
            </w:rPr>
          </w:rPrChange>
        </w:rPr>
        <w:t>чейинки мезгилде</w:t>
      </w:r>
      <w:r w:rsidRPr="0078127C">
        <w:rPr>
          <w:rFonts w:ascii="Times New Roman" w:hAnsi="Times New Roman" w:cs="Times New Roman"/>
          <w:sz w:val="28"/>
          <w:szCs w:val="28"/>
          <w:rPrChange w:id="84" w:author="admin" w:date="2020-10-28T10:57:00Z">
            <w:rPr>
              <w:rFonts w:ascii="Times New Roman" w:hAnsi="Times New Roman"/>
              <w:sz w:val="28"/>
              <w:szCs w:val="28"/>
            </w:rPr>
          </w:rPrChange>
        </w:rPr>
        <w:t>тигүү продукциясын экспорт</w:t>
      </w:r>
      <w:r w:rsidRPr="0078127C">
        <w:rPr>
          <w:rFonts w:ascii="Times New Roman" w:hAnsi="Times New Roman" w:cs="Times New Roman"/>
          <w:sz w:val="28"/>
          <w:szCs w:val="28"/>
          <w:lang w:val="ky-KG"/>
          <w:rPrChange w:id="85" w:author="admin" w:date="2020-10-28T10:57:00Z">
            <w:rPr>
              <w:rFonts w:ascii="Times New Roman" w:hAnsi="Times New Roman"/>
              <w:sz w:val="28"/>
              <w:szCs w:val="28"/>
              <w:lang w:val="ky-KG"/>
            </w:rPr>
          </w:rPrChange>
        </w:rPr>
        <w:t xml:space="preserve">тоонун жакшы </w:t>
      </w:r>
      <w:r w:rsidRPr="0078127C">
        <w:rPr>
          <w:rFonts w:ascii="Times New Roman" w:hAnsi="Times New Roman" w:cs="Times New Roman"/>
          <w:sz w:val="28"/>
          <w:szCs w:val="28"/>
          <w:rPrChange w:id="86" w:author="admin" w:date="2020-10-28T10:57:00Z">
            <w:rPr>
              <w:rFonts w:ascii="Times New Roman" w:hAnsi="Times New Roman"/>
              <w:sz w:val="28"/>
              <w:szCs w:val="28"/>
            </w:rPr>
          </w:rPrChange>
        </w:rPr>
        <w:t>динамика</w:t>
      </w:r>
      <w:r w:rsidRPr="0078127C">
        <w:rPr>
          <w:rFonts w:ascii="Times New Roman" w:hAnsi="Times New Roman" w:cs="Times New Roman"/>
          <w:sz w:val="28"/>
          <w:szCs w:val="28"/>
          <w:lang w:val="ky-KG"/>
          <w:rPrChange w:id="87" w:author="admin" w:date="2020-10-28T10:57:00Z">
            <w:rPr>
              <w:rFonts w:ascii="Times New Roman" w:hAnsi="Times New Roman"/>
              <w:sz w:val="28"/>
              <w:szCs w:val="28"/>
              <w:lang w:val="ky-KG"/>
            </w:rPr>
          </w:rPrChange>
        </w:rPr>
        <w:t>сы байкалган</w:t>
      </w:r>
      <w:r w:rsidRPr="0078127C">
        <w:rPr>
          <w:rFonts w:ascii="Times New Roman" w:hAnsi="Times New Roman" w:cs="Times New Roman"/>
          <w:sz w:val="28"/>
          <w:szCs w:val="28"/>
          <w:rPrChange w:id="88" w:author="admin" w:date="2020-10-28T10:57:00Z">
            <w:rPr>
              <w:rFonts w:ascii="Times New Roman" w:hAnsi="Times New Roman"/>
              <w:sz w:val="28"/>
              <w:szCs w:val="28"/>
            </w:rPr>
          </w:rPrChange>
        </w:rPr>
        <w:t>, тиешелүүлүгүнө жараша 119,8млн. АКШдоллары жана 151,7 млн. АКШ доллары</w:t>
      </w:r>
      <w:r w:rsidRPr="0078127C">
        <w:rPr>
          <w:rFonts w:ascii="Times New Roman" w:hAnsi="Times New Roman" w:cs="Times New Roman"/>
          <w:sz w:val="28"/>
          <w:szCs w:val="28"/>
          <w:lang w:val="ky-KG"/>
          <w:rPrChange w:id="89" w:author="admin" w:date="2020-10-28T10:57:00Z">
            <w:rPr>
              <w:rFonts w:ascii="Times New Roman" w:hAnsi="Times New Roman"/>
              <w:color w:val="FF0000"/>
              <w:sz w:val="28"/>
              <w:szCs w:val="28"/>
              <w:lang w:val="ky-KG"/>
            </w:rPr>
          </w:rPrChange>
        </w:rPr>
        <w:t xml:space="preserve"> болгон</w:t>
      </w:r>
      <w:r w:rsidRPr="0078127C">
        <w:rPr>
          <w:rFonts w:ascii="Times New Roman" w:hAnsi="Times New Roman" w:cs="Times New Roman"/>
          <w:sz w:val="28"/>
          <w:szCs w:val="28"/>
          <w:rPrChange w:id="90" w:author="admin" w:date="2020-10-28T10:57:00Z">
            <w:rPr>
              <w:rFonts w:ascii="Times New Roman" w:hAnsi="Times New Roman"/>
              <w:color w:val="FF0000"/>
              <w:sz w:val="28"/>
              <w:szCs w:val="28"/>
            </w:rPr>
          </w:rPrChange>
        </w:rPr>
        <w:t>.</w:t>
      </w:r>
    </w:p>
    <w:p w:rsidR="006646FB" w:rsidRPr="00DF341B" w:rsidRDefault="0078127C" w:rsidP="006646FB">
      <w:pPr>
        <w:spacing w:after="0" w:line="240" w:lineRule="auto"/>
        <w:ind w:firstLine="708"/>
        <w:jc w:val="both"/>
        <w:rPr>
          <w:rFonts w:ascii="Times New Roman" w:hAnsi="Times New Roman" w:cs="Times New Roman"/>
          <w:sz w:val="28"/>
          <w:szCs w:val="28"/>
          <w:rPrChange w:id="91" w:author="admin" w:date="2020-10-28T10:57:00Z">
            <w:rPr>
              <w:rFonts w:ascii="Times New Roman" w:hAnsi="Times New Roman"/>
              <w:sz w:val="28"/>
              <w:szCs w:val="28"/>
            </w:rPr>
          </w:rPrChange>
        </w:rPr>
      </w:pPr>
      <w:r w:rsidRPr="0078127C">
        <w:rPr>
          <w:rFonts w:ascii="Times New Roman" w:hAnsi="Times New Roman" w:cs="Times New Roman"/>
          <w:sz w:val="28"/>
          <w:szCs w:val="28"/>
        </w:rPr>
        <w:lastRenderedPageBreak/>
        <w:t>Россия Федерациясы</w:t>
      </w:r>
      <w:r w:rsidRPr="0078127C">
        <w:rPr>
          <w:rFonts w:ascii="Times New Roman" w:hAnsi="Times New Roman" w:cs="Times New Roman"/>
          <w:sz w:val="28"/>
          <w:szCs w:val="28"/>
          <w:lang w:val="ky-KG"/>
        </w:rPr>
        <w:t xml:space="preserve">нанакча которуулардын чектелиши </w:t>
      </w:r>
      <w:r w:rsidRPr="0078127C">
        <w:rPr>
          <w:rFonts w:ascii="Times New Roman" w:hAnsi="Times New Roman" w:cs="Times New Roman"/>
          <w:sz w:val="28"/>
          <w:szCs w:val="28"/>
        </w:rPr>
        <w:t>менен байланышкан тоскоолдор</w:t>
      </w:r>
      <w:r w:rsidRPr="0078127C">
        <w:rPr>
          <w:rFonts w:ascii="Times New Roman" w:hAnsi="Times New Roman" w:cs="Times New Roman"/>
          <w:sz w:val="28"/>
          <w:szCs w:val="28"/>
          <w:lang w:val="ky-KG"/>
          <w:rPrChange w:id="92" w:author="admin" w:date="2020-10-28T10:57:00Z">
            <w:rPr>
              <w:rFonts w:ascii="Times New Roman" w:hAnsi="Times New Roman"/>
              <w:sz w:val="28"/>
              <w:szCs w:val="28"/>
              <w:lang w:val="ky-KG"/>
            </w:rPr>
          </w:rPrChange>
        </w:rPr>
        <w:t xml:space="preserve"> алынып салынган</w:t>
      </w:r>
      <w:r w:rsidRPr="0078127C">
        <w:rPr>
          <w:rFonts w:ascii="Times New Roman" w:hAnsi="Times New Roman" w:cs="Times New Roman"/>
          <w:sz w:val="28"/>
          <w:szCs w:val="28"/>
          <w:rPrChange w:id="93" w:author="admin" w:date="2020-10-28T10:57:00Z">
            <w:rPr>
              <w:rFonts w:ascii="Times New Roman" w:hAnsi="Times New Roman"/>
              <w:sz w:val="28"/>
              <w:szCs w:val="28"/>
            </w:rPr>
          </w:rPrChange>
        </w:rPr>
        <w:t>, бул 2019-жылы экспорт</w:t>
      </w:r>
      <w:r w:rsidRPr="0078127C">
        <w:rPr>
          <w:rFonts w:ascii="Times New Roman" w:hAnsi="Times New Roman" w:cs="Times New Roman"/>
          <w:sz w:val="28"/>
          <w:szCs w:val="28"/>
          <w:lang w:val="ky-KG"/>
          <w:rPrChange w:id="94" w:author="admin" w:date="2020-10-28T10:57:00Z">
            <w:rPr>
              <w:rFonts w:ascii="Times New Roman" w:hAnsi="Times New Roman"/>
              <w:sz w:val="28"/>
              <w:szCs w:val="28"/>
              <w:lang w:val="ky-KG"/>
            </w:rPr>
          </w:rPrChange>
        </w:rPr>
        <w:t>тун</w:t>
      </w:r>
      <w:r w:rsidRPr="0078127C">
        <w:rPr>
          <w:rFonts w:ascii="Times New Roman" w:hAnsi="Times New Roman" w:cs="Times New Roman"/>
          <w:sz w:val="28"/>
          <w:szCs w:val="28"/>
          <w:rPrChange w:id="95" w:author="admin" w:date="2020-10-28T10:57:00Z">
            <w:rPr>
              <w:rFonts w:ascii="Times New Roman" w:hAnsi="Times New Roman"/>
              <w:sz w:val="28"/>
              <w:szCs w:val="28"/>
            </w:rPr>
          </w:rPrChange>
        </w:rPr>
        <w:t xml:space="preserve"> көлөмү</w:t>
      </w:r>
      <w:r w:rsidRPr="0078127C">
        <w:rPr>
          <w:rFonts w:ascii="Times New Roman" w:hAnsi="Times New Roman" w:cs="Times New Roman"/>
          <w:sz w:val="28"/>
          <w:szCs w:val="28"/>
          <w:lang w:val="ky-KG"/>
          <w:rPrChange w:id="96" w:author="admin" w:date="2020-10-28T10:57:00Z">
            <w:rPr>
              <w:rFonts w:ascii="Times New Roman" w:hAnsi="Times New Roman"/>
              <w:sz w:val="28"/>
              <w:szCs w:val="28"/>
              <w:lang w:val="ky-KG"/>
            </w:rPr>
          </w:rPrChange>
        </w:rPr>
        <w:t>нүн азайышынын себептеринин бири болгон</w:t>
      </w:r>
      <w:r w:rsidRPr="0078127C">
        <w:rPr>
          <w:rFonts w:ascii="Times New Roman" w:hAnsi="Times New Roman" w:cs="Times New Roman"/>
          <w:sz w:val="28"/>
          <w:szCs w:val="28"/>
          <w:rPrChange w:id="97" w:author="admin" w:date="2020-10-28T10:57:00Z">
            <w:rPr>
              <w:rFonts w:ascii="Times New Roman" w:hAnsi="Times New Roman"/>
              <w:sz w:val="28"/>
              <w:szCs w:val="28"/>
            </w:rPr>
          </w:rPrChange>
        </w:rPr>
        <w:t>.  КР</w:t>
      </w:r>
      <w:r w:rsidRPr="0078127C">
        <w:rPr>
          <w:rFonts w:ascii="Times New Roman" w:hAnsi="Times New Roman" w:cs="Times New Roman"/>
          <w:sz w:val="28"/>
          <w:szCs w:val="28"/>
          <w:lang w:val="ky-KG"/>
          <w:rPrChange w:id="98" w:author="admin" w:date="2020-10-28T10:57:00Z">
            <w:rPr>
              <w:rFonts w:ascii="Times New Roman" w:hAnsi="Times New Roman"/>
              <w:sz w:val="28"/>
              <w:szCs w:val="28"/>
              <w:lang w:val="ky-KG"/>
            </w:rPr>
          </w:rPrChange>
        </w:rPr>
        <w:t xml:space="preserve">дин“Мамлекеттик социалдык камсыздандыруу боюнча камсыздандыруу төгүмдөрүнүн тарифтери жөнүндө” </w:t>
      </w:r>
      <w:r w:rsidRPr="0078127C">
        <w:rPr>
          <w:rFonts w:ascii="Times New Roman" w:hAnsi="Times New Roman" w:cs="Times New Roman"/>
          <w:sz w:val="28"/>
          <w:szCs w:val="28"/>
          <w:rPrChange w:id="99" w:author="admin" w:date="2020-10-28T10:57:00Z">
            <w:rPr>
              <w:rFonts w:ascii="Times New Roman" w:hAnsi="Times New Roman"/>
              <w:sz w:val="28"/>
              <w:szCs w:val="28"/>
            </w:rPr>
          </w:rPrChange>
        </w:rPr>
        <w:t>Мыйзамына жана КР</w:t>
      </w:r>
      <w:r w:rsidRPr="0078127C">
        <w:rPr>
          <w:rFonts w:ascii="Times New Roman" w:hAnsi="Times New Roman" w:cs="Times New Roman"/>
          <w:sz w:val="28"/>
          <w:szCs w:val="28"/>
          <w:lang w:val="ky-KG"/>
          <w:rPrChange w:id="100" w:author="admin" w:date="2020-10-28T10:57:00Z">
            <w:rPr>
              <w:rFonts w:ascii="Times New Roman" w:hAnsi="Times New Roman"/>
              <w:sz w:val="28"/>
              <w:szCs w:val="28"/>
              <w:lang w:val="ky-KG"/>
            </w:rPr>
          </w:rPrChange>
        </w:rPr>
        <w:t>дин Салык</w:t>
      </w:r>
      <w:r w:rsidRPr="0078127C">
        <w:rPr>
          <w:rFonts w:ascii="Times New Roman" w:hAnsi="Times New Roman" w:cs="Times New Roman"/>
          <w:sz w:val="28"/>
          <w:szCs w:val="28"/>
          <w:rPrChange w:id="101" w:author="admin" w:date="2020-10-28T10:57:00Z">
            <w:rPr>
              <w:rFonts w:ascii="Times New Roman" w:hAnsi="Times New Roman"/>
              <w:sz w:val="28"/>
              <w:szCs w:val="28"/>
            </w:rPr>
          </w:rPrChange>
        </w:rPr>
        <w:t xml:space="preserve"> кодекс</w:t>
      </w:r>
      <w:r w:rsidRPr="0078127C">
        <w:rPr>
          <w:rFonts w:ascii="Times New Roman" w:hAnsi="Times New Roman" w:cs="Times New Roman"/>
          <w:sz w:val="28"/>
          <w:szCs w:val="28"/>
          <w:lang w:val="ky-KG"/>
          <w:rPrChange w:id="102" w:author="admin" w:date="2020-10-28T10:57:00Z">
            <w:rPr>
              <w:rFonts w:ascii="Times New Roman" w:hAnsi="Times New Roman"/>
              <w:sz w:val="28"/>
              <w:szCs w:val="28"/>
              <w:lang w:val="ky-KG"/>
            </w:rPr>
          </w:rPrChange>
        </w:rPr>
        <w:t>ине оңдоолор кабыл алынган</w:t>
      </w:r>
      <w:r w:rsidRPr="0078127C">
        <w:rPr>
          <w:rFonts w:ascii="Times New Roman" w:hAnsi="Times New Roman" w:cs="Times New Roman"/>
          <w:sz w:val="28"/>
          <w:szCs w:val="28"/>
          <w:rPrChange w:id="103" w:author="admin" w:date="2020-10-28T10:57:00Z">
            <w:rPr>
              <w:rFonts w:ascii="Times New Roman" w:hAnsi="Times New Roman"/>
              <w:sz w:val="28"/>
              <w:szCs w:val="28"/>
            </w:rPr>
          </w:rPrChange>
        </w:rPr>
        <w:t>,</w:t>
      </w:r>
      <w:r w:rsidRPr="0078127C">
        <w:rPr>
          <w:rFonts w:ascii="Times New Roman" w:hAnsi="Times New Roman" w:cs="Times New Roman"/>
          <w:sz w:val="28"/>
          <w:szCs w:val="28"/>
          <w:lang w:val="ky-KG"/>
          <w:rPrChange w:id="104" w:author="admin" w:date="2020-10-28T10:57:00Z">
            <w:rPr>
              <w:rFonts w:ascii="Times New Roman" w:hAnsi="Times New Roman"/>
              <w:sz w:val="28"/>
              <w:szCs w:val="28"/>
              <w:lang w:val="ky-KG"/>
            </w:rPr>
          </w:rPrChange>
        </w:rPr>
        <w:t xml:space="preserve">алар </w:t>
      </w:r>
      <w:r w:rsidRPr="0078127C">
        <w:rPr>
          <w:rFonts w:ascii="Times New Roman" w:hAnsi="Times New Roman" w:cs="Times New Roman"/>
          <w:sz w:val="28"/>
          <w:szCs w:val="28"/>
          <w:rPrChange w:id="105" w:author="admin" w:date="2020-10-28T10:57:00Z">
            <w:rPr>
              <w:rFonts w:ascii="Times New Roman" w:hAnsi="Times New Roman"/>
              <w:sz w:val="28"/>
              <w:szCs w:val="28"/>
            </w:rPr>
          </w:rPrChange>
        </w:rPr>
        <w:t>боюнча тигүү өнөр жайы</w:t>
      </w:r>
      <w:r w:rsidRPr="0078127C">
        <w:rPr>
          <w:rFonts w:ascii="Times New Roman" w:hAnsi="Times New Roman" w:cs="Times New Roman"/>
          <w:sz w:val="28"/>
          <w:szCs w:val="28"/>
          <w:lang w:val="ky-KG"/>
          <w:rPrChange w:id="106" w:author="admin" w:date="2020-10-28T10:57:00Z">
            <w:rPr>
              <w:rFonts w:ascii="Times New Roman" w:hAnsi="Times New Roman"/>
              <w:sz w:val="28"/>
              <w:szCs w:val="28"/>
              <w:lang w:val="ky-KG"/>
            </w:rPr>
          </w:rPrChange>
        </w:rPr>
        <w:t>нын</w:t>
      </w:r>
      <w:r w:rsidRPr="0078127C">
        <w:rPr>
          <w:rFonts w:ascii="Times New Roman" w:hAnsi="Times New Roman" w:cs="Times New Roman"/>
          <w:sz w:val="28"/>
          <w:szCs w:val="28"/>
          <w:rPrChange w:id="107" w:author="admin" w:date="2020-10-28T10:57:00Z">
            <w:rPr>
              <w:rFonts w:ascii="Times New Roman" w:hAnsi="Times New Roman"/>
              <w:sz w:val="28"/>
              <w:szCs w:val="28"/>
            </w:rPr>
          </w:rPrChange>
        </w:rPr>
        <w:t xml:space="preserve"> жумушчулар үчүн </w:t>
      </w:r>
      <w:r w:rsidRPr="0078127C">
        <w:rPr>
          <w:rFonts w:ascii="Times New Roman" w:hAnsi="Times New Roman" w:cs="Times New Roman"/>
          <w:sz w:val="28"/>
          <w:szCs w:val="28"/>
          <w:lang w:val="ky-KG"/>
          <w:rPrChange w:id="108" w:author="admin" w:date="2020-10-28T10:57:00Z">
            <w:rPr>
              <w:rFonts w:ascii="Times New Roman" w:hAnsi="Times New Roman"/>
              <w:sz w:val="28"/>
              <w:szCs w:val="28"/>
              <w:lang w:val="ky-KG"/>
            </w:rPr>
          </w:rPrChange>
        </w:rPr>
        <w:t>камсыздандыруучегерүүлөрү</w:t>
      </w:r>
      <w:r w:rsidRPr="0078127C">
        <w:rPr>
          <w:rFonts w:ascii="Times New Roman" w:hAnsi="Times New Roman" w:cs="Times New Roman"/>
          <w:sz w:val="28"/>
          <w:szCs w:val="28"/>
          <w:rPrChange w:id="109" w:author="admin" w:date="2020-10-28T10:57:00Z">
            <w:rPr>
              <w:rFonts w:ascii="Times New Roman" w:hAnsi="Times New Roman"/>
              <w:sz w:val="28"/>
              <w:szCs w:val="28"/>
            </w:rPr>
          </w:rPrChange>
        </w:rPr>
        <w:t xml:space="preserve"> 27%д</w:t>
      </w:r>
      <w:r w:rsidRPr="0078127C">
        <w:rPr>
          <w:rFonts w:ascii="Times New Roman" w:hAnsi="Times New Roman" w:cs="Times New Roman"/>
          <w:sz w:val="28"/>
          <w:szCs w:val="28"/>
          <w:lang w:val="ky-KG"/>
          <w:rPrChange w:id="110" w:author="admin" w:date="2020-10-28T10:57:00Z">
            <w:rPr>
              <w:rFonts w:ascii="Times New Roman" w:hAnsi="Times New Roman"/>
              <w:sz w:val="28"/>
              <w:szCs w:val="28"/>
              <w:lang w:val="ky-KG"/>
            </w:rPr>
          </w:rPrChange>
        </w:rPr>
        <w:t>ан</w:t>
      </w:r>
      <w:r w:rsidRPr="0078127C">
        <w:rPr>
          <w:rFonts w:ascii="Times New Roman" w:hAnsi="Times New Roman" w:cs="Times New Roman"/>
          <w:sz w:val="28"/>
          <w:szCs w:val="28"/>
          <w:rPrChange w:id="111" w:author="admin" w:date="2020-10-28T10:57:00Z">
            <w:rPr>
              <w:rFonts w:ascii="Times New Roman" w:hAnsi="Times New Roman"/>
              <w:sz w:val="28"/>
              <w:szCs w:val="28"/>
            </w:rPr>
          </w:rPrChange>
        </w:rPr>
        <w:t xml:space="preserve"> 12%</w:t>
      </w:r>
      <w:r w:rsidRPr="0078127C">
        <w:rPr>
          <w:rFonts w:ascii="Times New Roman" w:hAnsi="Times New Roman" w:cs="Times New Roman"/>
          <w:sz w:val="28"/>
          <w:szCs w:val="28"/>
          <w:lang w:val="ky-KG"/>
          <w:rPrChange w:id="112" w:author="admin" w:date="2020-10-28T10:57:00Z">
            <w:rPr>
              <w:rFonts w:ascii="Times New Roman" w:hAnsi="Times New Roman"/>
              <w:sz w:val="28"/>
              <w:szCs w:val="28"/>
              <w:lang w:val="ky-KG"/>
            </w:rPr>
          </w:rPrChange>
        </w:rPr>
        <w:t xml:space="preserve"> чейин азайган</w:t>
      </w:r>
      <w:r w:rsidRPr="0078127C">
        <w:rPr>
          <w:rFonts w:ascii="Times New Roman" w:hAnsi="Times New Roman" w:cs="Times New Roman"/>
          <w:sz w:val="28"/>
          <w:szCs w:val="28"/>
          <w:rPrChange w:id="113" w:author="admin" w:date="2020-10-28T10:57:00Z">
            <w:rPr>
              <w:rFonts w:ascii="Times New Roman" w:hAnsi="Times New Roman"/>
              <w:sz w:val="28"/>
              <w:szCs w:val="28"/>
            </w:rPr>
          </w:rPrChange>
        </w:rPr>
        <w:t xml:space="preserve">. </w:t>
      </w:r>
      <w:r w:rsidRPr="0078127C">
        <w:rPr>
          <w:rFonts w:ascii="Times New Roman" w:hAnsi="Times New Roman" w:cs="Times New Roman"/>
          <w:sz w:val="28"/>
          <w:szCs w:val="28"/>
          <w:lang w:val="ky-KG"/>
          <w:rPrChange w:id="114" w:author="admin" w:date="2020-10-28T10:57:00Z">
            <w:rPr>
              <w:rFonts w:ascii="Times New Roman" w:hAnsi="Times New Roman"/>
              <w:sz w:val="28"/>
              <w:szCs w:val="28"/>
              <w:lang w:val="ky-KG"/>
            </w:rPr>
          </w:rPrChange>
        </w:rPr>
        <w:t xml:space="preserve">Эң алгач </w:t>
      </w:r>
      <w:r w:rsidRPr="0078127C">
        <w:rPr>
          <w:rFonts w:ascii="Times New Roman" w:hAnsi="Times New Roman" w:cs="Times New Roman"/>
          <w:sz w:val="28"/>
          <w:szCs w:val="28"/>
          <w:rPrChange w:id="115" w:author="admin" w:date="2020-10-28T10:57:00Z">
            <w:rPr>
              <w:rFonts w:ascii="Times New Roman" w:hAnsi="Times New Roman"/>
              <w:sz w:val="28"/>
              <w:szCs w:val="28"/>
            </w:rPr>
          </w:rPrChange>
        </w:rPr>
        <w:t>Росси</w:t>
      </w:r>
      <w:r w:rsidRPr="0078127C">
        <w:rPr>
          <w:rFonts w:ascii="Times New Roman" w:hAnsi="Times New Roman" w:cs="Times New Roman"/>
          <w:sz w:val="28"/>
          <w:szCs w:val="28"/>
          <w:lang w:val="ky-KG"/>
          <w:rPrChange w:id="116" w:author="admin" w:date="2020-10-28T10:57:00Z">
            <w:rPr>
              <w:rFonts w:ascii="Times New Roman" w:hAnsi="Times New Roman"/>
              <w:sz w:val="28"/>
              <w:szCs w:val="28"/>
              <w:lang w:val="ky-KG"/>
            </w:rPr>
          </w:rPrChange>
        </w:rPr>
        <w:t xml:space="preserve">янын ири соода тармактары менен түз байланыштар түзүлө, </w:t>
      </w:r>
      <w:r w:rsidRPr="0078127C">
        <w:rPr>
          <w:rFonts w:ascii="Times New Roman" w:hAnsi="Times New Roman" w:cs="Times New Roman"/>
          <w:sz w:val="28"/>
          <w:szCs w:val="28"/>
          <w:rPrChange w:id="117" w:author="admin" w:date="2020-10-28T10:57:00Z">
            <w:rPr>
              <w:rFonts w:ascii="Times New Roman" w:hAnsi="Times New Roman"/>
              <w:sz w:val="28"/>
              <w:szCs w:val="28"/>
            </w:rPr>
          </w:rPrChange>
        </w:rPr>
        <w:t>контракт</w:t>
      </w:r>
      <w:r w:rsidRPr="0078127C">
        <w:rPr>
          <w:rFonts w:ascii="Times New Roman" w:hAnsi="Times New Roman" w:cs="Times New Roman"/>
          <w:sz w:val="28"/>
          <w:szCs w:val="28"/>
          <w:lang w:val="ky-KG"/>
          <w:rPrChange w:id="118" w:author="admin" w:date="2020-10-28T10:57:00Z">
            <w:rPr>
              <w:rFonts w:ascii="Times New Roman" w:hAnsi="Times New Roman"/>
              <w:sz w:val="28"/>
              <w:szCs w:val="28"/>
              <w:lang w:val="ky-KG"/>
            </w:rPr>
          </w:rPrChange>
        </w:rPr>
        <w:t>тык</w:t>
      </w:r>
      <w:r w:rsidRPr="0078127C">
        <w:rPr>
          <w:rFonts w:ascii="Times New Roman" w:hAnsi="Times New Roman" w:cs="Times New Roman"/>
          <w:sz w:val="28"/>
          <w:szCs w:val="28"/>
          <w:rPrChange w:id="119" w:author="admin" w:date="2020-10-28T10:57:00Z">
            <w:rPr>
              <w:rFonts w:ascii="Times New Roman" w:hAnsi="Times New Roman"/>
              <w:sz w:val="28"/>
              <w:szCs w:val="28"/>
            </w:rPr>
          </w:rPrChange>
        </w:rPr>
        <w:t xml:space="preserve"> өндүрүш</w:t>
      </w:r>
      <w:r w:rsidRPr="0078127C">
        <w:rPr>
          <w:rFonts w:ascii="Times New Roman" w:hAnsi="Times New Roman" w:cs="Times New Roman"/>
          <w:sz w:val="28"/>
          <w:szCs w:val="28"/>
          <w:lang w:val="ky-KG"/>
          <w:rPrChange w:id="120" w:author="admin" w:date="2020-10-28T10:57:00Z">
            <w:rPr>
              <w:rFonts w:ascii="Times New Roman" w:hAnsi="Times New Roman"/>
              <w:sz w:val="28"/>
              <w:szCs w:val="28"/>
              <w:lang w:val="ky-KG"/>
            </w:rPr>
          </w:rPrChange>
        </w:rPr>
        <w:t xml:space="preserve">тү </w:t>
      </w:r>
      <w:r w:rsidRPr="0078127C">
        <w:rPr>
          <w:rFonts w:ascii="Times New Roman" w:hAnsi="Times New Roman" w:cs="Times New Roman"/>
          <w:sz w:val="28"/>
          <w:szCs w:val="28"/>
          <w:rPrChange w:id="121" w:author="admin" w:date="2020-10-28T10:57:00Z">
            <w:rPr>
              <w:rFonts w:ascii="Times New Roman" w:hAnsi="Times New Roman"/>
              <w:sz w:val="28"/>
              <w:szCs w:val="28"/>
            </w:rPr>
          </w:rPrChange>
        </w:rPr>
        <w:t>өнүктүрүүүчүн</w:t>
      </w:r>
      <w:r w:rsidRPr="0078127C">
        <w:rPr>
          <w:rFonts w:ascii="Times New Roman" w:hAnsi="Times New Roman" w:cs="Times New Roman"/>
          <w:sz w:val="28"/>
          <w:szCs w:val="28"/>
          <w:lang w:val="ky-KG"/>
          <w:rPrChange w:id="122" w:author="admin" w:date="2020-10-28T10:57:00Z">
            <w:rPr>
              <w:rFonts w:ascii="Times New Roman" w:hAnsi="Times New Roman"/>
              <w:sz w:val="28"/>
              <w:szCs w:val="28"/>
              <w:lang w:val="ky-KG"/>
            </w:rPr>
          </w:rPrChange>
        </w:rPr>
        <w:t xml:space="preserve"> шарттар түзүлө баштаган</w:t>
      </w:r>
      <w:r w:rsidRPr="0078127C">
        <w:rPr>
          <w:rFonts w:ascii="Times New Roman" w:hAnsi="Times New Roman" w:cs="Times New Roman"/>
          <w:sz w:val="28"/>
          <w:szCs w:val="28"/>
          <w:rPrChange w:id="123" w:author="admin" w:date="2020-10-28T10:57:00Z">
            <w:rPr>
              <w:rFonts w:ascii="Times New Roman" w:hAnsi="Times New Roman"/>
              <w:sz w:val="28"/>
              <w:szCs w:val="28"/>
            </w:rPr>
          </w:rPrChange>
        </w:rPr>
        <w:t>.</w:t>
      </w:r>
    </w:p>
    <w:p w:rsidR="00080C68" w:rsidRPr="00DF341B" w:rsidRDefault="0078127C" w:rsidP="001740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Ж</w:t>
      </w:r>
      <w:r>
        <w:rPr>
          <w:rFonts w:ascii="Times New Roman" w:hAnsi="Times New Roman" w:cs="Times New Roman"/>
          <w:sz w:val="28"/>
          <w:szCs w:val="28"/>
        </w:rPr>
        <w:t>еңил өнөр жайдын</w:t>
      </w:r>
      <w:r>
        <w:rPr>
          <w:rFonts w:ascii="Times New Roman" w:hAnsi="Times New Roman" w:cs="Times New Roman"/>
          <w:sz w:val="28"/>
          <w:szCs w:val="28"/>
          <w:lang w:val="ky-KG"/>
        </w:rPr>
        <w:t xml:space="preserve"> негизги жакшы</w:t>
      </w:r>
      <w:r>
        <w:rPr>
          <w:rFonts w:ascii="Times New Roman" w:hAnsi="Times New Roman" w:cs="Times New Roman"/>
          <w:sz w:val="28"/>
          <w:szCs w:val="28"/>
        </w:rPr>
        <w:t xml:space="preserve"> көрсөткүч</w:t>
      </w:r>
      <w:r>
        <w:rPr>
          <w:rFonts w:ascii="Times New Roman" w:hAnsi="Times New Roman" w:cs="Times New Roman"/>
          <w:sz w:val="28"/>
          <w:szCs w:val="28"/>
          <w:lang w:val="ky-KG"/>
        </w:rPr>
        <w:t xml:space="preserve">төрүн </w:t>
      </w:r>
      <w:r>
        <w:rPr>
          <w:rFonts w:ascii="Times New Roman" w:hAnsi="Times New Roman" w:cs="Times New Roman"/>
          <w:sz w:val="28"/>
          <w:szCs w:val="28"/>
        </w:rPr>
        <w:t xml:space="preserve">тигүү өнөр жайы </w:t>
      </w:r>
      <w:r>
        <w:rPr>
          <w:rFonts w:ascii="Times New Roman" w:hAnsi="Times New Roman" w:cs="Times New Roman"/>
          <w:sz w:val="28"/>
          <w:szCs w:val="28"/>
          <w:lang w:val="ky-KG"/>
        </w:rPr>
        <w:t>бере тургандыгына көңүл буруу маанилүү</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албүгүнкү күндө бул чөйрөдө </w:t>
      </w:r>
      <w:r>
        <w:rPr>
          <w:rFonts w:ascii="Times New Roman" w:hAnsi="Times New Roman" w:cs="Times New Roman"/>
          <w:sz w:val="28"/>
          <w:szCs w:val="28"/>
        </w:rPr>
        <w:t>өнү</w:t>
      </w:r>
      <w:r>
        <w:rPr>
          <w:rFonts w:ascii="Times New Roman" w:hAnsi="Times New Roman" w:cs="Times New Roman"/>
          <w:sz w:val="28"/>
          <w:szCs w:val="28"/>
          <w:lang w:val="ky-KG"/>
        </w:rPr>
        <w:t>г</w:t>
      </w:r>
      <w:r>
        <w:rPr>
          <w:rFonts w:ascii="Times New Roman" w:hAnsi="Times New Roman" w:cs="Times New Roman"/>
          <w:sz w:val="28"/>
          <w:szCs w:val="28"/>
        </w:rPr>
        <w:t>үү</w:t>
      </w:r>
      <w:r>
        <w:rPr>
          <w:rFonts w:ascii="Times New Roman" w:hAnsi="Times New Roman" w:cs="Times New Roman"/>
          <w:sz w:val="28"/>
          <w:szCs w:val="28"/>
          <w:lang w:val="ky-KG"/>
        </w:rPr>
        <w:t>нүн</w:t>
      </w:r>
      <w:r>
        <w:rPr>
          <w:rFonts w:ascii="Times New Roman" w:hAnsi="Times New Roman" w:cs="Times New Roman"/>
          <w:sz w:val="28"/>
          <w:szCs w:val="28"/>
        </w:rPr>
        <w:t xml:space="preserve"> локомотив</w:t>
      </w:r>
      <w:r>
        <w:rPr>
          <w:rFonts w:ascii="Times New Roman" w:hAnsi="Times New Roman" w:cs="Times New Roman"/>
          <w:sz w:val="28"/>
          <w:szCs w:val="28"/>
          <w:lang w:val="ky-KG"/>
        </w:rPr>
        <w:t xml:space="preserve">и </w:t>
      </w:r>
      <w:r>
        <w:rPr>
          <w:rFonts w:ascii="Times New Roman" w:hAnsi="Times New Roman" w:cs="Times New Roman"/>
          <w:sz w:val="28"/>
          <w:szCs w:val="28"/>
        </w:rPr>
        <w:t>болуп саналат.</w:t>
      </w:r>
    </w:p>
    <w:p w:rsidR="00F1202B" w:rsidRPr="00DF341B" w:rsidRDefault="0078127C" w:rsidP="00174018">
      <w:pPr>
        <w:spacing w:after="0" w:line="240" w:lineRule="auto"/>
        <w:ind w:firstLine="708"/>
        <w:jc w:val="both"/>
        <w:rPr>
          <w:rFonts w:ascii="Times New Roman" w:hAnsi="Times New Roman" w:cs="Times New Roman"/>
          <w:sz w:val="28"/>
          <w:szCs w:val="28"/>
          <w:rPrChange w:id="124" w:author="admin" w:date="2020-10-28T10:57:00Z">
            <w:rPr>
              <w:rFonts w:ascii="Times New Roman" w:hAnsi="Times New Roman" w:cs="Times New Roman"/>
              <w:color w:val="FF0000"/>
              <w:sz w:val="28"/>
              <w:szCs w:val="28"/>
            </w:rPr>
          </w:rPrChange>
        </w:rPr>
      </w:pPr>
      <w:r>
        <w:rPr>
          <w:rFonts w:ascii="Times New Roman" w:hAnsi="Times New Roman" w:cs="Times New Roman"/>
          <w:sz w:val="28"/>
          <w:szCs w:val="28"/>
          <w:lang w:val="ky-KG"/>
        </w:rPr>
        <w:t>Олуттуу өзгөрүүлөр</w:t>
      </w:r>
      <w:r>
        <w:rPr>
          <w:rFonts w:ascii="Times New Roman" w:hAnsi="Times New Roman" w:cs="Times New Roman"/>
          <w:sz w:val="28"/>
          <w:szCs w:val="28"/>
        </w:rPr>
        <w:t xml:space="preserve"> 2020-жылы </w:t>
      </w:r>
      <w:r>
        <w:rPr>
          <w:rFonts w:ascii="Times New Roman" w:hAnsi="Times New Roman" w:cs="Times New Roman"/>
          <w:sz w:val="28"/>
          <w:szCs w:val="28"/>
          <w:lang w:val="en-US"/>
        </w:rPr>
        <w:t>COVID</w:t>
      </w:r>
      <w:r>
        <w:rPr>
          <w:rFonts w:ascii="Times New Roman" w:hAnsi="Times New Roman" w:cs="Times New Roman"/>
          <w:sz w:val="28"/>
          <w:szCs w:val="28"/>
        </w:rPr>
        <w:t xml:space="preserve"> 19 вирус</w:t>
      </w:r>
      <w:r>
        <w:rPr>
          <w:rFonts w:ascii="Times New Roman" w:hAnsi="Times New Roman" w:cs="Times New Roman"/>
          <w:sz w:val="28"/>
          <w:szCs w:val="28"/>
          <w:lang w:val="ky-KG"/>
        </w:rPr>
        <w:t>тук</w:t>
      </w:r>
      <w:r>
        <w:rPr>
          <w:rFonts w:ascii="Times New Roman" w:hAnsi="Times New Roman" w:cs="Times New Roman"/>
          <w:sz w:val="28"/>
          <w:szCs w:val="28"/>
        </w:rPr>
        <w:t xml:space="preserve"> эпидеми</w:t>
      </w:r>
      <w:r>
        <w:rPr>
          <w:rFonts w:ascii="Times New Roman" w:hAnsi="Times New Roman" w:cs="Times New Roman"/>
          <w:sz w:val="28"/>
          <w:szCs w:val="28"/>
          <w:lang w:val="ky-KG"/>
        </w:rPr>
        <w:t>яга</w:t>
      </w:r>
      <w:r>
        <w:rPr>
          <w:rFonts w:ascii="Times New Roman" w:hAnsi="Times New Roman" w:cs="Times New Roman"/>
          <w:sz w:val="28"/>
          <w:szCs w:val="28"/>
        </w:rPr>
        <w:t>жана  карантин</w:t>
      </w:r>
      <w:r>
        <w:rPr>
          <w:rFonts w:ascii="Times New Roman" w:hAnsi="Times New Roman" w:cs="Times New Roman"/>
          <w:sz w:val="28"/>
          <w:szCs w:val="28"/>
          <w:lang w:val="ky-KG"/>
        </w:rPr>
        <w:t>ге байланыштуу пайда болду</w:t>
      </w:r>
      <w:r>
        <w:rPr>
          <w:rFonts w:ascii="Times New Roman" w:hAnsi="Times New Roman" w:cs="Times New Roman"/>
          <w:sz w:val="28"/>
          <w:szCs w:val="28"/>
        </w:rPr>
        <w:t xml:space="preserve">. </w:t>
      </w:r>
      <w:r w:rsidRPr="0078127C">
        <w:rPr>
          <w:rFonts w:ascii="Times New Roman" w:hAnsi="Times New Roman" w:cs="Times New Roman"/>
          <w:sz w:val="28"/>
          <w:szCs w:val="28"/>
          <w:lang w:val="ky-KG"/>
          <w:rPrChange w:id="125" w:author="admin" w:date="2020-10-28T10:57:00Z">
            <w:rPr>
              <w:rFonts w:ascii="Times New Roman" w:hAnsi="Times New Roman" w:cs="Times New Roman"/>
              <w:color w:val="FF0000"/>
              <w:sz w:val="28"/>
              <w:szCs w:val="28"/>
              <w:lang w:val="ky-KG"/>
            </w:rPr>
          </w:rPrChange>
        </w:rPr>
        <w:t>Тармактагы ф</w:t>
      </w:r>
      <w:r w:rsidRPr="0078127C">
        <w:rPr>
          <w:rFonts w:ascii="Times New Roman" w:hAnsi="Times New Roman" w:cs="Times New Roman"/>
          <w:sz w:val="28"/>
          <w:szCs w:val="28"/>
          <w:rPrChange w:id="126" w:author="admin" w:date="2020-10-28T10:57:00Z">
            <w:rPr>
              <w:rFonts w:ascii="Times New Roman" w:hAnsi="Times New Roman" w:cs="Times New Roman"/>
              <w:color w:val="FF0000"/>
              <w:sz w:val="28"/>
              <w:szCs w:val="28"/>
            </w:rPr>
          </w:rPrChange>
        </w:rPr>
        <w:t>изикалык көлөм</w:t>
      </w:r>
      <w:r w:rsidRPr="0078127C">
        <w:rPr>
          <w:rFonts w:ascii="Times New Roman" w:hAnsi="Times New Roman" w:cs="Times New Roman"/>
          <w:sz w:val="28"/>
          <w:szCs w:val="28"/>
          <w:lang w:val="ky-KG"/>
          <w:rPrChange w:id="127" w:author="admin" w:date="2020-10-28T10:57:00Z">
            <w:rPr>
              <w:rFonts w:ascii="Times New Roman" w:hAnsi="Times New Roman" w:cs="Times New Roman"/>
              <w:color w:val="FF0000"/>
              <w:sz w:val="28"/>
              <w:szCs w:val="28"/>
              <w:lang w:val="ky-KG"/>
            </w:rPr>
          </w:rPrChange>
        </w:rPr>
        <w:t>д</w:t>
      </w:r>
      <w:r w:rsidRPr="0078127C">
        <w:rPr>
          <w:rFonts w:ascii="Times New Roman" w:hAnsi="Times New Roman" w:cs="Times New Roman"/>
          <w:sz w:val="28"/>
          <w:szCs w:val="28"/>
          <w:rPrChange w:id="128" w:author="admin" w:date="2020-10-28T10:57:00Z">
            <w:rPr>
              <w:rFonts w:ascii="Times New Roman" w:hAnsi="Times New Roman" w:cs="Times New Roman"/>
              <w:color w:val="FF0000"/>
              <w:sz w:val="28"/>
              <w:szCs w:val="28"/>
            </w:rPr>
          </w:rPrChange>
        </w:rPr>
        <w:t>үн индекси 2020-жылдын</w:t>
      </w:r>
      <w:r w:rsidRPr="0078127C">
        <w:rPr>
          <w:rFonts w:ascii="Times New Roman" w:hAnsi="Times New Roman" w:cs="Times New Roman"/>
          <w:sz w:val="28"/>
          <w:szCs w:val="28"/>
          <w:lang w:val="ky-KG"/>
          <w:rPrChange w:id="129" w:author="admin" w:date="2020-10-28T10:57:00Z">
            <w:rPr>
              <w:rFonts w:ascii="Times New Roman" w:hAnsi="Times New Roman" w:cs="Times New Roman"/>
              <w:color w:val="FF0000"/>
              <w:sz w:val="28"/>
              <w:szCs w:val="28"/>
              <w:lang w:val="ky-KG"/>
            </w:rPr>
          </w:rPrChange>
        </w:rPr>
        <w:t xml:space="preserve">биринчи жарым жылдыгында </w:t>
      </w:r>
      <w:r w:rsidRPr="0078127C">
        <w:rPr>
          <w:rFonts w:ascii="Times New Roman" w:hAnsi="Times New Roman" w:cs="Times New Roman"/>
          <w:sz w:val="28"/>
          <w:szCs w:val="28"/>
          <w:rPrChange w:id="130" w:author="admin" w:date="2020-10-28T10:57:00Z">
            <w:rPr>
              <w:rFonts w:ascii="Times New Roman" w:hAnsi="Times New Roman" w:cs="Times New Roman"/>
              <w:color w:val="FF0000"/>
              <w:sz w:val="28"/>
              <w:szCs w:val="28"/>
            </w:rPr>
          </w:rPrChange>
        </w:rPr>
        <w:t>84,3 %</w:t>
      </w:r>
      <w:r w:rsidRPr="0078127C">
        <w:rPr>
          <w:rFonts w:ascii="Times New Roman" w:hAnsi="Times New Roman" w:cs="Times New Roman"/>
          <w:sz w:val="28"/>
          <w:szCs w:val="28"/>
          <w:lang w:val="ky-KG"/>
          <w:rPrChange w:id="131" w:author="admin" w:date="2020-10-28T10:57:00Z">
            <w:rPr>
              <w:rFonts w:ascii="Times New Roman" w:hAnsi="Times New Roman" w:cs="Times New Roman"/>
              <w:color w:val="FF0000"/>
              <w:sz w:val="28"/>
              <w:szCs w:val="28"/>
              <w:lang w:val="ky-KG"/>
            </w:rPr>
          </w:rPrChange>
        </w:rPr>
        <w:t xml:space="preserve">түзгөн </w:t>
      </w:r>
      <w:r w:rsidRPr="0078127C">
        <w:rPr>
          <w:rFonts w:ascii="Times New Roman" w:hAnsi="Times New Roman" w:cs="Times New Roman"/>
          <w:sz w:val="28"/>
          <w:szCs w:val="28"/>
          <w:rPrChange w:id="132" w:author="admin" w:date="2020-10-28T10:57:00Z">
            <w:rPr>
              <w:rFonts w:ascii="Times New Roman" w:hAnsi="Times New Roman" w:cs="Times New Roman"/>
              <w:color w:val="FF0000"/>
              <w:sz w:val="28"/>
              <w:szCs w:val="28"/>
            </w:rPr>
          </w:rPrChange>
        </w:rPr>
        <w:t xml:space="preserve">жана </w:t>
      </w:r>
      <w:r w:rsidRPr="0078127C">
        <w:rPr>
          <w:rFonts w:ascii="Times New Roman" w:hAnsi="Times New Roman" w:cs="Times New Roman"/>
          <w:sz w:val="28"/>
          <w:szCs w:val="28"/>
          <w:lang w:val="ky-KG"/>
          <w:rPrChange w:id="133" w:author="admin" w:date="2020-10-28T10:57:00Z">
            <w:rPr>
              <w:rFonts w:ascii="Times New Roman" w:hAnsi="Times New Roman" w:cs="Times New Roman"/>
              <w:color w:val="FF0000"/>
              <w:sz w:val="28"/>
              <w:szCs w:val="28"/>
              <w:lang w:val="ky-KG"/>
            </w:rPr>
          </w:rPrChange>
        </w:rPr>
        <w:t>биринчи акыркы жылдары тез түшкөн</w:t>
      </w:r>
      <w:r w:rsidRPr="0078127C">
        <w:rPr>
          <w:rFonts w:ascii="Times New Roman" w:hAnsi="Times New Roman" w:cs="Times New Roman"/>
          <w:sz w:val="28"/>
          <w:szCs w:val="28"/>
          <w:rPrChange w:id="134" w:author="admin" w:date="2020-10-28T10:57:00Z">
            <w:rPr>
              <w:rFonts w:ascii="Times New Roman" w:hAnsi="Times New Roman" w:cs="Times New Roman"/>
              <w:color w:val="FF0000"/>
              <w:sz w:val="28"/>
              <w:szCs w:val="28"/>
            </w:rPr>
          </w:rPrChange>
        </w:rPr>
        <w:t xml:space="preserve">.Мисалы, эгерде2019-жылдын </w:t>
      </w:r>
      <w:r w:rsidRPr="0078127C">
        <w:rPr>
          <w:rFonts w:ascii="Times New Roman" w:hAnsi="Times New Roman" w:cs="Times New Roman"/>
          <w:sz w:val="28"/>
          <w:szCs w:val="28"/>
          <w:lang w:val="en-US"/>
          <w:rPrChange w:id="135" w:author="admin" w:date="2020-10-28T10:57:00Z">
            <w:rPr>
              <w:rFonts w:ascii="Times New Roman" w:hAnsi="Times New Roman" w:cs="Times New Roman"/>
              <w:color w:val="FF0000"/>
              <w:sz w:val="28"/>
              <w:szCs w:val="28"/>
              <w:lang w:val="en-US"/>
            </w:rPr>
          </w:rPrChange>
        </w:rPr>
        <w:t>I</w:t>
      </w:r>
      <w:r w:rsidRPr="0078127C">
        <w:rPr>
          <w:rFonts w:ascii="Times New Roman" w:hAnsi="Times New Roman" w:cs="Times New Roman"/>
          <w:sz w:val="28"/>
          <w:szCs w:val="28"/>
          <w:lang w:val="ky-KG"/>
          <w:rPrChange w:id="136" w:author="admin" w:date="2020-10-28T10:57:00Z">
            <w:rPr>
              <w:rFonts w:ascii="Times New Roman" w:hAnsi="Times New Roman" w:cs="Times New Roman"/>
              <w:color w:val="FF0000"/>
              <w:sz w:val="28"/>
              <w:szCs w:val="28"/>
              <w:lang w:val="ky-KG"/>
            </w:rPr>
          </w:rPrChange>
        </w:rPr>
        <w:t xml:space="preserve">жылдыгынын жыйынтыгы </w:t>
      </w:r>
      <w:r w:rsidRPr="0078127C">
        <w:rPr>
          <w:rFonts w:ascii="Times New Roman" w:hAnsi="Times New Roman" w:cs="Times New Roman"/>
          <w:sz w:val="28"/>
          <w:szCs w:val="28"/>
          <w:rPrChange w:id="137" w:author="admin" w:date="2020-10-28T10:57:00Z">
            <w:rPr>
              <w:rFonts w:ascii="Times New Roman" w:hAnsi="Times New Roman" w:cs="Times New Roman"/>
              <w:color w:val="FF0000"/>
              <w:sz w:val="28"/>
              <w:szCs w:val="28"/>
            </w:rPr>
          </w:rPrChange>
        </w:rPr>
        <w:t xml:space="preserve">боюнча </w:t>
      </w:r>
      <w:r w:rsidRPr="0078127C">
        <w:rPr>
          <w:rFonts w:ascii="Times New Roman" w:hAnsi="Times New Roman" w:cs="Times New Roman"/>
          <w:sz w:val="28"/>
          <w:szCs w:val="28"/>
          <w:lang w:val="ky-KG"/>
          <w:rPrChange w:id="138" w:author="admin" w:date="2020-10-28T10:57:00Z">
            <w:rPr>
              <w:rFonts w:ascii="Times New Roman" w:hAnsi="Times New Roman" w:cs="Times New Roman"/>
              <w:color w:val="FF0000"/>
              <w:sz w:val="28"/>
              <w:szCs w:val="28"/>
              <w:lang w:val="ky-KG"/>
            </w:rPr>
          </w:rPrChange>
        </w:rPr>
        <w:t xml:space="preserve">тигилген буюмдар </w:t>
      </w:r>
      <w:r w:rsidRPr="0078127C">
        <w:rPr>
          <w:rFonts w:ascii="Times New Roman" w:hAnsi="Times New Roman" w:cs="Times New Roman"/>
          <w:sz w:val="28"/>
          <w:szCs w:val="28"/>
          <w:rPrChange w:id="139" w:author="admin" w:date="2020-10-28T10:57:00Z">
            <w:rPr>
              <w:rFonts w:ascii="Times New Roman" w:hAnsi="Times New Roman" w:cs="Times New Roman"/>
              <w:color w:val="FF0000"/>
              <w:sz w:val="28"/>
              <w:szCs w:val="28"/>
            </w:rPr>
          </w:rPrChange>
        </w:rPr>
        <w:t>2816,9 млн. сом</w:t>
      </w:r>
      <w:r w:rsidRPr="0078127C">
        <w:rPr>
          <w:rFonts w:ascii="Times New Roman" w:hAnsi="Times New Roman" w:cs="Times New Roman"/>
          <w:sz w:val="28"/>
          <w:szCs w:val="28"/>
          <w:lang w:val="ky-KG"/>
          <w:rPrChange w:id="140" w:author="admin" w:date="2020-10-28T10:57:00Z">
            <w:rPr>
              <w:rFonts w:ascii="Times New Roman" w:hAnsi="Times New Roman" w:cs="Times New Roman"/>
              <w:color w:val="FF0000"/>
              <w:sz w:val="28"/>
              <w:szCs w:val="28"/>
              <w:lang w:val="ky-KG"/>
            </w:rPr>
          </w:rPrChange>
        </w:rPr>
        <w:t>го өндүрүлсө</w:t>
      </w:r>
      <w:r w:rsidRPr="0078127C">
        <w:rPr>
          <w:rFonts w:ascii="Times New Roman" w:hAnsi="Times New Roman" w:cs="Times New Roman"/>
          <w:sz w:val="28"/>
          <w:szCs w:val="28"/>
          <w:rPrChange w:id="141" w:author="admin" w:date="2020-10-28T10:57:00Z">
            <w:rPr>
              <w:rFonts w:ascii="Times New Roman" w:hAnsi="Times New Roman" w:cs="Times New Roman"/>
              <w:color w:val="FF0000"/>
              <w:sz w:val="28"/>
              <w:szCs w:val="28"/>
            </w:rPr>
          </w:rPrChange>
        </w:rPr>
        <w:t xml:space="preserve">, </w:t>
      </w:r>
      <w:r w:rsidRPr="0078127C">
        <w:rPr>
          <w:rFonts w:ascii="Times New Roman" w:hAnsi="Times New Roman" w:cs="Times New Roman"/>
          <w:sz w:val="28"/>
          <w:szCs w:val="28"/>
          <w:lang w:val="ky-KG"/>
          <w:rPrChange w:id="142" w:author="admin" w:date="2020-10-28T10:57:00Z">
            <w:rPr>
              <w:rFonts w:ascii="Times New Roman" w:hAnsi="Times New Roman" w:cs="Times New Roman"/>
              <w:color w:val="FF0000"/>
              <w:sz w:val="28"/>
              <w:szCs w:val="28"/>
              <w:lang w:val="ky-KG"/>
            </w:rPr>
          </w:rPrChange>
        </w:rPr>
        <w:t>анда</w:t>
      </w:r>
      <w:r w:rsidRPr="0078127C">
        <w:rPr>
          <w:rFonts w:ascii="Times New Roman" w:hAnsi="Times New Roman" w:cs="Times New Roman"/>
          <w:sz w:val="28"/>
          <w:szCs w:val="28"/>
          <w:rPrChange w:id="143" w:author="admin" w:date="2020-10-28T10:57:00Z">
            <w:rPr>
              <w:rFonts w:ascii="Times New Roman" w:hAnsi="Times New Roman" w:cs="Times New Roman"/>
              <w:color w:val="FF0000"/>
              <w:sz w:val="28"/>
              <w:szCs w:val="28"/>
            </w:rPr>
          </w:rPrChange>
        </w:rPr>
        <w:t xml:space="preserve">2020-жылдын </w:t>
      </w:r>
      <w:r w:rsidRPr="0078127C">
        <w:rPr>
          <w:rFonts w:ascii="Times New Roman" w:hAnsi="Times New Roman" w:cs="Times New Roman"/>
          <w:sz w:val="28"/>
          <w:szCs w:val="28"/>
          <w:lang w:val="ky-KG"/>
          <w:rPrChange w:id="144" w:author="admin" w:date="2020-10-28T10:57:00Z">
            <w:rPr>
              <w:rFonts w:ascii="Times New Roman" w:hAnsi="Times New Roman" w:cs="Times New Roman"/>
              <w:color w:val="FF0000"/>
              <w:sz w:val="28"/>
              <w:szCs w:val="28"/>
              <w:lang w:val="ky-KG"/>
            </w:rPr>
          </w:rPrChange>
        </w:rPr>
        <w:t xml:space="preserve">ошол эле мезгилинде көлөм </w:t>
      </w:r>
      <w:r w:rsidRPr="0078127C">
        <w:rPr>
          <w:rFonts w:ascii="Times New Roman" w:hAnsi="Times New Roman" w:cs="Times New Roman"/>
          <w:sz w:val="28"/>
          <w:szCs w:val="28"/>
          <w:rPrChange w:id="145" w:author="admin" w:date="2020-10-28T10:57:00Z">
            <w:rPr>
              <w:rFonts w:ascii="Times New Roman" w:hAnsi="Times New Roman" w:cs="Times New Roman"/>
              <w:color w:val="FF0000"/>
              <w:sz w:val="28"/>
              <w:szCs w:val="28"/>
            </w:rPr>
          </w:rPrChange>
        </w:rPr>
        <w:t>2084,7 млн. сом</w:t>
      </w:r>
      <w:r w:rsidRPr="0078127C">
        <w:rPr>
          <w:rFonts w:ascii="Times New Roman" w:hAnsi="Times New Roman" w:cs="Times New Roman"/>
          <w:sz w:val="28"/>
          <w:szCs w:val="28"/>
          <w:lang w:val="ky-KG"/>
          <w:rPrChange w:id="146" w:author="admin" w:date="2020-10-28T10:57:00Z">
            <w:rPr>
              <w:rFonts w:ascii="Times New Roman" w:hAnsi="Times New Roman" w:cs="Times New Roman"/>
              <w:color w:val="FF0000"/>
              <w:sz w:val="28"/>
              <w:szCs w:val="28"/>
              <w:lang w:val="ky-KG"/>
            </w:rPr>
          </w:rPrChange>
        </w:rPr>
        <w:t>ду түзгөн</w:t>
      </w:r>
      <w:r w:rsidRPr="0078127C">
        <w:rPr>
          <w:rFonts w:ascii="Times New Roman" w:hAnsi="Times New Roman" w:cs="Times New Roman"/>
          <w:sz w:val="28"/>
          <w:szCs w:val="28"/>
          <w:rPrChange w:id="147" w:author="admin" w:date="2020-10-28T10:57:00Z">
            <w:rPr>
              <w:rFonts w:ascii="Times New Roman" w:hAnsi="Times New Roman" w:cs="Times New Roman"/>
              <w:color w:val="FF0000"/>
              <w:sz w:val="28"/>
              <w:szCs w:val="28"/>
            </w:rPr>
          </w:rPrChange>
        </w:rPr>
        <w:t xml:space="preserve">, </w:t>
      </w:r>
      <w:r w:rsidRPr="0078127C">
        <w:rPr>
          <w:rFonts w:ascii="Times New Roman" w:hAnsi="Times New Roman" w:cs="Times New Roman"/>
          <w:sz w:val="28"/>
          <w:szCs w:val="28"/>
          <w:lang w:val="ky-KG"/>
          <w:rPrChange w:id="148" w:author="admin" w:date="2020-10-28T10:57:00Z">
            <w:rPr>
              <w:rFonts w:ascii="Times New Roman" w:hAnsi="Times New Roman" w:cs="Times New Roman"/>
              <w:color w:val="FF0000"/>
              <w:sz w:val="28"/>
              <w:szCs w:val="28"/>
              <w:lang w:val="ky-KG"/>
            </w:rPr>
          </w:rPrChange>
        </w:rPr>
        <w:t>ф</w:t>
      </w:r>
      <w:r w:rsidRPr="0078127C">
        <w:rPr>
          <w:rFonts w:ascii="Times New Roman" w:hAnsi="Times New Roman" w:cs="Times New Roman"/>
          <w:sz w:val="28"/>
          <w:szCs w:val="28"/>
          <w:rPrChange w:id="149" w:author="admin" w:date="2020-10-28T10:57:00Z">
            <w:rPr>
              <w:rFonts w:ascii="Times New Roman" w:hAnsi="Times New Roman" w:cs="Times New Roman"/>
              <w:color w:val="FF0000"/>
              <w:sz w:val="28"/>
              <w:szCs w:val="28"/>
            </w:rPr>
          </w:rPrChange>
        </w:rPr>
        <w:t>изикалык көлөм</w:t>
      </w:r>
      <w:r w:rsidRPr="0078127C">
        <w:rPr>
          <w:rFonts w:ascii="Times New Roman" w:hAnsi="Times New Roman" w:cs="Times New Roman"/>
          <w:sz w:val="28"/>
          <w:szCs w:val="28"/>
          <w:lang w:val="ky-KG"/>
          <w:rPrChange w:id="150" w:author="admin" w:date="2020-10-28T10:57:00Z">
            <w:rPr>
              <w:rFonts w:ascii="Times New Roman" w:hAnsi="Times New Roman" w:cs="Times New Roman"/>
              <w:color w:val="FF0000"/>
              <w:sz w:val="28"/>
              <w:szCs w:val="28"/>
              <w:lang w:val="ky-KG"/>
            </w:rPr>
          </w:rPrChange>
        </w:rPr>
        <w:t>д</w:t>
      </w:r>
      <w:r w:rsidRPr="0078127C">
        <w:rPr>
          <w:rFonts w:ascii="Times New Roman" w:hAnsi="Times New Roman" w:cs="Times New Roman"/>
          <w:sz w:val="28"/>
          <w:szCs w:val="28"/>
          <w:rPrChange w:id="151" w:author="admin" w:date="2020-10-28T10:57:00Z">
            <w:rPr>
              <w:rFonts w:ascii="Times New Roman" w:hAnsi="Times New Roman" w:cs="Times New Roman"/>
              <w:color w:val="FF0000"/>
              <w:sz w:val="28"/>
              <w:szCs w:val="28"/>
            </w:rPr>
          </w:rPrChange>
        </w:rPr>
        <w:t xml:space="preserve">үн индекси 82,1 % жана </w:t>
      </w:r>
      <w:r w:rsidRPr="0078127C">
        <w:rPr>
          <w:rFonts w:ascii="Times New Roman" w:hAnsi="Times New Roman" w:cs="Times New Roman"/>
          <w:sz w:val="28"/>
          <w:szCs w:val="28"/>
          <w:lang w:val="ky-KG"/>
          <w:rPrChange w:id="152" w:author="admin" w:date="2020-10-28T10:57:00Z">
            <w:rPr>
              <w:rFonts w:ascii="Times New Roman" w:hAnsi="Times New Roman" w:cs="Times New Roman"/>
              <w:color w:val="FF0000"/>
              <w:sz w:val="28"/>
              <w:szCs w:val="28"/>
              <w:lang w:val="ky-KG"/>
            </w:rPr>
          </w:rPrChange>
        </w:rPr>
        <w:t xml:space="preserve">акыркы жылдары биринчижолу </w:t>
      </w:r>
      <w:r w:rsidRPr="0078127C">
        <w:rPr>
          <w:rFonts w:ascii="Times New Roman" w:hAnsi="Times New Roman" w:cs="Times New Roman"/>
          <w:sz w:val="28"/>
          <w:szCs w:val="28"/>
          <w:rPrChange w:id="153" w:author="admin" w:date="2020-10-28T10:57:00Z">
            <w:rPr>
              <w:rFonts w:ascii="Times New Roman" w:hAnsi="Times New Roman" w:cs="Times New Roman"/>
              <w:color w:val="FF0000"/>
              <w:sz w:val="28"/>
              <w:szCs w:val="28"/>
            </w:rPr>
          </w:rPrChange>
        </w:rPr>
        <w:t>100 %</w:t>
      </w:r>
      <w:r w:rsidRPr="0078127C">
        <w:rPr>
          <w:rFonts w:ascii="Times New Roman" w:hAnsi="Times New Roman" w:cs="Times New Roman"/>
          <w:sz w:val="28"/>
          <w:szCs w:val="28"/>
          <w:lang w:val="ky-KG"/>
          <w:rPrChange w:id="154" w:author="admin" w:date="2020-10-28T10:57:00Z">
            <w:rPr>
              <w:rFonts w:ascii="Times New Roman" w:hAnsi="Times New Roman" w:cs="Times New Roman"/>
              <w:color w:val="FF0000"/>
              <w:sz w:val="28"/>
              <w:szCs w:val="28"/>
              <w:lang w:val="ky-KG"/>
            </w:rPr>
          </w:rPrChange>
        </w:rPr>
        <w:t xml:space="preserve"> аз болуп жатат</w:t>
      </w:r>
      <w:r w:rsidRPr="0078127C">
        <w:rPr>
          <w:rFonts w:ascii="Times New Roman" w:hAnsi="Times New Roman" w:cs="Times New Roman"/>
          <w:sz w:val="28"/>
          <w:szCs w:val="28"/>
          <w:rPrChange w:id="155" w:author="admin" w:date="2020-10-28T10:57:00Z">
            <w:rPr>
              <w:rFonts w:ascii="Times New Roman" w:hAnsi="Times New Roman" w:cs="Times New Roman"/>
              <w:color w:val="FF0000"/>
              <w:sz w:val="28"/>
              <w:szCs w:val="28"/>
            </w:rPr>
          </w:rPrChange>
        </w:rPr>
        <w:t xml:space="preserve">. </w:t>
      </w:r>
    </w:p>
    <w:p w:rsidR="006646FB" w:rsidRPr="00DF341B" w:rsidRDefault="0078127C" w:rsidP="00174018">
      <w:pPr>
        <w:spacing w:after="0" w:line="240" w:lineRule="auto"/>
        <w:ind w:firstLine="708"/>
        <w:jc w:val="both"/>
        <w:rPr>
          <w:rFonts w:ascii="Times New Roman" w:hAnsi="Times New Roman" w:cs="Times New Roman"/>
          <w:sz w:val="28"/>
          <w:szCs w:val="28"/>
          <w:rPrChange w:id="156" w:author="admin" w:date="2020-10-28T10:57:00Z">
            <w:rPr>
              <w:rFonts w:ascii="Times New Roman" w:hAnsi="Times New Roman" w:cs="Times New Roman"/>
              <w:color w:val="000000" w:themeColor="text1"/>
              <w:sz w:val="28"/>
              <w:szCs w:val="28"/>
            </w:rPr>
          </w:rPrChange>
        </w:rPr>
      </w:pPr>
      <w:r w:rsidRPr="0078127C">
        <w:rPr>
          <w:rFonts w:ascii="Times New Roman" w:hAnsi="Times New Roman" w:cs="Times New Roman"/>
          <w:sz w:val="28"/>
          <w:szCs w:val="28"/>
          <w:lang w:val="ky-KG"/>
          <w:rPrChange w:id="157" w:author="admin" w:date="2020-10-28T10:57:00Z">
            <w:rPr>
              <w:rFonts w:ascii="Times New Roman" w:hAnsi="Times New Roman" w:cs="Times New Roman"/>
              <w:color w:val="000000" w:themeColor="text1"/>
              <w:sz w:val="28"/>
              <w:szCs w:val="28"/>
              <w:lang w:val="ky-KG"/>
            </w:rPr>
          </w:rPrChange>
        </w:rPr>
        <w:t xml:space="preserve">Күнүмдүк </w:t>
      </w:r>
      <w:r w:rsidRPr="0078127C">
        <w:rPr>
          <w:rFonts w:ascii="Times New Roman" w:hAnsi="Times New Roman" w:cs="Times New Roman"/>
          <w:sz w:val="28"/>
          <w:szCs w:val="28"/>
          <w:rPrChange w:id="158" w:author="admin" w:date="2020-10-28T10:57:00Z">
            <w:rPr>
              <w:rFonts w:ascii="Times New Roman" w:hAnsi="Times New Roman" w:cs="Times New Roman"/>
              <w:color w:val="000000" w:themeColor="text1"/>
              <w:sz w:val="28"/>
              <w:szCs w:val="28"/>
            </w:rPr>
          </w:rPrChange>
        </w:rPr>
        <w:t xml:space="preserve">жана </w:t>
      </w:r>
      <w:r w:rsidRPr="0078127C">
        <w:rPr>
          <w:rFonts w:ascii="Times New Roman" w:hAnsi="Times New Roman" w:cs="Times New Roman"/>
          <w:sz w:val="28"/>
          <w:szCs w:val="28"/>
          <w:lang w:val="ky-KG"/>
          <w:rPrChange w:id="159" w:author="admin" w:date="2020-10-28T10:57:00Z">
            <w:rPr>
              <w:rFonts w:ascii="Times New Roman" w:hAnsi="Times New Roman" w:cs="Times New Roman"/>
              <w:color w:val="000000" w:themeColor="text1"/>
              <w:sz w:val="28"/>
              <w:szCs w:val="28"/>
              <w:lang w:val="ky-KG"/>
            </w:rPr>
          </w:rPrChange>
        </w:rPr>
        <w:t xml:space="preserve">узак колдонулган </w:t>
      </w:r>
      <w:r w:rsidRPr="0078127C">
        <w:rPr>
          <w:rFonts w:ascii="Times New Roman" w:hAnsi="Times New Roman" w:cs="Times New Roman"/>
          <w:sz w:val="28"/>
          <w:szCs w:val="28"/>
          <w:rPrChange w:id="160" w:author="admin" w:date="2020-10-28T10:57:00Z">
            <w:rPr>
              <w:rFonts w:ascii="Times New Roman" w:hAnsi="Times New Roman" w:cs="Times New Roman"/>
              <w:color w:val="000000" w:themeColor="text1"/>
              <w:sz w:val="28"/>
              <w:szCs w:val="28"/>
            </w:rPr>
          </w:rPrChange>
        </w:rPr>
        <w:t>товар</w:t>
      </w:r>
      <w:r w:rsidRPr="0078127C">
        <w:rPr>
          <w:rFonts w:ascii="Times New Roman" w:hAnsi="Times New Roman" w:cs="Times New Roman"/>
          <w:sz w:val="28"/>
          <w:szCs w:val="28"/>
          <w:lang w:val="ky-KG"/>
          <w:rPrChange w:id="161" w:author="admin" w:date="2020-10-28T10:57:00Z">
            <w:rPr>
              <w:rFonts w:ascii="Times New Roman" w:hAnsi="Times New Roman" w:cs="Times New Roman"/>
              <w:color w:val="000000" w:themeColor="text1"/>
              <w:sz w:val="28"/>
              <w:szCs w:val="28"/>
              <w:lang w:val="ky-KG"/>
            </w:rPr>
          </w:rPrChange>
        </w:rPr>
        <w:t>лардын ортосунда турган</w:t>
      </w:r>
      <w:r w:rsidRPr="0078127C">
        <w:rPr>
          <w:rFonts w:ascii="Times New Roman" w:hAnsi="Times New Roman" w:cs="Times New Roman"/>
          <w:sz w:val="28"/>
          <w:szCs w:val="28"/>
          <w:rPrChange w:id="162" w:author="admin" w:date="2020-10-28T10:57:00Z">
            <w:rPr>
              <w:rFonts w:ascii="Times New Roman" w:hAnsi="Times New Roman" w:cs="Times New Roman"/>
              <w:color w:val="000000" w:themeColor="text1"/>
              <w:sz w:val="28"/>
              <w:szCs w:val="28"/>
            </w:rPr>
          </w:rPrChange>
        </w:rPr>
        <w:t>жеңил өнөр жай продукци</w:t>
      </w:r>
      <w:r w:rsidRPr="0078127C">
        <w:rPr>
          <w:rFonts w:ascii="Times New Roman" w:hAnsi="Times New Roman" w:cs="Times New Roman"/>
          <w:sz w:val="28"/>
          <w:szCs w:val="28"/>
          <w:lang w:val="ky-KG"/>
          <w:rPrChange w:id="163" w:author="admin" w:date="2020-10-28T10:57:00Z">
            <w:rPr>
              <w:rFonts w:ascii="Times New Roman" w:hAnsi="Times New Roman" w:cs="Times New Roman"/>
              <w:color w:val="000000" w:themeColor="text1"/>
              <w:sz w:val="28"/>
              <w:szCs w:val="28"/>
              <w:lang w:val="ky-KG"/>
            </w:rPr>
          </w:rPrChange>
        </w:rPr>
        <w:t>яларына калктын муктаждыгынын төмөндөшү күтүлүп жатат</w:t>
      </w:r>
      <w:r w:rsidRPr="0078127C">
        <w:rPr>
          <w:rFonts w:ascii="Times New Roman" w:hAnsi="Times New Roman" w:cs="Times New Roman"/>
          <w:sz w:val="28"/>
          <w:szCs w:val="28"/>
          <w:rPrChange w:id="164" w:author="admin" w:date="2020-10-28T10:57:00Z">
            <w:rPr>
              <w:rFonts w:ascii="Times New Roman" w:hAnsi="Times New Roman" w:cs="Times New Roman"/>
              <w:color w:val="000000" w:themeColor="text1"/>
              <w:sz w:val="28"/>
              <w:szCs w:val="28"/>
            </w:rPr>
          </w:rPrChange>
        </w:rPr>
        <w:t>. Мындан тышкары, тигүүөндүрүш</w:t>
      </w:r>
      <w:r w:rsidRPr="0078127C">
        <w:rPr>
          <w:rFonts w:ascii="Times New Roman" w:hAnsi="Times New Roman" w:cs="Times New Roman"/>
          <w:sz w:val="28"/>
          <w:szCs w:val="28"/>
          <w:lang w:val="ky-KG"/>
          <w:rPrChange w:id="165" w:author="admin" w:date="2020-10-28T10:57:00Z">
            <w:rPr>
              <w:rFonts w:ascii="Times New Roman" w:hAnsi="Times New Roman" w:cs="Times New Roman"/>
              <w:color w:val="000000" w:themeColor="text1"/>
              <w:sz w:val="28"/>
              <w:szCs w:val="28"/>
              <w:lang w:val="ky-KG"/>
            </w:rPr>
          </w:rPrChange>
        </w:rPr>
        <w:t>үнүн</w:t>
      </w:r>
      <w:r w:rsidRPr="0078127C">
        <w:rPr>
          <w:rFonts w:ascii="Times New Roman" w:hAnsi="Times New Roman" w:cs="Times New Roman"/>
          <w:sz w:val="28"/>
          <w:szCs w:val="28"/>
          <w:rPrChange w:id="166" w:author="admin" w:date="2020-10-28T10:57:00Z">
            <w:rPr>
              <w:rFonts w:ascii="Times New Roman" w:hAnsi="Times New Roman" w:cs="Times New Roman"/>
              <w:color w:val="000000" w:themeColor="text1"/>
              <w:sz w:val="28"/>
              <w:szCs w:val="28"/>
            </w:rPr>
          </w:rPrChange>
        </w:rPr>
        <w:t>товар</w:t>
      </w:r>
      <w:r w:rsidRPr="0078127C">
        <w:rPr>
          <w:rFonts w:ascii="Times New Roman" w:hAnsi="Times New Roman" w:cs="Times New Roman"/>
          <w:sz w:val="28"/>
          <w:szCs w:val="28"/>
          <w:lang w:val="ky-KG"/>
          <w:rPrChange w:id="167" w:author="admin" w:date="2020-10-28T10:57:00Z">
            <w:rPr>
              <w:rFonts w:ascii="Times New Roman" w:hAnsi="Times New Roman" w:cs="Times New Roman"/>
              <w:color w:val="000000" w:themeColor="text1"/>
              <w:sz w:val="28"/>
              <w:szCs w:val="28"/>
              <w:lang w:val="ky-KG"/>
            </w:rPr>
          </w:rPrChange>
        </w:rPr>
        <w:t>лар</w:t>
      </w:r>
      <w:r w:rsidRPr="0078127C">
        <w:rPr>
          <w:rFonts w:ascii="Times New Roman" w:hAnsi="Times New Roman" w:cs="Times New Roman"/>
          <w:sz w:val="28"/>
          <w:szCs w:val="28"/>
          <w:rPrChange w:id="168" w:author="admin" w:date="2020-10-28T10:57:00Z">
            <w:rPr>
              <w:rFonts w:ascii="Times New Roman" w:hAnsi="Times New Roman" w:cs="Times New Roman"/>
              <w:color w:val="000000" w:themeColor="text1"/>
              <w:sz w:val="28"/>
              <w:szCs w:val="28"/>
            </w:rPr>
          </w:rPrChange>
        </w:rPr>
        <w:t xml:space="preserve">ы </w:t>
      </w:r>
      <w:r w:rsidRPr="0078127C">
        <w:rPr>
          <w:rFonts w:ascii="Times New Roman" w:hAnsi="Times New Roman" w:cs="Times New Roman"/>
          <w:sz w:val="28"/>
          <w:szCs w:val="28"/>
          <w:lang w:val="ky-KG"/>
          <w:rPrChange w:id="169" w:author="admin" w:date="2020-10-28T10:57:00Z">
            <w:rPr>
              <w:rFonts w:ascii="Times New Roman" w:hAnsi="Times New Roman" w:cs="Times New Roman"/>
              <w:color w:val="000000" w:themeColor="text1"/>
              <w:sz w:val="28"/>
              <w:szCs w:val="28"/>
              <w:lang w:val="ky-KG"/>
            </w:rPr>
          </w:rPrChange>
        </w:rPr>
        <w:t xml:space="preserve">кеңири баа </w:t>
      </w:r>
      <w:r w:rsidRPr="0078127C">
        <w:rPr>
          <w:rFonts w:ascii="Times New Roman" w:hAnsi="Times New Roman" w:cs="Times New Roman"/>
          <w:sz w:val="28"/>
          <w:szCs w:val="28"/>
          <w:rPrChange w:id="170" w:author="admin" w:date="2020-10-28T10:57:00Z">
            <w:rPr>
              <w:rFonts w:ascii="Times New Roman" w:hAnsi="Times New Roman" w:cs="Times New Roman"/>
              <w:color w:val="000000" w:themeColor="text1"/>
              <w:sz w:val="28"/>
              <w:szCs w:val="28"/>
            </w:rPr>
          </w:rPrChange>
        </w:rPr>
        <w:t>диапазон</w:t>
      </w:r>
      <w:r w:rsidRPr="0078127C">
        <w:rPr>
          <w:rFonts w:ascii="Times New Roman" w:hAnsi="Times New Roman" w:cs="Times New Roman"/>
          <w:sz w:val="28"/>
          <w:szCs w:val="28"/>
          <w:lang w:val="ky-KG"/>
          <w:rPrChange w:id="171" w:author="admin" w:date="2020-10-28T10:57:00Z">
            <w:rPr>
              <w:rFonts w:ascii="Times New Roman" w:hAnsi="Times New Roman" w:cs="Times New Roman"/>
              <w:color w:val="000000" w:themeColor="text1"/>
              <w:sz w:val="28"/>
              <w:szCs w:val="28"/>
              <w:lang w:val="ky-KG"/>
            </w:rPr>
          </w:rPrChange>
        </w:rPr>
        <w:t>уна ээ</w:t>
      </w:r>
      <w:r w:rsidRPr="0078127C">
        <w:rPr>
          <w:rFonts w:ascii="Times New Roman" w:hAnsi="Times New Roman" w:cs="Times New Roman"/>
          <w:sz w:val="28"/>
          <w:szCs w:val="28"/>
          <w:rPrChange w:id="172" w:author="admin" w:date="2020-10-28T10:57:00Z">
            <w:rPr>
              <w:rFonts w:ascii="Times New Roman" w:hAnsi="Times New Roman" w:cs="Times New Roman"/>
              <w:color w:val="000000" w:themeColor="text1"/>
              <w:sz w:val="28"/>
              <w:szCs w:val="28"/>
            </w:rPr>
          </w:rPrChange>
        </w:rPr>
        <w:t xml:space="preserve">, бул </w:t>
      </w:r>
      <w:r w:rsidRPr="0078127C">
        <w:rPr>
          <w:rFonts w:ascii="Times New Roman" w:hAnsi="Times New Roman" w:cs="Times New Roman"/>
          <w:sz w:val="28"/>
          <w:szCs w:val="28"/>
          <w:lang w:val="ky-KG"/>
          <w:rPrChange w:id="173" w:author="admin" w:date="2020-10-28T10:57:00Z">
            <w:rPr>
              <w:rFonts w:ascii="Times New Roman" w:hAnsi="Times New Roman" w:cs="Times New Roman"/>
              <w:color w:val="000000" w:themeColor="text1"/>
              <w:sz w:val="28"/>
              <w:szCs w:val="28"/>
              <w:lang w:val="ky-KG"/>
            </w:rPr>
          </w:rPrChange>
        </w:rPr>
        <w:t>дагы керектөө сурамын дифференциациялайт</w:t>
      </w:r>
      <w:r w:rsidRPr="0078127C">
        <w:rPr>
          <w:rFonts w:ascii="Times New Roman" w:hAnsi="Times New Roman" w:cs="Times New Roman"/>
          <w:sz w:val="28"/>
          <w:szCs w:val="28"/>
          <w:rPrChange w:id="174" w:author="admin" w:date="2020-10-28T10:57:00Z">
            <w:rPr>
              <w:rFonts w:ascii="Times New Roman" w:hAnsi="Times New Roman" w:cs="Times New Roman"/>
              <w:color w:val="000000" w:themeColor="text1"/>
              <w:sz w:val="28"/>
              <w:szCs w:val="28"/>
            </w:rPr>
          </w:rPrChange>
        </w:rPr>
        <w:t>.</w:t>
      </w:r>
    </w:p>
    <w:p w:rsidR="006646FB" w:rsidRPr="00DF341B" w:rsidRDefault="0078127C" w:rsidP="006646FB">
      <w:pPr>
        <w:spacing w:after="0" w:line="240" w:lineRule="auto"/>
        <w:ind w:firstLine="708"/>
        <w:jc w:val="both"/>
        <w:rPr>
          <w:rFonts w:ascii="Times New Roman" w:hAnsi="Times New Roman" w:cs="Times New Roman"/>
          <w:sz w:val="28"/>
          <w:szCs w:val="28"/>
        </w:rPr>
      </w:pPr>
      <w:r w:rsidRPr="0078127C">
        <w:rPr>
          <w:rFonts w:ascii="Times New Roman" w:hAnsi="Times New Roman" w:cs="Times New Roman"/>
          <w:sz w:val="28"/>
          <w:szCs w:val="28"/>
          <w:lang w:val="ky-KG"/>
          <w:rPrChange w:id="175" w:author="admin" w:date="2020-10-28T10:57:00Z">
            <w:rPr>
              <w:rFonts w:ascii="Times New Roman" w:hAnsi="Times New Roman" w:cs="Times New Roman"/>
              <w:color w:val="000000" w:themeColor="text1"/>
              <w:sz w:val="28"/>
              <w:szCs w:val="28"/>
              <w:lang w:val="ky-KG"/>
            </w:rPr>
          </w:rPrChange>
        </w:rPr>
        <w:t>М</w:t>
      </w:r>
      <w:r w:rsidRPr="0078127C">
        <w:rPr>
          <w:rFonts w:ascii="Times New Roman" w:hAnsi="Times New Roman" w:cs="Times New Roman"/>
          <w:sz w:val="28"/>
          <w:szCs w:val="28"/>
          <w:rPrChange w:id="176" w:author="admin" w:date="2020-10-28T10:57:00Z">
            <w:rPr>
              <w:rFonts w:ascii="Times New Roman" w:hAnsi="Times New Roman" w:cs="Times New Roman"/>
              <w:color w:val="000000" w:themeColor="text1"/>
              <w:sz w:val="28"/>
              <w:szCs w:val="28"/>
            </w:rPr>
          </w:rPrChange>
        </w:rPr>
        <w:t>амлекеттер аралык</w:t>
      </w:r>
      <w:r w:rsidRPr="0078127C">
        <w:rPr>
          <w:rFonts w:ascii="Times New Roman" w:hAnsi="Times New Roman" w:cs="Times New Roman"/>
          <w:sz w:val="28"/>
          <w:szCs w:val="28"/>
          <w:lang w:val="ky-KG"/>
          <w:rPrChange w:id="177" w:author="admin" w:date="2020-10-28T10:57:00Z">
            <w:rPr>
              <w:rFonts w:ascii="Times New Roman" w:hAnsi="Times New Roman" w:cs="Times New Roman"/>
              <w:color w:val="000000" w:themeColor="text1"/>
              <w:sz w:val="28"/>
              <w:szCs w:val="28"/>
              <w:lang w:val="ky-KG"/>
            </w:rPr>
          </w:rPrChange>
        </w:rPr>
        <w:t>бирикмелер</w:t>
      </w:r>
      <w:r w:rsidRPr="0078127C">
        <w:rPr>
          <w:rFonts w:ascii="Times New Roman" w:hAnsi="Times New Roman" w:cs="Times New Roman"/>
          <w:sz w:val="28"/>
          <w:szCs w:val="28"/>
          <w:rPrChange w:id="178" w:author="admin" w:date="2020-10-28T10:57:00Z">
            <w:rPr>
              <w:rFonts w:ascii="Times New Roman" w:hAnsi="Times New Roman" w:cs="Times New Roman"/>
              <w:color w:val="000000" w:themeColor="text1"/>
              <w:sz w:val="28"/>
              <w:szCs w:val="28"/>
            </w:rPr>
          </w:rPrChange>
        </w:rPr>
        <w:t>каатчылык</w:t>
      </w:r>
      <w:r w:rsidRPr="0078127C">
        <w:rPr>
          <w:rFonts w:ascii="Times New Roman" w:hAnsi="Times New Roman" w:cs="Times New Roman"/>
          <w:sz w:val="28"/>
          <w:szCs w:val="28"/>
          <w:lang w:val="ky-KG"/>
          <w:rPrChange w:id="179" w:author="admin" w:date="2020-10-28T10:57:00Z">
            <w:rPr>
              <w:rFonts w:ascii="Times New Roman" w:hAnsi="Times New Roman" w:cs="Times New Roman"/>
              <w:color w:val="000000" w:themeColor="text1"/>
              <w:sz w:val="28"/>
              <w:szCs w:val="28"/>
              <w:lang w:val="ky-KG"/>
            </w:rPr>
          </w:rPrChange>
        </w:rPr>
        <w:t xml:space="preserve"> шарттарында,мындай бирикмелердин көптөгөн катышуучуларына бир эле убакта коркунуч жаратып турган учурда өздөрүнүн алсыздыктарын көрсөтүштү</w:t>
      </w:r>
      <w:r w:rsidRPr="0078127C">
        <w:rPr>
          <w:rFonts w:ascii="Times New Roman" w:hAnsi="Times New Roman" w:cs="Times New Roman"/>
          <w:sz w:val="28"/>
          <w:szCs w:val="28"/>
          <w:rPrChange w:id="180" w:author="admin" w:date="2020-10-28T10:57:00Z">
            <w:rPr>
              <w:rFonts w:ascii="Times New Roman" w:hAnsi="Times New Roman" w:cs="Times New Roman"/>
              <w:color w:val="000000" w:themeColor="text1"/>
              <w:sz w:val="28"/>
              <w:szCs w:val="28"/>
            </w:rPr>
          </w:rPrChange>
        </w:rPr>
        <w:t xml:space="preserve">. </w:t>
      </w:r>
      <w:r w:rsidRPr="0078127C">
        <w:rPr>
          <w:rFonts w:ascii="Times New Roman" w:hAnsi="Times New Roman" w:cs="Times New Roman"/>
          <w:sz w:val="28"/>
          <w:szCs w:val="28"/>
          <w:lang w:val="ky-KG"/>
          <w:rPrChange w:id="181" w:author="admin" w:date="2020-10-28T10:57:00Z">
            <w:rPr>
              <w:rFonts w:ascii="Times New Roman" w:hAnsi="Times New Roman" w:cs="Times New Roman"/>
              <w:color w:val="000000" w:themeColor="text1"/>
              <w:sz w:val="28"/>
              <w:szCs w:val="28"/>
              <w:lang w:val="ky-KG"/>
            </w:rPr>
          </w:rPrChange>
        </w:rPr>
        <w:t>Чек аралардын жабылышы</w:t>
      </w:r>
      <w:r w:rsidRPr="0078127C">
        <w:rPr>
          <w:rFonts w:ascii="Times New Roman" w:hAnsi="Times New Roman" w:cs="Times New Roman"/>
          <w:sz w:val="28"/>
          <w:szCs w:val="28"/>
          <w:rPrChange w:id="182" w:author="admin" w:date="2020-10-28T10:57:00Z">
            <w:rPr>
              <w:rFonts w:ascii="Times New Roman" w:hAnsi="Times New Roman" w:cs="Times New Roman"/>
              <w:color w:val="000000" w:themeColor="text1"/>
              <w:sz w:val="28"/>
              <w:szCs w:val="28"/>
            </w:rPr>
          </w:rPrChange>
        </w:rPr>
        <w:t xml:space="preserve"> жана </w:t>
      </w:r>
      <w:r w:rsidRPr="0078127C">
        <w:rPr>
          <w:rFonts w:ascii="Times New Roman" w:hAnsi="Times New Roman" w:cs="Times New Roman"/>
          <w:sz w:val="28"/>
          <w:szCs w:val="28"/>
          <w:lang w:val="ky-KG"/>
          <w:rPrChange w:id="183" w:author="admin" w:date="2020-10-28T10:57:00Z">
            <w:rPr>
              <w:rFonts w:ascii="Times New Roman" w:hAnsi="Times New Roman" w:cs="Times New Roman"/>
              <w:color w:val="000000" w:themeColor="text1"/>
              <w:sz w:val="28"/>
              <w:szCs w:val="28"/>
              <w:lang w:val="ky-KG"/>
            </w:rPr>
          </w:rPrChange>
        </w:rPr>
        <w:t>өзүнүн</w:t>
      </w:r>
      <w:r w:rsidRPr="0078127C">
        <w:rPr>
          <w:rFonts w:ascii="Times New Roman" w:hAnsi="Times New Roman" w:cs="Times New Roman"/>
          <w:sz w:val="28"/>
          <w:szCs w:val="28"/>
          <w:rPrChange w:id="184" w:author="admin" w:date="2020-10-28T10:57:00Z">
            <w:rPr>
              <w:rFonts w:ascii="Times New Roman" w:hAnsi="Times New Roman" w:cs="Times New Roman"/>
              <w:color w:val="000000" w:themeColor="text1"/>
              <w:sz w:val="28"/>
              <w:szCs w:val="28"/>
            </w:rPr>
          </w:rPrChange>
        </w:rPr>
        <w:t>калкын коргоо максатында мамлекеттик деңгээлде</w:t>
      </w:r>
      <w:r w:rsidRPr="0078127C">
        <w:rPr>
          <w:rFonts w:ascii="Times New Roman" w:hAnsi="Times New Roman" w:cs="Times New Roman"/>
          <w:sz w:val="28"/>
          <w:szCs w:val="28"/>
          <w:lang w:val="ky-KG"/>
          <w:rPrChange w:id="185" w:author="admin" w:date="2020-10-28T10:57:00Z">
            <w:rPr>
              <w:rFonts w:ascii="Times New Roman" w:hAnsi="Times New Roman" w:cs="Times New Roman"/>
              <w:color w:val="000000" w:themeColor="text1"/>
              <w:sz w:val="28"/>
              <w:szCs w:val="28"/>
              <w:lang w:val="ky-KG"/>
            </w:rPr>
          </w:rPrChange>
        </w:rPr>
        <w:t xml:space="preserve">ги “өзүмчүлдүк” боюнча </w:t>
      </w:r>
      <w:r w:rsidRPr="0078127C">
        <w:rPr>
          <w:rFonts w:ascii="Times New Roman" w:hAnsi="Times New Roman" w:cs="Times New Roman"/>
          <w:sz w:val="28"/>
          <w:szCs w:val="28"/>
          <w:rPrChange w:id="186" w:author="admin" w:date="2020-10-28T10:57:00Z">
            <w:rPr>
              <w:rFonts w:ascii="Times New Roman" w:hAnsi="Times New Roman" w:cs="Times New Roman"/>
              <w:color w:val="000000" w:themeColor="text1"/>
              <w:sz w:val="28"/>
              <w:szCs w:val="28"/>
            </w:rPr>
          </w:rPrChange>
        </w:rPr>
        <w:t>стратегия</w:t>
      </w:r>
      <w:r w:rsidRPr="0078127C">
        <w:rPr>
          <w:rFonts w:ascii="Times New Roman" w:hAnsi="Times New Roman" w:cs="Times New Roman"/>
          <w:sz w:val="28"/>
          <w:szCs w:val="28"/>
          <w:lang w:val="ky-KG"/>
          <w:rPrChange w:id="187" w:author="admin" w:date="2020-10-28T10:57:00Z">
            <w:rPr>
              <w:rFonts w:ascii="Times New Roman" w:hAnsi="Times New Roman" w:cs="Times New Roman"/>
              <w:color w:val="000000" w:themeColor="text1"/>
              <w:sz w:val="28"/>
              <w:szCs w:val="28"/>
              <w:lang w:val="ky-KG"/>
            </w:rPr>
          </w:rPrChange>
        </w:rPr>
        <w:t xml:space="preserve"> өзү</w:t>
      </w:r>
      <w:r w:rsidRPr="0078127C">
        <w:rPr>
          <w:rFonts w:ascii="Times New Roman" w:hAnsi="Times New Roman" w:cs="Times New Roman"/>
          <w:sz w:val="28"/>
          <w:szCs w:val="28"/>
          <w:rPrChange w:id="188" w:author="admin" w:date="2020-10-28T10:57:00Z">
            <w:rPr>
              <w:rFonts w:ascii="Times New Roman" w:hAnsi="Times New Roman" w:cs="Times New Roman"/>
              <w:color w:val="000000" w:themeColor="text1"/>
              <w:sz w:val="28"/>
              <w:szCs w:val="28"/>
            </w:rPr>
          </w:rPrChange>
        </w:rPr>
        <w:t xml:space="preserve"> мамлекет интеграци</w:t>
      </w:r>
      <w:r w:rsidRPr="0078127C">
        <w:rPr>
          <w:rFonts w:ascii="Times New Roman" w:hAnsi="Times New Roman" w:cs="Times New Roman"/>
          <w:sz w:val="28"/>
          <w:szCs w:val="28"/>
          <w:lang w:val="ky-KG"/>
          <w:rPrChange w:id="189" w:author="admin" w:date="2020-10-28T10:57:00Z">
            <w:rPr>
              <w:rFonts w:ascii="Times New Roman" w:hAnsi="Times New Roman" w:cs="Times New Roman"/>
              <w:color w:val="000000" w:themeColor="text1"/>
              <w:sz w:val="28"/>
              <w:szCs w:val="28"/>
              <w:lang w:val="ky-KG"/>
            </w:rPr>
          </w:rPrChange>
        </w:rPr>
        <w:t>яга</w:t>
      </w:r>
      <w:r w:rsidRPr="0078127C">
        <w:rPr>
          <w:rFonts w:ascii="Times New Roman" w:hAnsi="Times New Roman" w:cs="Times New Roman"/>
          <w:sz w:val="28"/>
          <w:szCs w:val="28"/>
          <w:rPrChange w:id="190" w:author="admin" w:date="2020-10-28T10:57:00Z">
            <w:rPr>
              <w:rFonts w:ascii="Times New Roman" w:hAnsi="Times New Roman" w:cs="Times New Roman"/>
              <w:color w:val="000000" w:themeColor="text1"/>
              <w:sz w:val="28"/>
              <w:szCs w:val="28"/>
            </w:rPr>
          </w:rPrChange>
        </w:rPr>
        <w:t xml:space="preserve"> жана ааламдашуу</w:t>
      </w:r>
      <w:r w:rsidRPr="0078127C">
        <w:rPr>
          <w:rFonts w:ascii="Times New Roman" w:hAnsi="Times New Roman" w:cs="Times New Roman"/>
          <w:sz w:val="28"/>
          <w:szCs w:val="28"/>
          <w:lang w:val="ky-KG"/>
          <w:rPrChange w:id="191" w:author="admin" w:date="2020-10-28T10:57:00Z">
            <w:rPr>
              <w:rFonts w:ascii="Times New Roman" w:hAnsi="Times New Roman" w:cs="Times New Roman"/>
              <w:color w:val="000000" w:themeColor="text1"/>
              <w:sz w:val="28"/>
              <w:szCs w:val="28"/>
              <w:lang w:val="ky-KG"/>
            </w:rPr>
          </w:rPrChange>
        </w:rPr>
        <w:t>га туш болууга шектелет</w:t>
      </w:r>
      <w:r w:rsidRPr="0078127C">
        <w:rPr>
          <w:rFonts w:ascii="Times New Roman" w:hAnsi="Times New Roman" w:cs="Times New Roman"/>
          <w:sz w:val="28"/>
          <w:szCs w:val="28"/>
          <w:rPrChange w:id="192" w:author="admin" w:date="2020-10-28T10:57:00Z">
            <w:rPr>
              <w:rFonts w:ascii="Times New Roman" w:hAnsi="Times New Roman" w:cs="Times New Roman"/>
              <w:color w:val="000000" w:themeColor="text1"/>
              <w:sz w:val="28"/>
              <w:szCs w:val="28"/>
            </w:rPr>
          </w:rPrChange>
        </w:rPr>
        <w:t>. Кыргыз Республикасында</w:t>
      </w:r>
      <w:r w:rsidRPr="0078127C">
        <w:rPr>
          <w:rFonts w:ascii="Times New Roman" w:hAnsi="Times New Roman" w:cs="Times New Roman"/>
          <w:sz w:val="28"/>
          <w:szCs w:val="28"/>
          <w:lang w:val="ky-KG"/>
          <w:rPrChange w:id="193" w:author="admin" w:date="2020-10-28T10:57:00Z">
            <w:rPr>
              <w:rFonts w:ascii="Times New Roman" w:hAnsi="Times New Roman" w:cs="Times New Roman"/>
              <w:color w:val="000000" w:themeColor="text1"/>
              <w:sz w:val="28"/>
              <w:szCs w:val="28"/>
              <w:lang w:val="ky-KG"/>
            </w:rPr>
          </w:rPrChange>
        </w:rPr>
        <w:t>гы</w:t>
      </w:r>
      <w:r w:rsidRPr="0078127C">
        <w:rPr>
          <w:rFonts w:ascii="Times New Roman" w:hAnsi="Times New Roman" w:cs="Times New Roman"/>
          <w:sz w:val="28"/>
          <w:szCs w:val="28"/>
          <w:rPrChange w:id="194" w:author="admin" w:date="2020-10-28T10:57:00Z">
            <w:rPr>
              <w:rFonts w:ascii="Times New Roman" w:hAnsi="Times New Roman" w:cs="Times New Roman"/>
              <w:color w:val="000000" w:themeColor="text1"/>
              <w:sz w:val="28"/>
              <w:szCs w:val="28"/>
            </w:rPr>
          </w:rPrChange>
        </w:rPr>
        <w:t xml:space="preserve"> жеңил өнөр жайды</w:t>
      </w:r>
      <w:r w:rsidRPr="0078127C">
        <w:rPr>
          <w:rFonts w:ascii="Times New Roman" w:hAnsi="Times New Roman" w:cs="Times New Roman"/>
          <w:sz w:val="28"/>
          <w:szCs w:val="28"/>
          <w:lang w:val="ky-KG"/>
          <w:rPrChange w:id="195" w:author="admin" w:date="2020-10-28T10:57:00Z">
            <w:rPr>
              <w:rFonts w:ascii="Times New Roman" w:hAnsi="Times New Roman" w:cs="Times New Roman"/>
              <w:color w:val="000000" w:themeColor="text1"/>
              <w:sz w:val="28"/>
              <w:szCs w:val="28"/>
              <w:lang w:val="ky-KG"/>
            </w:rPr>
          </w:rPrChange>
        </w:rPr>
        <w:t xml:space="preserve">, өзгөчө </w:t>
      </w:r>
      <w:r w:rsidRPr="0078127C">
        <w:rPr>
          <w:rFonts w:ascii="Times New Roman" w:hAnsi="Times New Roman" w:cs="Times New Roman"/>
          <w:sz w:val="28"/>
          <w:szCs w:val="28"/>
          <w:rPrChange w:id="196" w:author="admin" w:date="2020-10-28T10:57:00Z">
            <w:rPr>
              <w:rFonts w:ascii="Times New Roman" w:hAnsi="Times New Roman" w:cs="Times New Roman"/>
              <w:color w:val="000000" w:themeColor="text1"/>
              <w:sz w:val="28"/>
              <w:szCs w:val="28"/>
            </w:rPr>
          </w:rPrChange>
        </w:rPr>
        <w:t>тигүү өндүрүш</w:t>
      </w:r>
      <w:r w:rsidRPr="0078127C">
        <w:rPr>
          <w:rFonts w:ascii="Times New Roman" w:hAnsi="Times New Roman" w:cs="Times New Roman"/>
          <w:sz w:val="28"/>
          <w:szCs w:val="28"/>
          <w:lang w:val="ky-KG"/>
          <w:rPrChange w:id="197" w:author="admin" w:date="2020-10-28T10:57:00Z">
            <w:rPr>
              <w:rFonts w:ascii="Times New Roman" w:hAnsi="Times New Roman" w:cs="Times New Roman"/>
              <w:color w:val="000000" w:themeColor="text1"/>
              <w:sz w:val="28"/>
              <w:szCs w:val="28"/>
              <w:lang w:val="ky-KG"/>
            </w:rPr>
          </w:rPrChange>
        </w:rPr>
        <w:t>үн</w:t>
      </w:r>
      <w:r w:rsidRPr="0078127C">
        <w:rPr>
          <w:rFonts w:ascii="Times New Roman" w:hAnsi="Times New Roman" w:cs="Times New Roman"/>
          <w:sz w:val="28"/>
          <w:szCs w:val="28"/>
          <w:rPrChange w:id="198" w:author="admin" w:date="2020-10-28T10:57:00Z">
            <w:rPr>
              <w:rFonts w:ascii="Times New Roman" w:hAnsi="Times New Roman" w:cs="Times New Roman"/>
              <w:color w:val="000000" w:themeColor="text1"/>
              <w:sz w:val="28"/>
              <w:szCs w:val="28"/>
            </w:rPr>
          </w:rPrChange>
        </w:rPr>
        <w:t>өнүктүрүү</w:t>
      </w:r>
      <w:r w:rsidRPr="0078127C">
        <w:rPr>
          <w:rFonts w:ascii="Times New Roman" w:hAnsi="Times New Roman" w:cs="Times New Roman"/>
          <w:sz w:val="28"/>
          <w:szCs w:val="28"/>
          <w:lang w:val="ky-KG"/>
          <w:rPrChange w:id="199" w:author="admin" w:date="2020-10-28T10:57:00Z">
            <w:rPr>
              <w:rFonts w:ascii="Times New Roman" w:hAnsi="Times New Roman" w:cs="Times New Roman"/>
              <w:color w:val="000000" w:themeColor="text1"/>
              <w:sz w:val="28"/>
              <w:szCs w:val="28"/>
              <w:lang w:val="ky-KG"/>
            </w:rPr>
          </w:rPrChange>
        </w:rPr>
        <w:t>нүн өзгөчөлүгү</w:t>
      </w:r>
      <w:r w:rsidRPr="0078127C">
        <w:rPr>
          <w:rFonts w:ascii="Times New Roman" w:hAnsi="Times New Roman" w:cs="Times New Roman"/>
          <w:sz w:val="28"/>
          <w:szCs w:val="28"/>
          <w:rPrChange w:id="200" w:author="admin" w:date="2020-10-28T10:57:00Z">
            <w:rPr>
              <w:rFonts w:ascii="Times New Roman" w:hAnsi="Times New Roman" w:cs="Times New Roman"/>
              <w:color w:val="000000" w:themeColor="text1"/>
              <w:sz w:val="28"/>
              <w:szCs w:val="28"/>
            </w:rPr>
          </w:rPrChange>
        </w:rPr>
        <w:t xml:space="preserve">ЕАЭБ өлкөлөрүндөгү, </w:t>
      </w:r>
      <w:r w:rsidRPr="0078127C">
        <w:rPr>
          <w:rFonts w:ascii="Times New Roman" w:hAnsi="Times New Roman" w:cs="Times New Roman"/>
          <w:sz w:val="28"/>
          <w:szCs w:val="28"/>
          <w:lang w:val="ky-KG"/>
          <w:rPrChange w:id="201" w:author="admin" w:date="2020-10-28T10:57:00Z">
            <w:rPr>
              <w:rFonts w:ascii="Times New Roman" w:hAnsi="Times New Roman" w:cs="Times New Roman"/>
              <w:color w:val="000000" w:themeColor="text1"/>
              <w:sz w:val="28"/>
              <w:szCs w:val="28"/>
              <w:lang w:val="ky-KG"/>
            </w:rPr>
          </w:rPrChange>
        </w:rPr>
        <w:t xml:space="preserve">эң алгач </w:t>
      </w:r>
      <w:r w:rsidRPr="0078127C">
        <w:rPr>
          <w:rFonts w:ascii="Times New Roman" w:hAnsi="Times New Roman" w:cs="Times New Roman"/>
          <w:sz w:val="28"/>
          <w:szCs w:val="28"/>
          <w:rPrChange w:id="202" w:author="admin" w:date="2020-10-28T10:57:00Z">
            <w:rPr>
              <w:rFonts w:ascii="Times New Roman" w:hAnsi="Times New Roman" w:cs="Times New Roman"/>
              <w:color w:val="000000" w:themeColor="text1"/>
              <w:sz w:val="28"/>
              <w:szCs w:val="28"/>
            </w:rPr>
          </w:rPrChange>
        </w:rPr>
        <w:t>Росси</w:t>
      </w:r>
      <w:r w:rsidRPr="0078127C">
        <w:rPr>
          <w:rFonts w:ascii="Times New Roman" w:hAnsi="Times New Roman" w:cs="Times New Roman"/>
          <w:sz w:val="28"/>
          <w:szCs w:val="28"/>
          <w:lang w:val="ky-KG"/>
          <w:rPrChange w:id="203" w:author="admin" w:date="2020-10-28T10:57:00Z">
            <w:rPr>
              <w:rFonts w:ascii="Times New Roman" w:hAnsi="Times New Roman" w:cs="Times New Roman"/>
              <w:color w:val="000000" w:themeColor="text1"/>
              <w:sz w:val="28"/>
              <w:szCs w:val="28"/>
              <w:lang w:val="ky-KG"/>
            </w:rPr>
          </w:rPrChange>
        </w:rPr>
        <w:t>я</w:t>
      </w:r>
      <w:r w:rsidRPr="0078127C">
        <w:rPr>
          <w:rFonts w:ascii="Times New Roman" w:hAnsi="Times New Roman" w:cs="Times New Roman"/>
          <w:sz w:val="28"/>
          <w:szCs w:val="28"/>
          <w:rPrChange w:id="204" w:author="admin" w:date="2020-10-28T10:57:00Z">
            <w:rPr>
              <w:rFonts w:ascii="Times New Roman" w:hAnsi="Times New Roman" w:cs="Times New Roman"/>
              <w:color w:val="000000" w:themeColor="text1"/>
              <w:sz w:val="28"/>
              <w:szCs w:val="28"/>
            </w:rPr>
          </w:rPrChange>
        </w:rPr>
        <w:t xml:space="preserve"> жана Казакстан</w:t>
      </w:r>
      <w:r w:rsidRPr="0078127C">
        <w:rPr>
          <w:rFonts w:ascii="Times New Roman" w:hAnsi="Times New Roman" w:cs="Times New Roman"/>
          <w:sz w:val="28"/>
          <w:szCs w:val="28"/>
          <w:lang w:val="ky-KG"/>
          <w:rPrChange w:id="205" w:author="admin" w:date="2020-10-28T10:57:00Z">
            <w:rPr>
              <w:rFonts w:ascii="Times New Roman" w:hAnsi="Times New Roman" w:cs="Times New Roman"/>
              <w:color w:val="000000" w:themeColor="text1"/>
              <w:sz w:val="28"/>
              <w:szCs w:val="28"/>
              <w:lang w:val="ky-KG"/>
            </w:rPr>
          </w:rPrChange>
        </w:rPr>
        <w:t xml:space="preserve">дын сатуу </w:t>
      </w:r>
      <w:r w:rsidRPr="0078127C">
        <w:rPr>
          <w:rFonts w:ascii="Times New Roman" w:hAnsi="Times New Roman" w:cs="Times New Roman"/>
          <w:sz w:val="28"/>
          <w:szCs w:val="28"/>
          <w:rPrChange w:id="206" w:author="admin" w:date="2020-10-28T10:57:00Z">
            <w:rPr>
              <w:rFonts w:ascii="Times New Roman" w:hAnsi="Times New Roman" w:cs="Times New Roman"/>
              <w:color w:val="000000" w:themeColor="text1"/>
              <w:sz w:val="28"/>
              <w:szCs w:val="28"/>
            </w:rPr>
          </w:rPrChange>
        </w:rPr>
        <w:t>рын</w:t>
      </w:r>
      <w:r w:rsidRPr="0078127C">
        <w:rPr>
          <w:rFonts w:ascii="Times New Roman" w:hAnsi="Times New Roman" w:cs="Times New Roman"/>
          <w:sz w:val="28"/>
          <w:szCs w:val="28"/>
          <w:lang w:val="ky-KG"/>
          <w:rPrChange w:id="207" w:author="admin" w:date="2020-10-28T10:57:00Z">
            <w:rPr>
              <w:rFonts w:ascii="Times New Roman" w:hAnsi="Times New Roman" w:cs="Times New Roman"/>
              <w:color w:val="000000" w:themeColor="text1"/>
              <w:sz w:val="28"/>
              <w:szCs w:val="28"/>
              <w:lang w:val="ky-KG"/>
            </w:rPr>
          </w:rPrChange>
        </w:rPr>
        <w:t>огу менен байланышкан</w:t>
      </w:r>
      <w:r w:rsidRPr="0078127C">
        <w:rPr>
          <w:rFonts w:ascii="Times New Roman" w:hAnsi="Times New Roman" w:cs="Times New Roman"/>
          <w:sz w:val="28"/>
          <w:szCs w:val="28"/>
          <w:rPrChange w:id="208" w:author="admin" w:date="2020-10-28T10:57:00Z">
            <w:rPr>
              <w:rFonts w:ascii="Times New Roman" w:hAnsi="Times New Roman" w:cs="Times New Roman"/>
              <w:color w:val="000000" w:themeColor="text1"/>
              <w:sz w:val="28"/>
              <w:szCs w:val="28"/>
            </w:rPr>
          </w:rPrChange>
        </w:rPr>
        <w:t>.Мында</w:t>
      </w:r>
      <w:r w:rsidRPr="0078127C">
        <w:rPr>
          <w:rFonts w:ascii="Times New Roman" w:hAnsi="Times New Roman" w:cs="Times New Roman"/>
          <w:sz w:val="28"/>
          <w:szCs w:val="28"/>
          <w:lang w:val="ky-KG"/>
          <w:rPrChange w:id="209" w:author="admin" w:date="2020-10-28T10:57:00Z">
            <w:rPr>
              <w:rFonts w:ascii="Times New Roman" w:hAnsi="Times New Roman" w:cs="Times New Roman"/>
              <w:color w:val="000000" w:themeColor="text1"/>
              <w:sz w:val="28"/>
              <w:szCs w:val="28"/>
              <w:lang w:val="ky-KG"/>
            </w:rPr>
          </w:rPrChange>
        </w:rPr>
        <w:t>,коркунуч бар</w:t>
      </w:r>
      <w:r w:rsidRPr="0078127C">
        <w:rPr>
          <w:rFonts w:ascii="Times New Roman" w:hAnsi="Times New Roman" w:cs="Times New Roman"/>
          <w:sz w:val="28"/>
          <w:szCs w:val="28"/>
          <w:rPrChange w:id="210" w:author="admin" w:date="2020-10-28T10:57:00Z">
            <w:rPr>
              <w:rFonts w:ascii="Times New Roman" w:hAnsi="Times New Roman" w:cs="Times New Roman"/>
              <w:color w:val="000000" w:themeColor="text1"/>
              <w:sz w:val="28"/>
              <w:szCs w:val="28"/>
            </w:rPr>
          </w:rPrChange>
        </w:rPr>
        <w:t>,булөлкөлөр</w:t>
      </w:r>
      <w:r w:rsidRPr="0078127C">
        <w:rPr>
          <w:rFonts w:ascii="Times New Roman" w:hAnsi="Times New Roman" w:cs="Times New Roman"/>
          <w:sz w:val="28"/>
          <w:szCs w:val="28"/>
          <w:lang w:val="ky-KG"/>
          <w:rPrChange w:id="211" w:author="admin" w:date="2020-10-28T10:57:00Z">
            <w:rPr>
              <w:rFonts w:ascii="Times New Roman" w:hAnsi="Times New Roman" w:cs="Times New Roman"/>
              <w:color w:val="000000" w:themeColor="text1"/>
              <w:sz w:val="28"/>
              <w:szCs w:val="28"/>
              <w:lang w:val="ky-KG"/>
            </w:rPr>
          </w:rPrChange>
        </w:rPr>
        <w:t xml:space="preserve"> ортосундагы </w:t>
      </w:r>
      <w:r w:rsidRPr="0078127C">
        <w:rPr>
          <w:rFonts w:ascii="Times New Roman" w:hAnsi="Times New Roman" w:cs="Times New Roman"/>
          <w:sz w:val="28"/>
          <w:szCs w:val="28"/>
          <w:rPrChange w:id="212" w:author="admin" w:date="2020-10-28T10:57:00Z">
            <w:rPr>
              <w:rFonts w:ascii="Times New Roman" w:hAnsi="Times New Roman" w:cs="Times New Roman"/>
              <w:color w:val="000000" w:themeColor="text1"/>
              <w:sz w:val="28"/>
              <w:szCs w:val="28"/>
            </w:rPr>
          </w:rPrChange>
        </w:rPr>
        <w:t>ресурс</w:t>
      </w:r>
      <w:r w:rsidRPr="0078127C">
        <w:rPr>
          <w:rFonts w:ascii="Times New Roman" w:hAnsi="Times New Roman" w:cs="Times New Roman"/>
          <w:sz w:val="28"/>
          <w:szCs w:val="28"/>
          <w:lang w:val="ky-KG"/>
          <w:rPrChange w:id="213" w:author="admin" w:date="2020-10-28T10:57:00Z">
            <w:rPr>
              <w:rFonts w:ascii="Times New Roman" w:hAnsi="Times New Roman" w:cs="Times New Roman"/>
              <w:color w:val="000000" w:themeColor="text1"/>
              <w:sz w:val="28"/>
              <w:szCs w:val="28"/>
              <w:lang w:val="ky-KG"/>
            </w:rPr>
          </w:rPrChange>
        </w:rPr>
        <w:t>тар үчүн атаандаштык согушу</w:t>
      </w:r>
      <w:r w:rsidRPr="0078127C">
        <w:rPr>
          <w:rFonts w:ascii="Times New Roman" w:hAnsi="Times New Roman" w:cs="Times New Roman"/>
          <w:sz w:val="28"/>
          <w:szCs w:val="28"/>
          <w:rPrChange w:id="214" w:author="admin" w:date="2020-10-28T10:57:00Z">
            <w:rPr>
              <w:rFonts w:ascii="Times New Roman" w:hAnsi="Times New Roman" w:cs="Times New Roman"/>
              <w:color w:val="000000" w:themeColor="text1"/>
              <w:sz w:val="28"/>
              <w:szCs w:val="28"/>
            </w:rPr>
          </w:rPrChange>
        </w:rPr>
        <w:t xml:space="preserve">, </w:t>
      </w:r>
      <w:r w:rsidRPr="0078127C">
        <w:rPr>
          <w:rFonts w:ascii="Times New Roman" w:hAnsi="Times New Roman" w:cs="Times New Roman"/>
          <w:sz w:val="28"/>
          <w:szCs w:val="28"/>
          <w:lang w:val="ky-KG"/>
          <w:rPrChange w:id="215" w:author="admin" w:date="2020-10-28T10:57:00Z">
            <w:rPr>
              <w:rFonts w:ascii="Times New Roman" w:hAnsi="Times New Roman" w:cs="Times New Roman"/>
              <w:color w:val="000000" w:themeColor="text1"/>
              <w:sz w:val="28"/>
              <w:szCs w:val="28"/>
              <w:lang w:val="ky-KG"/>
            </w:rPr>
          </w:rPrChange>
        </w:rPr>
        <w:t xml:space="preserve">сатуу </w:t>
      </w:r>
      <w:r w:rsidRPr="0078127C">
        <w:rPr>
          <w:rFonts w:ascii="Times New Roman" w:hAnsi="Times New Roman" w:cs="Times New Roman"/>
          <w:sz w:val="28"/>
          <w:szCs w:val="28"/>
          <w:rPrChange w:id="216" w:author="admin" w:date="2020-10-28T10:57:00Z">
            <w:rPr>
              <w:rFonts w:ascii="Times New Roman" w:hAnsi="Times New Roman" w:cs="Times New Roman"/>
              <w:color w:val="000000" w:themeColor="text1"/>
              <w:sz w:val="28"/>
              <w:szCs w:val="28"/>
            </w:rPr>
          </w:rPrChange>
        </w:rPr>
        <w:t>рын</w:t>
      </w:r>
      <w:r w:rsidRPr="0078127C">
        <w:rPr>
          <w:rFonts w:ascii="Times New Roman" w:hAnsi="Times New Roman" w:cs="Times New Roman"/>
          <w:sz w:val="28"/>
          <w:szCs w:val="28"/>
          <w:lang w:val="ky-KG"/>
          <w:rPrChange w:id="217" w:author="admin" w:date="2020-10-28T10:57:00Z">
            <w:rPr>
              <w:rFonts w:ascii="Times New Roman" w:hAnsi="Times New Roman" w:cs="Times New Roman"/>
              <w:color w:val="000000" w:themeColor="text1"/>
              <w:sz w:val="28"/>
              <w:szCs w:val="28"/>
              <w:lang w:val="ky-KG"/>
            </w:rPr>
          </w:rPrChange>
        </w:rPr>
        <w:t>огуна таасири татаалданып гана кетет</w:t>
      </w:r>
      <w:r>
        <w:rPr>
          <w:rFonts w:ascii="Times New Roman" w:hAnsi="Times New Roman" w:cs="Times New Roman"/>
          <w:sz w:val="28"/>
          <w:szCs w:val="28"/>
        </w:rPr>
        <w:t xml:space="preserve">. </w:t>
      </w:r>
    </w:p>
    <w:p w:rsidR="00F50E4C" w:rsidRPr="00DF341B" w:rsidRDefault="0078127C" w:rsidP="0017401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Ушул</w:t>
      </w:r>
      <w:r>
        <w:rPr>
          <w:rFonts w:ascii="Times New Roman" w:hAnsi="Times New Roman" w:cs="Times New Roman"/>
          <w:sz w:val="28"/>
          <w:szCs w:val="28"/>
        </w:rPr>
        <w:t xml:space="preserve"> Программа </w:t>
      </w:r>
      <w:r>
        <w:rPr>
          <w:rFonts w:ascii="Times New Roman" w:hAnsi="Times New Roman" w:cs="Times New Roman"/>
          <w:sz w:val="28"/>
          <w:szCs w:val="28"/>
          <w:lang w:val="en-US"/>
        </w:rPr>
        <w:t>COVID</w:t>
      </w:r>
      <w:r>
        <w:rPr>
          <w:rFonts w:ascii="Times New Roman" w:hAnsi="Times New Roman" w:cs="Times New Roman"/>
          <w:sz w:val="28"/>
          <w:szCs w:val="28"/>
        </w:rPr>
        <w:t>19эпидеми</w:t>
      </w:r>
      <w:r>
        <w:rPr>
          <w:rFonts w:ascii="Times New Roman" w:hAnsi="Times New Roman" w:cs="Times New Roman"/>
          <w:sz w:val="28"/>
          <w:szCs w:val="28"/>
          <w:lang w:val="ky-KG"/>
        </w:rPr>
        <w:t xml:space="preserve">янын кесепеттерин эске алуу менен </w:t>
      </w:r>
      <w:r>
        <w:rPr>
          <w:rFonts w:ascii="Times New Roman" w:hAnsi="Times New Roman" w:cs="Times New Roman"/>
          <w:sz w:val="28"/>
          <w:szCs w:val="28"/>
        </w:rPr>
        <w:t>жеңил өнөр жайдыөнүктүрүү</w:t>
      </w:r>
      <w:r>
        <w:rPr>
          <w:rFonts w:ascii="Times New Roman" w:hAnsi="Times New Roman" w:cs="Times New Roman"/>
          <w:sz w:val="28"/>
          <w:szCs w:val="28"/>
          <w:lang w:val="ky-KG"/>
        </w:rPr>
        <w:t>нүнөзгөчөлүктөрүн карайт</w:t>
      </w:r>
      <w:r>
        <w:rPr>
          <w:rFonts w:ascii="Times New Roman" w:hAnsi="Times New Roman" w:cs="Times New Roman"/>
          <w:sz w:val="28"/>
          <w:szCs w:val="28"/>
        </w:rPr>
        <w:t>.</w:t>
      </w:r>
      <w:r>
        <w:rPr>
          <w:rFonts w:ascii="Times New Roman" w:hAnsi="Times New Roman" w:cs="Times New Roman"/>
          <w:sz w:val="28"/>
          <w:szCs w:val="28"/>
          <w:lang w:val="ky-KG"/>
        </w:rPr>
        <w:t>Ө</w:t>
      </w:r>
      <w:r>
        <w:rPr>
          <w:rFonts w:ascii="Times New Roman" w:hAnsi="Times New Roman" w:cs="Times New Roman"/>
          <w:sz w:val="28"/>
          <w:szCs w:val="28"/>
        </w:rPr>
        <w:t>ндүрүш</w:t>
      </w:r>
      <w:r>
        <w:rPr>
          <w:rFonts w:ascii="Times New Roman" w:hAnsi="Times New Roman" w:cs="Times New Roman"/>
          <w:sz w:val="28"/>
          <w:szCs w:val="28"/>
          <w:lang w:val="ky-KG"/>
        </w:rPr>
        <w:t xml:space="preserve">түн толук токтошу менен байланышкан </w:t>
      </w:r>
      <w:r>
        <w:rPr>
          <w:rFonts w:ascii="Times New Roman" w:hAnsi="Times New Roman" w:cs="Times New Roman"/>
          <w:sz w:val="28"/>
          <w:szCs w:val="28"/>
        </w:rPr>
        <w:t>каатчылык</w:t>
      </w:r>
      <w:r>
        <w:rPr>
          <w:rFonts w:ascii="Times New Roman" w:hAnsi="Times New Roman" w:cs="Times New Roman"/>
          <w:sz w:val="28"/>
          <w:szCs w:val="28"/>
          <w:lang w:val="ky-KG"/>
        </w:rPr>
        <w:t xml:space="preserve"> мезгил аяктагандан кийин, качууга мүмкүн болбогон терс багыттардыжок кылуу </w:t>
      </w:r>
      <w:r>
        <w:rPr>
          <w:rFonts w:ascii="Times New Roman" w:hAnsi="Times New Roman" w:cs="Times New Roman"/>
          <w:sz w:val="28"/>
          <w:szCs w:val="28"/>
        </w:rPr>
        <w:t>боюнча</w:t>
      </w:r>
      <w:r>
        <w:rPr>
          <w:rFonts w:ascii="Times New Roman" w:hAnsi="Times New Roman" w:cs="Times New Roman"/>
          <w:sz w:val="28"/>
          <w:szCs w:val="28"/>
          <w:lang w:val="ky-KG"/>
        </w:rPr>
        <w:t xml:space="preserve"> алдын алуучу чараларды кабыл алуу</w:t>
      </w:r>
      <w:r>
        <w:rPr>
          <w:rFonts w:ascii="Times New Roman" w:hAnsi="Times New Roman" w:cs="Times New Roman"/>
          <w:sz w:val="28"/>
          <w:szCs w:val="28"/>
        </w:rPr>
        <w:t>,Кыргыз Республикасынынжеңил өнөр жай</w:t>
      </w:r>
      <w:r>
        <w:rPr>
          <w:rFonts w:ascii="Times New Roman" w:hAnsi="Times New Roman" w:cs="Times New Roman"/>
          <w:sz w:val="28"/>
          <w:szCs w:val="28"/>
          <w:lang w:val="ky-KG"/>
        </w:rPr>
        <w:t>ын</w:t>
      </w:r>
      <w:r>
        <w:rPr>
          <w:rFonts w:ascii="Times New Roman" w:hAnsi="Times New Roman" w:cs="Times New Roman"/>
          <w:sz w:val="28"/>
          <w:szCs w:val="28"/>
        </w:rPr>
        <w:t>ынатаандаштыкка жөндөмдүүлү</w:t>
      </w:r>
      <w:r>
        <w:rPr>
          <w:rFonts w:ascii="Times New Roman" w:hAnsi="Times New Roman" w:cs="Times New Roman"/>
          <w:sz w:val="28"/>
          <w:szCs w:val="28"/>
          <w:lang w:val="ky-KG"/>
        </w:rPr>
        <w:t xml:space="preserve">гү </w:t>
      </w:r>
      <w:r>
        <w:rPr>
          <w:rFonts w:ascii="Times New Roman" w:hAnsi="Times New Roman" w:cs="Times New Roman"/>
          <w:sz w:val="28"/>
          <w:szCs w:val="28"/>
        </w:rPr>
        <w:t>үчүн</w:t>
      </w:r>
      <w:r>
        <w:rPr>
          <w:rFonts w:ascii="Times New Roman" w:hAnsi="Times New Roman" w:cs="Times New Roman"/>
          <w:sz w:val="28"/>
          <w:szCs w:val="28"/>
          <w:lang w:val="ky-KG"/>
        </w:rPr>
        <w:t xml:space="preserve"> негизди сактап калуу </w:t>
      </w:r>
      <w:r>
        <w:rPr>
          <w:rFonts w:ascii="Times New Roman" w:hAnsi="Times New Roman" w:cs="Times New Roman"/>
          <w:sz w:val="28"/>
          <w:szCs w:val="28"/>
        </w:rPr>
        <w:t>жана</w:t>
      </w:r>
      <w:r>
        <w:rPr>
          <w:rFonts w:ascii="Times New Roman" w:hAnsi="Times New Roman" w:cs="Times New Roman"/>
          <w:sz w:val="28"/>
          <w:szCs w:val="28"/>
          <w:lang w:val="ky-KG"/>
        </w:rPr>
        <w:t xml:space="preserve"> бекемдөө маанилүү</w:t>
      </w:r>
      <w:r>
        <w:rPr>
          <w:rFonts w:ascii="Times New Roman" w:hAnsi="Times New Roman" w:cs="Times New Roman"/>
          <w:sz w:val="28"/>
          <w:szCs w:val="28"/>
        </w:rPr>
        <w:t>.</w:t>
      </w:r>
    </w:p>
    <w:p w:rsidR="00AB4C41" w:rsidRPr="00DF341B" w:rsidRDefault="00AB4C41" w:rsidP="003925EB">
      <w:pPr>
        <w:spacing w:after="0" w:line="240" w:lineRule="auto"/>
        <w:ind w:firstLine="360"/>
        <w:jc w:val="both"/>
        <w:rPr>
          <w:rFonts w:ascii="Times New Roman" w:hAnsi="Times New Roman" w:cs="Times New Roman"/>
          <w:b/>
          <w:sz w:val="28"/>
          <w:szCs w:val="28"/>
        </w:rPr>
      </w:pPr>
    </w:p>
    <w:p w:rsidR="00A8428D"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b/>
          <w:sz w:val="28"/>
          <w:szCs w:val="28"/>
        </w:rPr>
        <w:lastRenderedPageBreak/>
        <w:tab/>
        <w:t>Тигүүөнөр жайы.</w:t>
      </w:r>
      <w:r>
        <w:rPr>
          <w:rFonts w:ascii="Times New Roman" w:hAnsi="Times New Roman" w:cs="Times New Roman"/>
          <w:sz w:val="28"/>
          <w:szCs w:val="28"/>
        </w:rPr>
        <w:t>2002-жылд</w:t>
      </w:r>
      <w:r>
        <w:rPr>
          <w:rFonts w:ascii="Times New Roman" w:hAnsi="Times New Roman" w:cs="Times New Roman"/>
          <w:sz w:val="28"/>
          <w:szCs w:val="28"/>
          <w:lang w:val="ky-KG"/>
        </w:rPr>
        <w:t>а</w:t>
      </w:r>
      <w:r>
        <w:rPr>
          <w:rFonts w:ascii="Times New Roman" w:hAnsi="Times New Roman" w:cs="Times New Roman"/>
          <w:sz w:val="28"/>
          <w:szCs w:val="28"/>
        </w:rPr>
        <w:t>н</w:t>
      </w:r>
      <w:r>
        <w:rPr>
          <w:rFonts w:ascii="Times New Roman" w:hAnsi="Times New Roman" w:cs="Times New Roman"/>
          <w:sz w:val="28"/>
          <w:szCs w:val="28"/>
          <w:lang w:val="ky-KG"/>
        </w:rPr>
        <w:t xml:space="preserve"> баштап</w:t>
      </w:r>
      <w:r>
        <w:rPr>
          <w:rFonts w:ascii="Times New Roman" w:hAnsi="Times New Roman" w:cs="Times New Roman"/>
          <w:sz w:val="28"/>
          <w:szCs w:val="28"/>
        </w:rPr>
        <w:t xml:space="preserve">, Кыргыз Республикасындатигилген буюмдар </w:t>
      </w:r>
      <w:r>
        <w:rPr>
          <w:rFonts w:ascii="Times New Roman" w:hAnsi="Times New Roman" w:cs="Times New Roman"/>
          <w:sz w:val="28"/>
          <w:szCs w:val="28"/>
          <w:lang w:val="ky-KG"/>
        </w:rPr>
        <w:t xml:space="preserve">өндүрүү аябай өсө баштаган </w:t>
      </w:r>
      <w:r>
        <w:rPr>
          <w:rFonts w:ascii="Times New Roman" w:hAnsi="Times New Roman" w:cs="Times New Roman"/>
          <w:sz w:val="28"/>
          <w:szCs w:val="28"/>
        </w:rPr>
        <w:t>жана 2019-ж.тигүү продукциясынынкөлөмү 7 млрд. сом</w:t>
      </w:r>
      <w:r>
        <w:rPr>
          <w:rFonts w:ascii="Times New Roman" w:hAnsi="Times New Roman" w:cs="Times New Roman"/>
          <w:sz w:val="28"/>
          <w:szCs w:val="28"/>
          <w:lang w:val="ky-KG"/>
        </w:rPr>
        <w:t>дон көптү түзгөн</w:t>
      </w:r>
      <w:r>
        <w:rPr>
          <w:rFonts w:ascii="Times New Roman" w:hAnsi="Times New Roman" w:cs="Times New Roman"/>
          <w:sz w:val="28"/>
          <w:szCs w:val="28"/>
        </w:rPr>
        <w:t xml:space="preserve">.  </w:t>
      </w:r>
    </w:p>
    <w:p w:rsidR="00A8428D"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Т</w:t>
      </w:r>
      <w:r>
        <w:rPr>
          <w:rFonts w:ascii="Times New Roman" w:hAnsi="Times New Roman" w:cs="Times New Roman"/>
          <w:sz w:val="28"/>
          <w:szCs w:val="28"/>
        </w:rPr>
        <w:t>игүү өнөр жайы</w:t>
      </w:r>
      <w:r>
        <w:rPr>
          <w:rFonts w:ascii="Times New Roman" w:hAnsi="Times New Roman" w:cs="Times New Roman"/>
          <w:sz w:val="28"/>
          <w:szCs w:val="28"/>
          <w:lang w:val="ky-KG"/>
        </w:rPr>
        <w:t>нынө</w:t>
      </w:r>
      <w:r>
        <w:rPr>
          <w:rFonts w:ascii="Times New Roman" w:hAnsi="Times New Roman" w:cs="Times New Roman"/>
          <w:sz w:val="28"/>
          <w:szCs w:val="28"/>
        </w:rPr>
        <w:t>нүгүү</w:t>
      </w:r>
      <w:r>
        <w:rPr>
          <w:rFonts w:ascii="Times New Roman" w:hAnsi="Times New Roman" w:cs="Times New Roman"/>
          <w:sz w:val="28"/>
          <w:szCs w:val="28"/>
          <w:lang w:val="ky-KG"/>
        </w:rPr>
        <w:t xml:space="preserve">сүн шарттуу </w:t>
      </w:r>
      <w:r>
        <w:rPr>
          <w:rFonts w:ascii="Times New Roman" w:hAnsi="Times New Roman" w:cs="Times New Roman"/>
          <w:sz w:val="28"/>
          <w:szCs w:val="28"/>
        </w:rPr>
        <w:t>2 этап</w:t>
      </w:r>
      <w:r>
        <w:rPr>
          <w:rFonts w:ascii="Times New Roman" w:hAnsi="Times New Roman" w:cs="Times New Roman"/>
          <w:sz w:val="28"/>
          <w:szCs w:val="28"/>
          <w:lang w:val="ky-KG"/>
        </w:rPr>
        <w:t>к</w:t>
      </w:r>
      <w:r>
        <w:rPr>
          <w:rFonts w:ascii="Times New Roman" w:hAnsi="Times New Roman" w:cs="Times New Roman"/>
          <w:sz w:val="28"/>
          <w:szCs w:val="28"/>
        </w:rPr>
        <w:t>а</w:t>
      </w:r>
      <w:r>
        <w:rPr>
          <w:rFonts w:ascii="Times New Roman" w:hAnsi="Times New Roman" w:cs="Times New Roman"/>
          <w:sz w:val="28"/>
          <w:szCs w:val="28"/>
          <w:lang w:val="ky-KG"/>
        </w:rPr>
        <w:t xml:space="preserve"> бөлсө болот</w:t>
      </w:r>
      <w:r>
        <w:rPr>
          <w:rFonts w:ascii="Times New Roman" w:hAnsi="Times New Roman" w:cs="Times New Roman"/>
          <w:sz w:val="28"/>
          <w:szCs w:val="28"/>
        </w:rPr>
        <w:t xml:space="preserve">. </w:t>
      </w:r>
      <w:r>
        <w:rPr>
          <w:rFonts w:ascii="Times New Roman" w:hAnsi="Times New Roman" w:cs="Times New Roman"/>
          <w:sz w:val="28"/>
          <w:szCs w:val="28"/>
          <w:lang w:val="ky-KG"/>
        </w:rPr>
        <w:t>Орун алуу э</w:t>
      </w:r>
      <w:r>
        <w:rPr>
          <w:rFonts w:ascii="Times New Roman" w:hAnsi="Times New Roman" w:cs="Times New Roman"/>
          <w:sz w:val="28"/>
          <w:szCs w:val="28"/>
        </w:rPr>
        <w:t>та</w:t>
      </w:r>
      <w:r>
        <w:rPr>
          <w:rFonts w:ascii="Times New Roman" w:hAnsi="Times New Roman" w:cs="Times New Roman"/>
          <w:sz w:val="28"/>
          <w:szCs w:val="28"/>
          <w:lang w:val="ky-KG"/>
        </w:rPr>
        <w:t xml:space="preserve">бы </w:t>
      </w:r>
      <w:r>
        <w:rPr>
          <w:rFonts w:ascii="Times New Roman" w:hAnsi="Times New Roman" w:cs="Times New Roman"/>
          <w:sz w:val="28"/>
          <w:szCs w:val="28"/>
        </w:rPr>
        <w:t>– бул 2001</w:t>
      </w:r>
      <w:r>
        <w:rPr>
          <w:rFonts w:ascii="Times New Roman" w:hAnsi="Times New Roman" w:cs="Times New Roman"/>
          <w:sz w:val="28"/>
          <w:szCs w:val="28"/>
          <w:lang w:val="ky-KG"/>
        </w:rPr>
        <w:t>ден</w:t>
      </w:r>
      <w:r>
        <w:rPr>
          <w:rFonts w:ascii="Times New Roman" w:hAnsi="Times New Roman" w:cs="Times New Roman"/>
          <w:sz w:val="28"/>
          <w:szCs w:val="28"/>
        </w:rPr>
        <w:t>2018</w:t>
      </w:r>
      <w:r>
        <w:rPr>
          <w:rFonts w:ascii="Times New Roman" w:hAnsi="Times New Roman" w:cs="Times New Roman"/>
          <w:sz w:val="28"/>
          <w:szCs w:val="28"/>
          <w:lang w:val="ky-KG"/>
        </w:rPr>
        <w:t>-жылга чейинки мезгил</w:t>
      </w:r>
      <w:r>
        <w:rPr>
          <w:rFonts w:ascii="Times New Roman" w:hAnsi="Times New Roman" w:cs="Times New Roman"/>
          <w:sz w:val="28"/>
          <w:szCs w:val="28"/>
        </w:rPr>
        <w:t xml:space="preserve"> жана </w:t>
      </w:r>
      <w:r>
        <w:rPr>
          <w:rFonts w:ascii="Times New Roman" w:hAnsi="Times New Roman" w:cs="Times New Roman"/>
          <w:sz w:val="28"/>
          <w:szCs w:val="28"/>
          <w:lang w:val="ky-KG"/>
        </w:rPr>
        <w:t xml:space="preserve">күтүлгөн экинчи </w:t>
      </w:r>
      <w:r>
        <w:rPr>
          <w:rFonts w:ascii="Times New Roman" w:hAnsi="Times New Roman" w:cs="Times New Roman"/>
          <w:sz w:val="28"/>
          <w:szCs w:val="28"/>
        </w:rPr>
        <w:t xml:space="preserve">этап 2019 -ж. </w:t>
      </w:r>
      <w:r>
        <w:rPr>
          <w:rFonts w:ascii="Times New Roman" w:hAnsi="Times New Roman" w:cs="Times New Roman"/>
          <w:sz w:val="28"/>
          <w:szCs w:val="28"/>
          <w:lang w:val="ky-KG"/>
        </w:rPr>
        <w:t xml:space="preserve">баштап мындан ары </w:t>
      </w:r>
      <w:r>
        <w:rPr>
          <w:rFonts w:ascii="Times New Roman" w:hAnsi="Times New Roman" w:cs="Times New Roman"/>
          <w:sz w:val="28"/>
          <w:szCs w:val="28"/>
        </w:rPr>
        <w:t>өнүктүрүү</w:t>
      </w:r>
      <w:r>
        <w:rPr>
          <w:rFonts w:ascii="Times New Roman" w:hAnsi="Times New Roman" w:cs="Times New Roman"/>
          <w:sz w:val="28"/>
          <w:szCs w:val="28"/>
          <w:lang w:val="ky-KG"/>
        </w:rPr>
        <w:t>.</w:t>
      </w:r>
    </w:p>
    <w:p w:rsidR="00A8428D"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Биринчи</w:t>
      </w:r>
      <w:r>
        <w:rPr>
          <w:rFonts w:ascii="Times New Roman" w:hAnsi="Times New Roman" w:cs="Times New Roman"/>
          <w:sz w:val="28"/>
          <w:szCs w:val="28"/>
        </w:rPr>
        <w:t xml:space="preserve"> этап</w:t>
      </w:r>
      <w:r>
        <w:rPr>
          <w:rFonts w:ascii="Times New Roman" w:hAnsi="Times New Roman" w:cs="Times New Roman"/>
          <w:sz w:val="28"/>
          <w:szCs w:val="28"/>
          <w:lang w:val="ky-KG"/>
        </w:rPr>
        <w:t>тын башталышы</w:t>
      </w:r>
      <w:r>
        <w:rPr>
          <w:rFonts w:ascii="Times New Roman" w:hAnsi="Times New Roman" w:cs="Times New Roman"/>
          <w:sz w:val="28"/>
          <w:szCs w:val="28"/>
        </w:rPr>
        <w:t xml:space="preserve">, </w:t>
      </w:r>
      <w:r>
        <w:rPr>
          <w:rFonts w:ascii="Times New Roman" w:hAnsi="Times New Roman" w:cs="Times New Roman"/>
          <w:sz w:val="28"/>
          <w:szCs w:val="28"/>
          <w:lang w:val="ky-KG"/>
        </w:rPr>
        <w:t>болжол менен</w:t>
      </w:r>
      <w:r>
        <w:rPr>
          <w:rFonts w:ascii="Times New Roman" w:hAnsi="Times New Roman" w:cs="Times New Roman"/>
          <w:sz w:val="28"/>
          <w:szCs w:val="28"/>
        </w:rPr>
        <w:t xml:space="preserve"> 2001-жылд</w:t>
      </w:r>
      <w:r>
        <w:rPr>
          <w:rFonts w:ascii="Times New Roman" w:hAnsi="Times New Roman" w:cs="Times New Roman"/>
          <w:sz w:val="28"/>
          <w:szCs w:val="28"/>
          <w:lang w:val="ky-KG"/>
        </w:rPr>
        <w:t>а</w:t>
      </w:r>
      <w:r>
        <w:rPr>
          <w:rFonts w:ascii="Times New Roman" w:hAnsi="Times New Roman" w:cs="Times New Roman"/>
          <w:sz w:val="28"/>
          <w:szCs w:val="28"/>
        </w:rPr>
        <w:t>н</w:t>
      </w:r>
      <w:r>
        <w:rPr>
          <w:rFonts w:ascii="Times New Roman" w:hAnsi="Times New Roman" w:cs="Times New Roman"/>
          <w:sz w:val="28"/>
          <w:szCs w:val="28"/>
          <w:lang w:val="ky-KG"/>
        </w:rPr>
        <w:t xml:space="preserve">тартып </w:t>
      </w:r>
      <w:r>
        <w:rPr>
          <w:rFonts w:ascii="Times New Roman" w:hAnsi="Times New Roman" w:cs="Times New Roman"/>
          <w:sz w:val="28"/>
          <w:szCs w:val="28"/>
        </w:rPr>
        <w:t xml:space="preserve">КМШ </w:t>
      </w:r>
      <w:r>
        <w:rPr>
          <w:rFonts w:ascii="Times New Roman" w:hAnsi="Times New Roman" w:cs="Times New Roman"/>
          <w:sz w:val="28"/>
          <w:szCs w:val="28"/>
          <w:lang w:val="ky-KG"/>
        </w:rPr>
        <w:t xml:space="preserve">аймактарына бажы алымдарын, </w:t>
      </w:r>
      <w:r>
        <w:rPr>
          <w:rFonts w:ascii="Times New Roman" w:hAnsi="Times New Roman" w:cs="Times New Roman"/>
          <w:sz w:val="28"/>
          <w:szCs w:val="28"/>
        </w:rPr>
        <w:t>КНС</w:t>
      </w:r>
      <w:r>
        <w:rPr>
          <w:rFonts w:ascii="Times New Roman" w:hAnsi="Times New Roman" w:cs="Times New Roman"/>
          <w:sz w:val="28"/>
          <w:szCs w:val="28"/>
          <w:lang w:val="ky-KG"/>
        </w:rPr>
        <w:t>ти киргизүү менен мүнөздөлгөн</w:t>
      </w:r>
      <w:r>
        <w:rPr>
          <w:rFonts w:ascii="Times New Roman" w:hAnsi="Times New Roman" w:cs="Times New Roman"/>
          <w:sz w:val="28"/>
          <w:szCs w:val="28"/>
        </w:rPr>
        <w:t>,бул к</w:t>
      </w:r>
      <w:r>
        <w:rPr>
          <w:rFonts w:ascii="Times New Roman" w:hAnsi="Times New Roman" w:cs="Times New Roman"/>
          <w:sz w:val="28"/>
          <w:szCs w:val="28"/>
          <w:lang w:val="ky-KG"/>
        </w:rPr>
        <w:t>ы</w:t>
      </w:r>
      <w:r>
        <w:rPr>
          <w:rFonts w:ascii="Times New Roman" w:hAnsi="Times New Roman" w:cs="Times New Roman"/>
          <w:sz w:val="28"/>
          <w:szCs w:val="28"/>
        </w:rPr>
        <w:t>тай товар</w:t>
      </w:r>
      <w:r>
        <w:rPr>
          <w:rFonts w:ascii="Times New Roman" w:hAnsi="Times New Roman" w:cs="Times New Roman"/>
          <w:sz w:val="28"/>
          <w:szCs w:val="28"/>
          <w:lang w:val="ky-KG"/>
        </w:rPr>
        <w:t>ларынын</w:t>
      </w:r>
      <w:r>
        <w:rPr>
          <w:rFonts w:ascii="Times New Roman" w:hAnsi="Times New Roman" w:cs="Times New Roman"/>
          <w:sz w:val="28"/>
          <w:szCs w:val="28"/>
        </w:rPr>
        <w:t xml:space="preserve">, анын ичинде </w:t>
      </w:r>
      <w:r>
        <w:rPr>
          <w:rFonts w:ascii="Times New Roman" w:hAnsi="Times New Roman" w:cs="Times New Roman"/>
          <w:sz w:val="28"/>
          <w:szCs w:val="28"/>
          <w:lang w:val="ky-KG"/>
        </w:rPr>
        <w:t>тигилме</w:t>
      </w:r>
      <w:r>
        <w:rPr>
          <w:rFonts w:ascii="Times New Roman" w:hAnsi="Times New Roman" w:cs="Times New Roman"/>
          <w:sz w:val="28"/>
          <w:szCs w:val="28"/>
        </w:rPr>
        <w:t xml:space="preserve"> жана текстиль буюмдар</w:t>
      </w:r>
      <w:r>
        <w:rPr>
          <w:rFonts w:ascii="Times New Roman" w:hAnsi="Times New Roman" w:cs="Times New Roman"/>
          <w:sz w:val="28"/>
          <w:szCs w:val="28"/>
          <w:lang w:val="ky-KG"/>
        </w:rPr>
        <w:t>ынын</w:t>
      </w:r>
      <w:r>
        <w:rPr>
          <w:rFonts w:ascii="Times New Roman" w:hAnsi="Times New Roman" w:cs="Times New Roman"/>
          <w:sz w:val="28"/>
          <w:szCs w:val="28"/>
        </w:rPr>
        <w:t xml:space="preserve"> кайра экспортто</w:t>
      </w:r>
      <w:r>
        <w:rPr>
          <w:rFonts w:ascii="Times New Roman" w:hAnsi="Times New Roman" w:cs="Times New Roman"/>
          <w:sz w:val="28"/>
          <w:szCs w:val="28"/>
          <w:lang w:val="ky-KG"/>
        </w:rPr>
        <w:t>лушун чектеген</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Алынган сатуу тажрыйбасы ишкерлерге </w:t>
      </w:r>
      <w:r>
        <w:rPr>
          <w:rFonts w:ascii="Times New Roman" w:hAnsi="Times New Roman" w:cs="Times New Roman"/>
          <w:sz w:val="28"/>
          <w:szCs w:val="28"/>
        </w:rPr>
        <w:t>тигилген буюмдар</w:t>
      </w:r>
      <w:r>
        <w:rPr>
          <w:rFonts w:ascii="Times New Roman" w:hAnsi="Times New Roman" w:cs="Times New Roman"/>
          <w:sz w:val="28"/>
          <w:szCs w:val="28"/>
          <w:lang w:val="ky-KG"/>
        </w:rPr>
        <w:t>ды</w:t>
      </w:r>
      <w:r>
        <w:rPr>
          <w:rFonts w:ascii="Times New Roman" w:hAnsi="Times New Roman" w:cs="Times New Roman"/>
          <w:sz w:val="28"/>
          <w:szCs w:val="28"/>
        </w:rPr>
        <w:t xml:space="preserve"> Кыргызстан</w:t>
      </w:r>
      <w:r>
        <w:rPr>
          <w:rFonts w:ascii="Times New Roman" w:hAnsi="Times New Roman" w:cs="Times New Roman"/>
          <w:sz w:val="28"/>
          <w:szCs w:val="28"/>
          <w:lang w:val="ky-KG"/>
        </w:rPr>
        <w:t xml:space="preserve">да тигүүнү демилгелөөгө, </w:t>
      </w:r>
      <w:r>
        <w:rPr>
          <w:rFonts w:ascii="Times New Roman" w:hAnsi="Times New Roman" w:cs="Times New Roman"/>
          <w:sz w:val="28"/>
          <w:szCs w:val="28"/>
        </w:rPr>
        <w:t>же</w:t>
      </w:r>
      <w:r>
        <w:rPr>
          <w:rFonts w:ascii="Times New Roman" w:hAnsi="Times New Roman" w:cs="Times New Roman"/>
          <w:sz w:val="28"/>
          <w:szCs w:val="28"/>
          <w:lang w:val="ky-KG"/>
        </w:rPr>
        <w:t xml:space="preserve"> өз алдынча тигүү </w:t>
      </w:r>
      <w:r>
        <w:rPr>
          <w:rFonts w:ascii="Times New Roman" w:hAnsi="Times New Roman" w:cs="Times New Roman"/>
          <w:sz w:val="28"/>
          <w:szCs w:val="28"/>
        </w:rPr>
        <w:t>цех</w:t>
      </w:r>
      <w:r>
        <w:rPr>
          <w:rFonts w:ascii="Times New Roman" w:hAnsi="Times New Roman" w:cs="Times New Roman"/>
          <w:sz w:val="28"/>
          <w:szCs w:val="28"/>
          <w:lang w:val="ky-KG"/>
        </w:rPr>
        <w:t>терин ачууга мүмкүнчүлүк берди</w:t>
      </w:r>
      <w:r>
        <w:rPr>
          <w:rFonts w:ascii="Times New Roman" w:hAnsi="Times New Roman" w:cs="Times New Roman"/>
          <w:sz w:val="28"/>
          <w:szCs w:val="28"/>
        </w:rPr>
        <w:t xml:space="preserve">. </w:t>
      </w:r>
      <w:r>
        <w:rPr>
          <w:rFonts w:ascii="Times New Roman" w:hAnsi="Times New Roman" w:cs="Times New Roman"/>
          <w:sz w:val="28"/>
          <w:szCs w:val="28"/>
          <w:lang w:val="ky-KG"/>
        </w:rPr>
        <w:t>Т</w:t>
      </w:r>
      <w:r>
        <w:rPr>
          <w:rFonts w:ascii="Times New Roman" w:hAnsi="Times New Roman" w:cs="Times New Roman"/>
          <w:sz w:val="28"/>
          <w:szCs w:val="28"/>
        </w:rPr>
        <w:t>игүү продукциясынын өндүрүш</w:t>
      </w:r>
      <w:r>
        <w:rPr>
          <w:rFonts w:ascii="Times New Roman" w:hAnsi="Times New Roman" w:cs="Times New Roman"/>
          <w:sz w:val="28"/>
          <w:szCs w:val="28"/>
          <w:lang w:val="ky-KG"/>
        </w:rPr>
        <w:t>үнүн</w:t>
      </w:r>
      <w:r>
        <w:rPr>
          <w:rFonts w:ascii="Times New Roman" w:hAnsi="Times New Roman" w:cs="Times New Roman"/>
          <w:sz w:val="28"/>
          <w:szCs w:val="28"/>
        </w:rPr>
        <w:t xml:space="preserve"> дүр өсүш</w:t>
      </w:r>
      <w:r>
        <w:rPr>
          <w:rFonts w:ascii="Times New Roman" w:hAnsi="Times New Roman" w:cs="Times New Roman"/>
          <w:sz w:val="28"/>
          <w:szCs w:val="28"/>
          <w:lang w:val="ky-KG"/>
        </w:rPr>
        <w:t>ү башталды</w:t>
      </w:r>
      <w:r>
        <w:rPr>
          <w:rFonts w:ascii="Times New Roman" w:hAnsi="Times New Roman" w:cs="Times New Roman"/>
          <w:sz w:val="28"/>
          <w:szCs w:val="28"/>
        </w:rPr>
        <w:t xml:space="preserve">, </w:t>
      </w:r>
      <w:r>
        <w:rPr>
          <w:rFonts w:ascii="Times New Roman" w:hAnsi="Times New Roman" w:cs="Times New Roman"/>
          <w:sz w:val="28"/>
          <w:szCs w:val="28"/>
          <w:lang w:val="ky-KG"/>
        </w:rPr>
        <w:t>ал бул</w:t>
      </w:r>
      <w:r>
        <w:rPr>
          <w:rFonts w:ascii="Times New Roman" w:hAnsi="Times New Roman" w:cs="Times New Roman"/>
          <w:sz w:val="28"/>
          <w:szCs w:val="28"/>
        </w:rPr>
        <w:t xml:space="preserve"> этап</w:t>
      </w:r>
      <w:r>
        <w:rPr>
          <w:rFonts w:ascii="Times New Roman" w:hAnsi="Times New Roman" w:cs="Times New Roman"/>
          <w:sz w:val="28"/>
          <w:szCs w:val="28"/>
          <w:lang w:val="ky-KG"/>
        </w:rPr>
        <w:t>та</w:t>
      </w:r>
      <w:r>
        <w:rPr>
          <w:rFonts w:ascii="Times New Roman" w:hAnsi="Times New Roman" w:cs="Times New Roman"/>
          <w:sz w:val="28"/>
          <w:szCs w:val="28"/>
        </w:rPr>
        <w:t>контрафактылык продукци</w:t>
      </w:r>
      <w:r>
        <w:rPr>
          <w:rFonts w:ascii="Times New Roman" w:hAnsi="Times New Roman" w:cs="Times New Roman"/>
          <w:sz w:val="28"/>
          <w:szCs w:val="28"/>
          <w:lang w:val="ky-KG"/>
        </w:rPr>
        <w:t>яларды тигүүгө багытталган “көмүскө” мүнөздү чоң даражадаалып жүргөн</w:t>
      </w:r>
      <w:r>
        <w:rPr>
          <w:rFonts w:ascii="Times New Roman" w:hAnsi="Times New Roman" w:cs="Times New Roman"/>
          <w:sz w:val="28"/>
          <w:szCs w:val="28"/>
        </w:rPr>
        <w:t xml:space="preserve">. </w:t>
      </w:r>
      <w:r>
        <w:rPr>
          <w:rFonts w:ascii="Times New Roman" w:hAnsi="Times New Roman" w:cs="Times New Roman"/>
          <w:sz w:val="28"/>
          <w:szCs w:val="28"/>
          <w:lang w:val="ky-KG"/>
        </w:rPr>
        <w:t>Бирок</w:t>
      </w:r>
      <w:r>
        <w:rPr>
          <w:rFonts w:ascii="Times New Roman" w:hAnsi="Times New Roman" w:cs="Times New Roman"/>
          <w:sz w:val="28"/>
          <w:szCs w:val="28"/>
        </w:rPr>
        <w:t>,</w:t>
      </w:r>
      <w:r>
        <w:rPr>
          <w:rFonts w:ascii="Times New Roman" w:hAnsi="Times New Roman" w:cs="Times New Roman"/>
          <w:sz w:val="28"/>
          <w:szCs w:val="28"/>
          <w:lang w:val="ky-KG"/>
        </w:rPr>
        <w:t>ошентсе да</w:t>
      </w:r>
      <w:r>
        <w:rPr>
          <w:rFonts w:ascii="Times New Roman" w:hAnsi="Times New Roman" w:cs="Times New Roman"/>
          <w:sz w:val="28"/>
          <w:szCs w:val="28"/>
        </w:rPr>
        <w:t xml:space="preserve">, </w:t>
      </w:r>
      <w:r>
        <w:rPr>
          <w:rFonts w:ascii="Times New Roman" w:hAnsi="Times New Roman" w:cs="Times New Roman"/>
          <w:sz w:val="28"/>
          <w:szCs w:val="28"/>
          <w:lang w:val="ky-KG"/>
        </w:rPr>
        <w:t>дал ушул</w:t>
      </w:r>
      <w:r>
        <w:rPr>
          <w:rFonts w:ascii="Times New Roman" w:hAnsi="Times New Roman" w:cs="Times New Roman"/>
          <w:sz w:val="28"/>
          <w:szCs w:val="28"/>
        </w:rPr>
        <w:t xml:space="preserve"> этап</w:t>
      </w:r>
      <w:r>
        <w:rPr>
          <w:rFonts w:ascii="Times New Roman" w:hAnsi="Times New Roman" w:cs="Times New Roman"/>
          <w:sz w:val="28"/>
          <w:szCs w:val="28"/>
          <w:lang w:val="ky-KG"/>
        </w:rPr>
        <w:t>та</w:t>
      </w:r>
      <w:r>
        <w:rPr>
          <w:rFonts w:ascii="Times New Roman" w:hAnsi="Times New Roman" w:cs="Times New Roman"/>
          <w:sz w:val="28"/>
          <w:szCs w:val="28"/>
        </w:rPr>
        <w:t>Кыргыз Республикасында</w:t>
      </w:r>
      <w:r>
        <w:rPr>
          <w:rFonts w:ascii="Times New Roman" w:hAnsi="Times New Roman" w:cs="Times New Roman"/>
          <w:sz w:val="28"/>
          <w:szCs w:val="28"/>
          <w:lang w:val="ky-KG"/>
        </w:rPr>
        <w:t>гы тигүүтармагынын дарамети өсө баштаган</w:t>
      </w:r>
      <w:r>
        <w:rPr>
          <w:rFonts w:ascii="Times New Roman" w:hAnsi="Times New Roman" w:cs="Times New Roman"/>
          <w:sz w:val="28"/>
          <w:szCs w:val="28"/>
        </w:rPr>
        <w:t>.</w:t>
      </w:r>
    </w:p>
    <w:p w:rsidR="00A8428D"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2005-жылд</w:t>
      </w:r>
      <w:r>
        <w:rPr>
          <w:rFonts w:ascii="Times New Roman" w:hAnsi="Times New Roman" w:cs="Times New Roman"/>
          <w:sz w:val="28"/>
          <w:szCs w:val="28"/>
          <w:lang w:val="ky-KG"/>
        </w:rPr>
        <w:t>а</w:t>
      </w:r>
      <w:r>
        <w:rPr>
          <w:rFonts w:ascii="Times New Roman" w:hAnsi="Times New Roman" w:cs="Times New Roman"/>
          <w:sz w:val="28"/>
          <w:szCs w:val="28"/>
        </w:rPr>
        <w:t>н</w:t>
      </w:r>
      <w:r>
        <w:rPr>
          <w:rFonts w:ascii="Times New Roman" w:hAnsi="Times New Roman" w:cs="Times New Roman"/>
          <w:sz w:val="28"/>
          <w:szCs w:val="28"/>
          <w:lang w:val="ky-KG"/>
        </w:rPr>
        <w:t xml:space="preserve">тартып </w:t>
      </w:r>
      <w:r>
        <w:rPr>
          <w:rFonts w:ascii="Times New Roman" w:hAnsi="Times New Roman" w:cs="Times New Roman"/>
          <w:sz w:val="28"/>
          <w:szCs w:val="28"/>
        </w:rPr>
        <w:t>патент</w:t>
      </w:r>
      <w:r>
        <w:rPr>
          <w:rFonts w:ascii="Times New Roman" w:hAnsi="Times New Roman" w:cs="Times New Roman"/>
          <w:sz w:val="28"/>
          <w:szCs w:val="28"/>
          <w:lang w:val="ky-KG"/>
        </w:rPr>
        <w:t>тик</w:t>
      </w:r>
      <w:r>
        <w:rPr>
          <w:rFonts w:ascii="Times New Roman" w:hAnsi="Times New Roman" w:cs="Times New Roman"/>
          <w:sz w:val="28"/>
          <w:szCs w:val="28"/>
        </w:rPr>
        <w:t xml:space="preserve"> систем</w:t>
      </w:r>
      <w:r>
        <w:rPr>
          <w:rFonts w:ascii="Times New Roman" w:hAnsi="Times New Roman" w:cs="Times New Roman"/>
          <w:sz w:val="28"/>
          <w:szCs w:val="28"/>
          <w:lang w:val="ky-KG"/>
        </w:rPr>
        <w:t>ан</w:t>
      </w:r>
      <w:r>
        <w:rPr>
          <w:rFonts w:ascii="Times New Roman" w:hAnsi="Times New Roman" w:cs="Times New Roman"/>
          <w:sz w:val="28"/>
          <w:szCs w:val="28"/>
        </w:rPr>
        <w:t xml:space="preserve">ы </w:t>
      </w:r>
      <w:r>
        <w:rPr>
          <w:rFonts w:ascii="Times New Roman" w:hAnsi="Times New Roman" w:cs="Times New Roman"/>
          <w:sz w:val="28"/>
          <w:szCs w:val="28"/>
          <w:lang w:val="ky-KG"/>
        </w:rPr>
        <w:t xml:space="preserve">киргизүү </w:t>
      </w:r>
      <w:r>
        <w:rPr>
          <w:rFonts w:ascii="Times New Roman" w:hAnsi="Times New Roman" w:cs="Times New Roman"/>
          <w:sz w:val="28"/>
          <w:szCs w:val="28"/>
        </w:rPr>
        <w:t>аркылуу тигүү тармагы</w:t>
      </w:r>
      <w:r>
        <w:rPr>
          <w:rFonts w:ascii="Times New Roman" w:hAnsi="Times New Roman" w:cs="Times New Roman"/>
          <w:sz w:val="28"/>
          <w:szCs w:val="28"/>
          <w:lang w:val="ky-KG"/>
        </w:rPr>
        <w:t>н</w:t>
      </w:r>
      <w:r>
        <w:rPr>
          <w:rFonts w:ascii="Times New Roman" w:hAnsi="Times New Roman" w:cs="Times New Roman"/>
          <w:sz w:val="28"/>
          <w:szCs w:val="28"/>
        </w:rPr>
        <w:t xml:space="preserve"> легалдаштыруу процесс</w:t>
      </w:r>
      <w:r>
        <w:rPr>
          <w:rFonts w:ascii="Times New Roman" w:hAnsi="Times New Roman" w:cs="Times New Roman"/>
          <w:sz w:val="28"/>
          <w:szCs w:val="28"/>
          <w:lang w:val="ky-KG"/>
        </w:rPr>
        <w:t>и башталган</w:t>
      </w:r>
      <w:r>
        <w:rPr>
          <w:rFonts w:ascii="Times New Roman" w:hAnsi="Times New Roman" w:cs="Times New Roman"/>
          <w:sz w:val="28"/>
          <w:szCs w:val="28"/>
        </w:rPr>
        <w:t>, бул</w:t>
      </w:r>
      <w:r>
        <w:rPr>
          <w:rFonts w:ascii="Times New Roman" w:hAnsi="Times New Roman" w:cs="Times New Roman"/>
          <w:sz w:val="28"/>
          <w:szCs w:val="28"/>
          <w:lang w:val="ky-KG"/>
        </w:rPr>
        <w:t>“</w:t>
      </w:r>
      <w:r>
        <w:rPr>
          <w:rFonts w:ascii="Times New Roman" w:hAnsi="Times New Roman" w:cs="Times New Roman"/>
          <w:sz w:val="28"/>
          <w:szCs w:val="28"/>
          <w:lang w:val="en-US"/>
        </w:rPr>
        <w:t>M</w:t>
      </w:r>
      <w:r>
        <w:rPr>
          <w:rFonts w:ascii="Times New Roman" w:hAnsi="Times New Roman" w:cs="Times New Roman"/>
          <w:sz w:val="28"/>
          <w:szCs w:val="28"/>
        </w:rPr>
        <w:t>ade in Kyrgyzstan</w:t>
      </w:r>
      <w:r>
        <w:rPr>
          <w:rFonts w:ascii="Times New Roman" w:hAnsi="Times New Roman" w:cs="Times New Roman"/>
          <w:sz w:val="28"/>
          <w:szCs w:val="28"/>
          <w:lang w:val="ky-KG"/>
        </w:rPr>
        <w:t xml:space="preserve">” деген </w:t>
      </w:r>
      <w:r>
        <w:rPr>
          <w:rFonts w:ascii="Times New Roman" w:hAnsi="Times New Roman" w:cs="Times New Roman"/>
          <w:sz w:val="28"/>
          <w:szCs w:val="28"/>
        </w:rPr>
        <w:t>бренд</w:t>
      </w:r>
      <w:r>
        <w:rPr>
          <w:rFonts w:ascii="Times New Roman" w:hAnsi="Times New Roman" w:cs="Times New Roman"/>
          <w:sz w:val="28"/>
          <w:szCs w:val="28"/>
          <w:lang w:val="ky-KG"/>
        </w:rPr>
        <w:t xml:space="preserve"> менен </w:t>
      </w:r>
      <w:r>
        <w:rPr>
          <w:rFonts w:ascii="Times New Roman" w:hAnsi="Times New Roman" w:cs="Times New Roman"/>
          <w:sz w:val="28"/>
          <w:szCs w:val="28"/>
        </w:rPr>
        <w:t>продукци</w:t>
      </w:r>
      <w:r>
        <w:rPr>
          <w:rFonts w:ascii="Times New Roman" w:hAnsi="Times New Roman" w:cs="Times New Roman"/>
          <w:sz w:val="28"/>
          <w:szCs w:val="28"/>
          <w:lang w:val="ky-KG"/>
        </w:rPr>
        <w:t>яны ачык чыгарууга мүмкүндүк берди</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Кыска мезгилде бул </w:t>
      </w:r>
      <w:r>
        <w:rPr>
          <w:rFonts w:ascii="Times New Roman" w:hAnsi="Times New Roman" w:cs="Times New Roman"/>
          <w:sz w:val="28"/>
          <w:szCs w:val="28"/>
        </w:rPr>
        <w:t>бренд Росси</w:t>
      </w:r>
      <w:r>
        <w:rPr>
          <w:rFonts w:ascii="Times New Roman" w:hAnsi="Times New Roman" w:cs="Times New Roman"/>
          <w:sz w:val="28"/>
          <w:szCs w:val="28"/>
          <w:lang w:val="ky-KG"/>
        </w:rPr>
        <w:t>янын</w:t>
      </w:r>
      <w:r>
        <w:rPr>
          <w:rFonts w:ascii="Times New Roman" w:hAnsi="Times New Roman" w:cs="Times New Roman"/>
          <w:sz w:val="28"/>
          <w:szCs w:val="28"/>
        </w:rPr>
        <w:t>, Казакстан</w:t>
      </w:r>
      <w:r>
        <w:rPr>
          <w:rFonts w:ascii="Times New Roman" w:hAnsi="Times New Roman" w:cs="Times New Roman"/>
          <w:sz w:val="28"/>
          <w:szCs w:val="28"/>
          <w:lang w:val="ky-KG"/>
        </w:rPr>
        <w:t>дын</w:t>
      </w:r>
      <w:r>
        <w:rPr>
          <w:rFonts w:ascii="Times New Roman" w:hAnsi="Times New Roman" w:cs="Times New Roman"/>
          <w:sz w:val="28"/>
          <w:szCs w:val="28"/>
        </w:rPr>
        <w:t xml:space="preserve"> жана башка өлкөлөрдүн башаламан базар</w:t>
      </w:r>
      <w:r>
        <w:rPr>
          <w:rFonts w:ascii="Times New Roman" w:hAnsi="Times New Roman" w:cs="Times New Roman"/>
          <w:sz w:val="28"/>
          <w:szCs w:val="28"/>
          <w:lang w:val="ky-KG"/>
        </w:rPr>
        <w:t>ларынан өз ордун тапты</w:t>
      </w:r>
      <w:r>
        <w:rPr>
          <w:rFonts w:ascii="Times New Roman" w:hAnsi="Times New Roman" w:cs="Times New Roman"/>
          <w:sz w:val="28"/>
          <w:szCs w:val="28"/>
        </w:rPr>
        <w:t xml:space="preserve">. </w:t>
      </w:r>
      <w:r>
        <w:rPr>
          <w:rFonts w:ascii="Times New Roman" w:hAnsi="Times New Roman" w:cs="Times New Roman"/>
          <w:sz w:val="28"/>
          <w:szCs w:val="28"/>
          <w:lang w:val="ky-KG"/>
        </w:rPr>
        <w:t>Т</w:t>
      </w:r>
      <w:r>
        <w:rPr>
          <w:rFonts w:ascii="Times New Roman" w:hAnsi="Times New Roman" w:cs="Times New Roman"/>
          <w:sz w:val="28"/>
          <w:szCs w:val="28"/>
        </w:rPr>
        <w:t>игүү өнөр жайы</w:t>
      </w:r>
      <w:r>
        <w:rPr>
          <w:rFonts w:ascii="Times New Roman" w:hAnsi="Times New Roman" w:cs="Times New Roman"/>
          <w:sz w:val="28"/>
          <w:szCs w:val="28"/>
          <w:lang w:val="ky-KG"/>
        </w:rPr>
        <w:t>нын</w:t>
      </w:r>
      <w:r>
        <w:rPr>
          <w:rFonts w:ascii="Times New Roman" w:hAnsi="Times New Roman" w:cs="Times New Roman"/>
          <w:sz w:val="28"/>
          <w:szCs w:val="28"/>
        </w:rPr>
        <w:t xml:space="preserve"> лидер</w:t>
      </w:r>
      <w:r>
        <w:rPr>
          <w:rFonts w:ascii="Times New Roman" w:hAnsi="Times New Roman" w:cs="Times New Roman"/>
          <w:sz w:val="28"/>
          <w:szCs w:val="28"/>
          <w:lang w:val="ky-KG"/>
        </w:rPr>
        <w:t>лик к</w:t>
      </w:r>
      <w:r>
        <w:rPr>
          <w:rFonts w:ascii="Times New Roman" w:hAnsi="Times New Roman" w:cs="Times New Roman"/>
          <w:sz w:val="28"/>
          <w:szCs w:val="28"/>
        </w:rPr>
        <w:t>өрсөткүч</w:t>
      </w:r>
      <w:r>
        <w:rPr>
          <w:rFonts w:ascii="Times New Roman" w:hAnsi="Times New Roman" w:cs="Times New Roman"/>
          <w:sz w:val="28"/>
          <w:szCs w:val="28"/>
          <w:lang w:val="ky-KG"/>
        </w:rPr>
        <w:t>ү</w:t>
      </w:r>
      <w:r>
        <w:rPr>
          <w:rFonts w:ascii="Times New Roman" w:hAnsi="Times New Roman" w:cs="Times New Roman"/>
          <w:sz w:val="28"/>
          <w:szCs w:val="28"/>
        </w:rPr>
        <w:t>жеңил өнөр жай буюмдар</w:t>
      </w:r>
      <w:r>
        <w:rPr>
          <w:rFonts w:ascii="Times New Roman" w:hAnsi="Times New Roman" w:cs="Times New Roman"/>
          <w:sz w:val="28"/>
          <w:szCs w:val="28"/>
          <w:lang w:val="ky-KG"/>
        </w:rPr>
        <w:t xml:space="preserve">ын </w:t>
      </w:r>
      <w:r>
        <w:rPr>
          <w:rFonts w:ascii="Times New Roman" w:hAnsi="Times New Roman" w:cs="Times New Roman"/>
          <w:sz w:val="28"/>
          <w:szCs w:val="28"/>
        </w:rPr>
        <w:t>экспорт</w:t>
      </w:r>
      <w:r>
        <w:rPr>
          <w:rFonts w:ascii="Times New Roman" w:hAnsi="Times New Roman" w:cs="Times New Roman"/>
          <w:sz w:val="28"/>
          <w:szCs w:val="28"/>
          <w:lang w:val="ky-KG"/>
        </w:rPr>
        <w:t xml:space="preserve">тоонун жалпы көлөмүнүн </w:t>
      </w:r>
      <w:r>
        <w:rPr>
          <w:rFonts w:ascii="Times New Roman" w:hAnsi="Times New Roman" w:cs="Times New Roman"/>
          <w:sz w:val="28"/>
          <w:szCs w:val="28"/>
        </w:rPr>
        <w:t>70%</w:t>
      </w:r>
      <w:r>
        <w:rPr>
          <w:rFonts w:ascii="Times New Roman" w:hAnsi="Times New Roman" w:cs="Times New Roman"/>
          <w:sz w:val="28"/>
          <w:szCs w:val="28"/>
          <w:lang w:val="ky-KG"/>
        </w:rPr>
        <w:t xml:space="preserve">да анын </w:t>
      </w:r>
      <w:r>
        <w:rPr>
          <w:rFonts w:ascii="Times New Roman" w:hAnsi="Times New Roman" w:cs="Times New Roman"/>
          <w:sz w:val="28"/>
          <w:szCs w:val="28"/>
        </w:rPr>
        <w:t>экспорт</w:t>
      </w:r>
      <w:r>
        <w:rPr>
          <w:rFonts w:ascii="Times New Roman" w:hAnsi="Times New Roman" w:cs="Times New Roman"/>
          <w:sz w:val="28"/>
          <w:szCs w:val="28"/>
          <w:lang w:val="ky-KG"/>
        </w:rPr>
        <w:t xml:space="preserve">унун үлүшү </w:t>
      </w:r>
      <w:r>
        <w:rPr>
          <w:rFonts w:ascii="Times New Roman" w:hAnsi="Times New Roman" w:cs="Times New Roman"/>
          <w:sz w:val="28"/>
          <w:szCs w:val="28"/>
        </w:rPr>
        <w:t xml:space="preserve">болуп саналат. Продукция </w:t>
      </w:r>
      <w:r>
        <w:rPr>
          <w:rFonts w:ascii="Times New Roman" w:hAnsi="Times New Roman" w:cs="Times New Roman"/>
          <w:sz w:val="28"/>
          <w:szCs w:val="28"/>
          <w:lang w:val="ky-KG"/>
        </w:rPr>
        <w:t xml:space="preserve">керектөөчүлөрдүн атайын катмарлары </w:t>
      </w:r>
      <w:r>
        <w:rPr>
          <w:rFonts w:ascii="Times New Roman" w:hAnsi="Times New Roman" w:cs="Times New Roman"/>
          <w:sz w:val="28"/>
          <w:szCs w:val="28"/>
        </w:rPr>
        <w:t xml:space="preserve">үчүн </w:t>
      </w:r>
      <w:r>
        <w:rPr>
          <w:rFonts w:ascii="Times New Roman" w:hAnsi="Times New Roman" w:cs="Times New Roman"/>
          <w:sz w:val="28"/>
          <w:szCs w:val="28"/>
          <w:lang w:val="ky-KG"/>
        </w:rPr>
        <w:t>талап кылынган болуп калды</w:t>
      </w:r>
      <w:r>
        <w:rPr>
          <w:rFonts w:ascii="Times New Roman" w:hAnsi="Times New Roman" w:cs="Times New Roman"/>
          <w:sz w:val="28"/>
          <w:szCs w:val="28"/>
        </w:rPr>
        <w:t xml:space="preserve">. </w:t>
      </w:r>
      <w:r>
        <w:rPr>
          <w:rFonts w:ascii="Times New Roman" w:hAnsi="Times New Roman" w:cs="Times New Roman"/>
          <w:sz w:val="28"/>
          <w:szCs w:val="28"/>
          <w:lang w:val="ky-KG"/>
        </w:rPr>
        <w:t>Тигүү</w:t>
      </w:r>
      <w:r>
        <w:rPr>
          <w:rFonts w:ascii="Times New Roman" w:hAnsi="Times New Roman" w:cs="Times New Roman"/>
          <w:sz w:val="28"/>
          <w:szCs w:val="28"/>
        </w:rPr>
        <w:t>тармагы</w:t>
      </w:r>
      <w:r>
        <w:rPr>
          <w:rFonts w:ascii="Times New Roman" w:hAnsi="Times New Roman" w:cs="Times New Roman"/>
          <w:sz w:val="28"/>
          <w:szCs w:val="28"/>
          <w:lang w:val="ky-KG"/>
        </w:rPr>
        <w:t>на көп сандаган адамдар тартылган</w:t>
      </w:r>
      <w:r>
        <w:rPr>
          <w:rFonts w:ascii="Times New Roman" w:hAnsi="Times New Roman" w:cs="Times New Roman"/>
          <w:sz w:val="28"/>
          <w:szCs w:val="28"/>
        </w:rPr>
        <w:t>. Мындан тышкары,</w:t>
      </w:r>
      <w:r>
        <w:rPr>
          <w:rFonts w:ascii="Times New Roman" w:hAnsi="Times New Roman" w:cs="Times New Roman"/>
          <w:sz w:val="28"/>
          <w:szCs w:val="28"/>
          <w:lang w:val="ky-KG"/>
        </w:rPr>
        <w:t>аралаш чөйрөлөр да өнүккөн</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жабдууну сатуу </w:t>
      </w:r>
      <w:r>
        <w:rPr>
          <w:rFonts w:ascii="Times New Roman" w:hAnsi="Times New Roman" w:cs="Times New Roman"/>
          <w:sz w:val="28"/>
          <w:szCs w:val="28"/>
        </w:rPr>
        <w:t xml:space="preserve">жана </w:t>
      </w:r>
      <w:r>
        <w:rPr>
          <w:rFonts w:ascii="Times New Roman" w:hAnsi="Times New Roman" w:cs="Times New Roman"/>
          <w:sz w:val="28"/>
          <w:szCs w:val="28"/>
          <w:lang w:val="ky-KG"/>
        </w:rPr>
        <w:t>оңдоо</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билим берүү </w:t>
      </w:r>
      <w:r>
        <w:rPr>
          <w:rFonts w:ascii="Times New Roman" w:hAnsi="Times New Roman" w:cs="Times New Roman"/>
          <w:sz w:val="28"/>
          <w:szCs w:val="28"/>
        </w:rPr>
        <w:t>система</w:t>
      </w:r>
      <w:r>
        <w:rPr>
          <w:rFonts w:ascii="Times New Roman" w:hAnsi="Times New Roman" w:cs="Times New Roman"/>
          <w:sz w:val="28"/>
          <w:szCs w:val="28"/>
          <w:lang w:val="ky-KG"/>
        </w:rPr>
        <w:t>сы</w:t>
      </w:r>
      <w:r>
        <w:rPr>
          <w:rFonts w:ascii="Times New Roman" w:hAnsi="Times New Roman" w:cs="Times New Roman"/>
          <w:sz w:val="28"/>
          <w:szCs w:val="28"/>
        </w:rPr>
        <w:t>, фурнитур</w:t>
      </w:r>
      <w:r>
        <w:rPr>
          <w:rFonts w:ascii="Times New Roman" w:hAnsi="Times New Roman" w:cs="Times New Roman"/>
          <w:sz w:val="28"/>
          <w:szCs w:val="28"/>
          <w:lang w:val="ky-KG"/>
        </w:rPr>
        <w:t xml:space="preserve">аларды даярдоо </w:t>
      </w:r>
      <w:r>
        <w:rPr>
          <w:rFonts w:ascii="Times New Roman" w:hAnsi="Times New Roman" w:cs="Times New Roman"/>
          <w:sz w:val="28"/>
          <w:szCs w:val="28"/>
        </w:rPr>
        <w:t xml:space="preserve">жана </w:t>
      </w:r>
      <w:r>
        <w:rPr>
          <w:rFonts w:ascii="Times New Roman" w:hAnsi="Times New Roman" w:cs="Times New Roman"/>
          <w:sz w:val="28"/>
          <w:szCs w:val="28"/>
          <w:lang w:val="ky-KG"/>
        </w:rPr>
        <w:t>сатуу</w:t>
      </w:r>
      <w:r>
        <w:rPr>
          <w:rFonts w:ascii="Times New Roman" w:hAnsi="Times New Roman" w:cs="Times New Roman"/>
          <w:sz w:val="28"/>
          <w:szCs w:val="28"/>
        </w:rPr>
        <w:t>, транспорт</w:t>
      </w:r>
      <w:r>
        <w:rPr>
          <w:rFonts w:ascii="Times New Roman" w:hAnsi="Times New Roman" w:cs="Times New Roman"/>
          <w:sz w:val="28"/>
          <w:szCs w:val="28"/>
          <w:lang w:val="ky-KG"/>
        </w:rPr>
        <w:t>тук</w:t>
      </w:r>
      <w:r>
        <w:rPr>
          <w:rFonts w:ascii="Times New Roman" w:hAnsi="Times New Roman" w:cs="Times New Roman"/>
          <w:sz w:val="28"/>
          <w:szCs w:val="28"/>
        </w:rPr>
        <w:t xml:space="preserve"> логистика. Продукция КМШ</w:t>
      </w:r>
      <w:r>
        <w:rPr>
          <w:rFonts w:ascii="Times New Roman" w:hAnsi="Times New Roman" w:cs="Times New Roman"/>
          <w:sz w:val="28"/>
          <w:szCs w:val="28"/>
          <w:lang w:val="ky-KG"/>
        </w:rPr>
        <w:t>нын</w:t>
      </w:r>
      <w:r>
        <w:rPr>
          <w:rFonts w:ascii="Times New Roman" w:hAnsi="Times New Roman" w:cs="Times New Roman"/>
          <w:sz w:val="28"/>
          <w:szCs w:val="28"/>
        </w:rPr>
        <w:t xml:space="preserve"> тигилген буюмдар</w:t>
      </w:r>
      <w:r>
        <w:rPr>
          <w:rFonts w:ascii="Times New Roman" w:hAnsi="Times New Roman" w:cs="Times New Roman"/>
          <w:sz w:val="28"/>
          <w:szCs w:val="28"/>
          <w:lang w:val="ky-KG"/>
        </w:rPr>
        <w:t xml:space="preserve">дын чакан </w:t>
      </w:r>
      <w:r>
        <w:rPr>
          <w:rFonts w:ascii="Times New Roman" w:hAnsi="Times New Roman" w:cs="Times New Roman"/>
          <w:sz w:val="28"/>
          <w:szCs w:val="28"/>
        </w:rPr>
        <w:t>парти</w:t>
      </w:r>
      <w:r>
        <w:rPr>
          <w:rFonts w:ascii="Times New Roman" w:hAnsi="Times New Roman" w:cs="Times New Roman"/>
          <w:sz w:val="28"/>
          <w:szCs w:val="28"/>
          <w:lang w:val="ky-KG"/>
        </w:rPr>
        <w:t xml:space="preserve">яларын кабыл алууга даярболгон </w:t>
      </w:r>
      <w:r>
        <w:rPr>
          <w:rFonts w:ascii="Times New Roman" w:hAnsi="Times New Roman" w:cs="Times New Roman"/>
          <w:sz w:val="28"/>
          <w:szCs w:val="28"/>
        </w:rPr>
        <w:t>соода базарлар</w:t>
      </w:r>
      <w:r>
        <w:rPr>
          <w:rFonts w:ascii="Times New Roman" w:hAnsi="Times New Roman" w:cs="Times New Roman"/>
          <w:sz w:val="28"/>
          <w:szCs w:val="28"/>
          <w:lang w:val="ky-KG"/>
        </w:rPr>
        <w:t>ында</w:t>
      </w:r>
      <w:r>
        <w:rPr>
          <w:rFonts w:ascii="Times New Roman" w:hAnsi="Times New Roman" w:cs="Times New Roman"/>
          <w:sz w:val="28"/>
          <w:szCs w:val="28"/>
        </w:rPr>
        <w:t xml:space="preserve"> атаандаштыкка жөндөмдүүжана </w:t>
      </w:r>
      <w:r>
        <w:rPr>
          <w:rFonts w:ascii="Times New Roman" w:hAnsi="Times New Roman" w:cs="Times New Roman"/>
          <w:sz w:val="28"/>
          <w:szCs w:val="28"/>
          <w:lang w:val="ky-KG"/>
        </w:rPr>
        <w:t>талап кылынган болуп калды</w:t>
      </w:r>
      <w:r>
        <w:rPr>
          <w:rFonts w:ascii="Times New Roman" w:hAnsi="Times New Roman" w:cs="Times New Roman"/>
          <w:sz w:val="28"/>
          <w:szCs w:val="28"/>
        </w:rPr>
        <w:t>.</w:t>
      </w:r>
    </w:p>
    <w:p w:rsidR="00A8428D"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 xml:space="preserve">Акыркы жылдары көпчүлүк </w:t>
      </w:r>
      <w:r>
        <w:rPr>
          <w:rFonts w:ascii="Times New Roman" w:hAnsi="Times New Roman" w:cs="Times New Roman"/>
          <w:sz w:val="28"/>
          <w:szCs w:val="28"/>
        </w:rPr>
        <w:t>тигүү ишканаларын техни</w:t>
      </w:r>
      <w:r>
        <w:rPr>
          <w:rFonts w:ascii="Times New Roman" w:hAnsi="Times New Roman" w:cs="Times New Roman"/>
          <w:sz w:val="28"/>
          <w:szCs w:val="28"/>
          <w:lang w:val="ky-KG"/>
        </w:rPr>
        <w:t>калык жабдуулоо деңгээли бир кыйла жакшырган</w:t>
      </w:r>
      <w:r>
        <w:rPr>
          <w:rFonts w:ascii="Times New Roman" w:hAnsi="Times New Roman" w:cs="Times New Roman"/>
          <w:sz w:val="28"/>
          <w:szCs w:val="28"/>
        </w:rPr>
        <w:t>: тигүү машин</w:t>
      </w:r>
      <w:r>
        <w:rPr>
          <w:rFonts w:ascii="Times New Roman" w:hAnsi="Times New Roman" w:cs="Times New Roman"/>
          <w:sz w:val="28"/>
          <w:szCs w:val="28"/>
          <w:lang w:val="ky-KG"/>
        </w:rPr>
        <w:t>аларынын ар түрдүү</w:t>
      </w:r>
      <w:r>
        <w:rPr>
          <w:rFonts w:ascii="Times New Roman" w:hAnsi="Times New Roman" w:cs="Times New Roman"/>
          <w:sz w:val="28"/>
          <w:szCs w:val="28"/>
        </w:rPr>
        <w:t>тип</w:t>
      </w:r>
      <w:r>
        <w:rPr>
          <w:rFonts w:ascii="Times New Roman" w:hAnsi="Times New Roman" w:cs="Times New Roman"/>
          <w:sz w:val="28"/>
          <w:szCs w:val="28"/>
          <w:lang w:val="ky-KG"/>
        </w:rPr>
        <w:t>тери</w:t>
      </w:r>
      <w:r>
        <w:rPr>
          <w:rFonts w:ascii="Times New Roman" w:hAnsi="Times New Roman" w:cs="Times New Roman"/>
          <w:sz w:val="28"/>
          <w:szCs w:val="28"/>
        </w:rPr>
        <w:t>(токулган, оверло</w:t>
      </w:r>
      <w:r>
        <w:rPr>
          <w:rFonts w:ascii="Times New Roman" w:hAnsi="Times New Roman" w:cs="Times New Roman"/>
          <w:sz w:val="28"/>
          <w:szCs w:val="28"/>
          <w:lang w:val="ky-KG"/>
        </w:rPr>
        <w:t>ктук</w:t>
      </w:r>
      <w:r>
        <w:rPr>
          <w:rFonts w:ascii="Times New Roman" w:hAnsi="Times New Roman" w:cs="Times New Roman"/>
          <w:sz w:val="28"/>
          <w:szCs w:val="28"/>
        </w:rPr>
        <w:t xml:space="preserve"> жана </w:t>
      </w:r>
      <w:r>
        <w:rPr>
          <w:rFonts w:ascii="Times New Roman" w:hAnsi="Times New Roman" w:cs="Times New Roman"/>
          <w:sz w:val="28"/>
          <w:szCs w:val="28"/>
          <w:lang w:val="ky-KG"/>
        </w:rPr>
        <w:t>б</w:t>
      </w:r>
      <w:r>
        <w:rPr>
          <w:rFonts w:ascii="Times New Roman" w:hAnsi="Times New Roman" w:cs="Times New Roman"/>
          <w:sz w:val="28"/>
          <w:szCs w:val="28"/>
        </w:rPr>
        <w:t>.), пресс</w:t>
      </w:r>
      <w:r>
        <w:rPr>
          <w:rFonts w:ascii="Times New Roman" w:hAnsi="Times New Roman" w:cs="Times New Roman"/>
          <w:sz w:val="28"/>
          <w:szCs w:val="28"/>
          <w:lang w:val="ky-KG"/>
        </w:rPr>
        <w:t>тер</w:t>
      </w:r>
      <w:r>
        <w:rPr>
          <w:rFonts w:ascii="Times New Roman" w:hAnsi="Times New Roman" w:cs="Times New Roman"/>
          <w:sz w:val="28"/>
          <w:szCs w:val="28"/>
        </w:rPr>
        <w:t xml:space="preserve">, </w:t>
      </w:r>
      <w:r>
        <w:rPr>
          <w:rFonts w:ascii="Times New Roman" w:hAnsi="Times New Roman" w:cs="Times New Roman"/>
          <w:sz w:val="28"/>
          <w:szCs w:val="28"/>
          <w:lang w:val="ky-KG"/>
        </w:rPr>
        <w:t>кесүүчү</w:t>
      </w:r>
      <w:r>
        <w:rPr>
          <w:rFonts w:ascii="Times New Roman" w:hAnsi="Times New Roman" w:cs="Times New Roman"/>
          <w:sz w:val="28"/>
          <w:szCs w:val="28"/>
        </w:rPr>
        <w:t xml:space="preserve"> стан</w:t>
      </w:r>
      <w:r>
        <w:rPr>
          <w:rFonts w:ascii="Times New Roman" w:hAnsi="Times New Roman" w:cs="Times New Roman"/>
          <w:sz w:val="28"/>
          <w:szCs w:val="28"/>
          <w:lang w:val="ky-KG"/>
        </w:rPr>
        <w:t>о</w:t>
      </w:r>
      <w:r>
        <w:rPr>
          <w:rFonts w:ascii="Times New Roman" w:hAnsi="Times New Roman" w:cs="Times New Roman"/>
          <w:sz w:val="28"/>
          <w:szCs w:val="28"/>
        </w:rPr>
        <w:t>к</w:t>
      </w:r>
      <w:r>
        <w:rPr>
          <w:rFonts w:ascii="Times New Roman" w:hAnsi="Times New Roman" w:cs="Times New Roman"/>
          <w:sz w:val="28"/>
          <w:szCs w:val="28"/>
          <w:lang w:val="ky-KG"/>
        </w:rPr>
        <w:t>тор</w:t>
      </w:r>
      <w:r>
        <w:rPr>
          <w:rFonts w:ascii="Times New Roman" w:hAnsi="Times New Roman" w:cs="Times New Roman"/>
          <w:sz w:val="28"/>
          <w:szCs w:val="28"/>
        </w:rPr>
        <w:t>, долбоор</w:t>
      </w:r>
      <w:r>
        <w:rPr>
          <w:rFonts w:ascii="Times New Roman" w:hAnsi="Times New Roman" w:cs="Times New Roman"/>
          <w:sz w:val="28"/>
          <w:szCs w:val="28"/>
          <w:lang w:val="ky-KG"/>
        </w:rPr>
        <w:t>лоо</w:t>
      </w:r>
      <w:r>
        <w:rPr>
          <w:rFonts w:ascii="Times New Roman" w:hAnsi="Times New Roman" w:cs="Times New Roman"/>
          <w:sz w:val="28"/>
          <w:szCs w:val="28"/>
        </w:rPr>
        <w:t xml:space="preserve"> жана бычууүчүн</w:t>
      </w:r>
      <w:r>
        <w:rPr>
          <w:rFonts w:ascii="Times New Roman" w:hAnsi="Times New Roman" w:cs="Times New Roman"/>
          <w:sz w:val="28"/>
          <w:szCs w:val="28"/>
          <w:lang w:val="ky-KG"/>
        </w:rPr>
        <w:t xml:space="preserve"> заманбапжабдуу</w:t>
      </w:r>
      <w:r>
        <w:rPr>
          <w:rFonts w:ascii="Times New Roman" w:hAnsi="Times New Roman" w:cs="Times New Roman"/>
          <w:sz w:val="28"/>
          <w:szCs w:val="28"/>
        </w:rPr>
        <w:t>, дизайн</w:t>
      </w:r>
      <w:r>
        <w:rPr>
          <w:rFonts w:ascii="Times New Roman" w:hAnsi="Times New Roman" w:cs="Times New Roman"/>
          <w:sz w:val="28"/>
          <w:szCs w:val="28"/>
          <w:lang w:val="ky-KG"/>
        </w:rPr>
        <w:t>ды иштеп чыгуу</w:t>
      </w:r>
      <w:r>
        <w:rPr>
          <w:rFonts w:ascii="Times New Roman" w:hAnsi="Times New Roman" w:cs="Times New Roman"/>
          <w:sz w:val="28"/>
          <w:szCs w:val="28"/>
        </w:rPr>
        <w:t>үчүнкомпьютер</w:t>
      </w:r>
      <w:r>
        <w:rPr>
          <w:rFonts w:ascii="Times New Roman" w:hAnsi="Times New Roman" w:cs="Times New Roman"/>
          <w:sz w:val="28"/>
          <w:szCs w:val="28"/>
          <w:lang w:val="ky-KG"/>
        </w:rPr>
        <w:t>дик</w:t>
      </w:r>
      <w:r>
        <w:rPr>
          <w:rFonts w:ascii="Times New Roman" w:hAnsi="Times New Roman" w:cs="Times New Roman"/>
          <w:sz w:val="28"/>
          <w:szCs w:val="28"/>
        </w:rPr>
        <w:t xml:space="preserve"> программ</w:t>
      </w:r>
      <w:r>
        <w:rPr>
          <w:rFonts w:ascii="Times New Roman" w:hAnsi="Times New Roman" w:cs="Times New Roman"/>
          <w:sz w:val="28"/>
          <w:szCs w:val="28"/>
          <w:lang w:val="ky-KG"/>
        </w:rPr>
        <w:t>алар</w:t>
      </w:r>
      <w:r>
        <w:rPr>
          <w:rFonts w:ascii="Times New Roman" w:hAnsi="Times New Roman" w:cs="Times New Roman"/>
          <w:sz w:val="28"/>
          <w:szCs w:val="28"/>
        </w:rPr>
        <w:t xml:space="preserve">. </w:t>
      </w:r>
      <w:r>
        <w:rPr>
          <w:rFonts w:ascii="Times New Roman" w:hAnsi="Times New Roman" w:cs="Times New Roman"/>
          <w:sz w:val="28"/>
          <w:szCs w:val="28"/>
          <w:lang w:val="ky-KG"/>
        </w:rPr>
        <w:t>Т</w:t>
      </w:r>
      <w:r>
        <w:rPr>
          <w:rFonts w:ascii="Times New Roman" w:hAnsi="Times New Roman" w:cs="Times New Roman"/>
          <w:sz w:val="28"/>
          <w:szCs w:val="28"/>
        </w:rPr>
        <w:t>ехнологиялык жабдуунуимпорт</w:t>
      </w:r>
      <w:r>
        <w:rPr>
          <w:rFonts w:ascii="Times New Roman" w:hAnsi="Times New Roman" w:cs="Times New Roman"/>
          <w:sz w:val="28"/>
          <w:szCs w:val="28"/>
          <w:lang w:val="ky-KG"/>
        </w:rPr>
        <w:t>тун алымынан бошотууда</w:t>
      </w:r>
      <w:r>
        <w:rPr>
          <w:rFonts w:ascii="Times New Roman" w:hAnsi="Times New Roman" w:cs="Times New Roman"/>
          <w:sz w:val="28"/>
          <w:szCs w:val="28"/>
        </w:rPr>
        <w:t>, өндүрүш</w:t>
      </w:r>
      <w:r>
        <w:rPr>
          <w:rFonts w:ascii="Times New Roman" w:hAnsi="Times New Roman" w:cs="Times New Roman"/>
          <w:sz w:val="28"/>
          <w:szCs w:val="28"/>
          <w:lang w:val="ky-KG"/>
        </w:rPr>
        <w:t xml:space="preserve">түнтез </w:t>
      </w:r>
      <w:r>
        <w:rPr>
          <w:rFonts w:ascii="Times New Roman" w:hAnsi="Times New Roman" w:cs="Times New Roman"/>
          <w:sz w:val="28"/>
          <w:szCs w:val="28"/>
        </w:rPr>
        <w:t>жаңыланышы</w:t>
      </w:r>
      <w:r>
        <w:rPr>
          <w:rFonts w:ascii="Times New Roman" w:hAnsi="Times New Roman" w:cs="Times New Roman"/>
          <w:sz w:val="28"/>
          <w:szCs w:val="28"/>
          <w:lang w:val="ky-KG"/>
        </w:rPr>
        <w:t xml:space="preserve"> болот</w:t>
      </w:r>
      <w:r>
        <w:rPr>
          <w:rFonts w:ascii="Times New Roman" w:hAnsi="Times New Roman" w:cs="Times New Roman"/>
          <w:sz w:val="28"/>
          <w:szCs w:val="28"/>
        </w:rPr>
        <w:t xml:space="preserve">. </w:t>
      </w:r>
      <w:r>
        <w:rPr>
          <w:rFonts w:ascii="Times New Roman" w:hAnsi="Times New Roman" w:cs="Times New Roman"/>
          <w:sz w:val="28"/>
          <w:szCs w:val="28"/>
          <w:lang w:val="ky-KG"/>
        </w:rPr>
        <w:t>Белгилей кетүү керек</w:t>
      </w:r>
      <w:r>
        <w:rPr>
          <w:rFonts w:ascii="Times New Roman" w:hAnsi="Times New Roman" w:cs="Times New Roman"/>
          <w:sz w:val="28"/>
          <w:szCs w:val="28"/>
        </w:rPr>
        <w:t>,тигүү өндүрүш</w:t>
      </w:r>
      <w:r>
        <w:rPr>
          <w:rFonts w:ascii="Times New Roman" w:hAnsi="Times New Roman" w:cs="Times New Roman"/>
          <w:sz w:val="28"/>
          <w:szCs w:val="28"/>
          <w:lang w:val="ky-KG"/>
        </w:rPr>
        <w:t>үнүн өсүү</w:t>
      </w:r>
      <w:r>
        <w:rPr>
          <w:rFonts w:ascii="Times New Roman" w:hAnsi="Times New Roman" w:cs="Times New Roman"/>
          <w:sz w:val="28"/>
          <w:szCs w:val="28"/>
        </w:rPr>
        <w:t xml:space="preserve"> темп</w:t>
      </w:r>
      <w:r>
        <w:rPr>
          <w:rFonts w:ascii="Times New Roman" w:hAnsi="Times New Roman" w:cs="Times New Roman"/>
          <w:sz w:val="28"/>
          <w:szCs w:val="28"/>
          <w:lang w:val="ky-KG"/>
        </w:rPr>
        <w:t>тери</w:t>
      </w:r>
      <w:r>
        <w:rPr>
          <w:rFonts w:ascii="Times New Roman" w:hAnsi="Times New Roman" w:cs="Times New Roman"/>
          <w:sz w:val="28"/>
          <w:szCs w:val="28"/>
        </w:rPr>
        <w:t>текстильтармагы</w:t>
      </w:r>
      <w:r>
        <w:rPr>
          <w:rFonts w:ascii="Times New Roman" w:hAnsi="Times New Roman" w:cs="Times New Roman"/>
          <w:sz w:val="28"/>
          <w:szCs w:val="28"/>
          <w:lang w:val="ky-KG"/>
        </w:rPr>
        <w:t>н аз даражада тийип өттү</w:t>
      </w:r>
      <w:r>
        <w:rPr>
          <w:rFonts w:ascii="Times New Roman" w:hAnsi="Times New Roman" w:cs="Times New Roman"/>
          <w:sz w:val="28"/>
          <w:szCs w:val="28"/>
        </w:rPr>
        <w:t>, анткенитигилген буюмдар</w:t>
      </w:r>
      <w:r>
        <w:rPr>
          <w:rFonts w:ascii="Times New Roman" w:hAnsi="Times New Roman" w:cs="Times New Roman"/>
          <w:sz w:val="28"/>
          <w:szCs w:val="28"/>
          <w:lang w:val="ky-KG"/>
        </w:rPr>
        <w:t>ын</w:t>
      </w:r>
      <w:r>
        <w:rPr>
          <w:rFonts w:ascii="Times New Roman" w:hAnsi="Times New Roman" w:cs="Times New Roman"/>
          <w:sz w:val="28"/>
          <w:szCs w:val="28"/>
        </w:rPr>
        <w:t xml:space="preserve"> өндүрү</w:t>
      </w:r>
      <w:r>
        <w:rPr>
          <w:rFonts w:ascii="Times New Roman" w:hAnsi="Times New Roman" w:cs="Times New Roman"/>
          <w:sz w:val="28"/>
          <w:szCs w:val="28"/>
          <w:lang w:val="ky-KG"/>
        </w:rPr>
        <w:t xml:space="preserve">ү </w:t>
      </w:r>
      <w:r>
        <w:rPr>
          <w:rFonts w:ascii="Times New Roman" w:hAnsi="Times New Roman" w:cs="Times New Roman"/>
          <w:sz w:val="28"/>
          <w:szCs w:val="28"/>
        </w:rPr>
        <w:t xml:space="preserve">үчүн </w:t>
      </w:r>
      <w:r>
        <w:rPr>
          <w:rFonts w:ascii="Times New Roman" w:hAnsi="Times New Roman" w:cs="Times New Roman"/>
          <w:sz w:val="28"/>
          <w:szCs w:val="28"/>
          <w:lang w:val="ky-KG"/>
        </w:rPr>
        <w:t xml:space="preserve">чийки заттын </w:t>
      </w:r>
      <w:r>
        <w:rPr>
          <w:rFonts w:ascii="Times New Roman" w:hAnsi="Times New Roman" w:cs="Times New Roman"/>
          <w:sz w:val="28"/>
          <w:szCs w:val="28"/>
        </w:rPr>
        <w:t>жана материал</w:t>
      </w:r>
      <w:r>
        <w:rPr>
          <w:rFonts w:ascii="Times New Roman" w:hAnsi="Times New Roman" w:cs="Times New Roman"/>
          <w:sz w:val="28"/>
          <w:szCs w:val="28"/>
          <w:lang w:val="ky-KG"/>
        </w:rPr>
        <w:t>дардын бир кыйла бөлүгү</w:t>
      </w:r>
      <w:r>
        <w:rPr>
          <w:rFonts w:ascii="Times New Roman" w:hAnsi="Times New Roman" w:cs="Times New Roman"/>
          <w:sz w:val="28"/>
          <w:szCs w:val="28"/>
        </w:rPr>
        <w:t xml:space="preserve"> К</w:t>
      </w:r>
      <w:r>
        <w:rPr>
          <w:rFonts w:ascii="Times New Roman" w:hAnsi="Times New Roman" w:cs="Times New Roman"/>
          <w:sz w:val="28"/>
          <w:szCs w:val="28"/>
          <w:lang w:val="ky-KG"/>
        </w:rPr>
        <w:t>ы</w:t>
      </w:r>
      <w:r>
        <w:rPr>
          <w:rFonts w:ascii="Times New Roman" w:hAnsi="Times New Roman" w:cs="Times New Roman"/>
          <w:sz w:val="28"/>
          <w:szCs w:val="28"/>
        </w:rPr>
        <w:t>та</w:t>
      </w:r>
      <w:r>
        <w:rPr>
          <w:rFonts w:ascii="Times New Roman" w:hAnsi="Times New Roman" w:cs="Times New Roman"/>
          <w:sz w:val="28"/>
          <w:szCs w:val="28"/>
          <w:lang w:val="ky-KG"/>
        </w:rPr>
        <w:t>й</w:t>
      </w:r>
      <w:r>
        <w:rPr>
          <w:rFonts w:ascii="Times New Roman" w:hAnsi="Times New Roman" w:cs="Times New Roman"/>
          <w:sz w:val="28"/>
          <w:szCs w:val="28"/>
        </w:rPr>
        <w:t>, Коре</w:t>
      </w:r>
      <w:r>
        <w:rPr>
          <w:rFonts w:ascii="Times New Roman" w:hAnsi="Times New Roman" w:cs="Times New Roman"/>
          <w:sz w:val="28"/>
          <w:szCs w:val="28"/>
          <w:lang w:val="ky-KG"/>
        </w:rPr>
        <w:t>я</w:t>
      </w:r>
      <w:r>
        <w:rPr>
          <w:rFonts w:ascii="Times New Roman" w:hAnsi="Times New Roman" w:cs="Times New Roman"/>
          <w:sz w:val="28"/>
          <w:szCs w:val="28"/>
        </w:rPr>
        <w:t xml:space="preserve"> жана Т</w:t>
      </w:r>
      <w:r>
        <w:rPr>
          <w:rFonts w:ascii="Times New Roman" w:hAnsi="Times New Roman" w:cs="Times New Roman"/>
          <w:sz w:val="28"/>
          <w:szCs w:val="28"/>
          <w:lang w:val="ky-KG"/>
        </w:rPr>
        <w:t>ү</w:t>
      </w:r>
      <w:r>
        <w:rPr>
          <w:rFonts w:ascii="Times New Roman" w:hAnsi="Times New Roman" w:cs="Times New Roman"/>
          <w:sz w:val="28"/>
          <w:szCs w:val="28"/>
        </w:rPr>
        <w:t>р</w:t>
      </w:r>
      <w:r>
        <w:rPr>
          <w:rFonts w:ascii="Times New Roman" w:hAnsi="Times New Roman" w:cs="Times New Roman"/>
          <w:sz w:val="28"/>
          <w:szCs w:val="28"/>
          <w:lang w:val="ky-KG"/>
        </w:rPr>
        <w:t>к</w:t>
      </w:r>
      <w:r>
        <w:rPr>
          <w:rFonts w:ascii="Times New Roman" w:hAnsi="Times New Roman" w:cs="Times New Roman"/>
          <w:sz w:val="28"/>
          <w:szCs w:val="28"/>
        </w:rPr>
        <w:t>и</w:t>
      </w:r>
      <w:r>
        <w:rPr>
          <w:rFonts w:ascii="Times New Roman" w:hAnsi="Times New Roman" w:cs="Times New Roman"/>
          <w:sz w:val="28"/>
          <w:szCs w:val="28"/>
          <w:lang w:val="ky-KG"/>
        </w:rPr>
        <w:t>ядан келип турган</w:t>
      </w:r>
      <w:r>
        <w:rPr>
          <w:rFonts w:ascii="Times New Roman" w:hAnsi="Times New Roman" w:cs="Times New Roman"/>
          <w:sz w:val="28"/>
          <w:szCs w:val="28"/>
        </w:rPr>
        <w:t xml:space="preserve">. </w:t>
      </w:r>
    </w:p>
    <w:p w:rsidR="00492111"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Т</w:t>
      </w:r>
      <w:r>
        <w:rPr>
          <w:rFonts w:ascii="Times New Roman" w:hAnsi="Times New Roman" w:cs="Times New Roman"/>
          <w:sz w:val="28"/>
          <w:szCs w:val="28"/>
        </w:rPr>
        <w:t>игүү өнөр жайы</w:t>
      </w:r>
      <w:r>
        <w:rPr>
          <w:rFonts w:ascii="Times New Roman" w:hAnsi="Times New Roman" w:cs="Times New Roman"/>
          <w:sz w:val="28"/>
          <w:szCs w:val="28"/>
          <w:lang w:val="ky-KG"/>
        </w:rPr>
        <w:t>н</w:t>
      </w:r>
      <w:r>
        <w:rPr>
          <w:rFonts w:ascii="Times New Roman" w:hAnsi="Times New Roman" w:cs="Times New Roman"/>
          <w:sz w:val="28"/>
          <w:szCs w:val="28"/>
        </w:rPr>
        <w:t xml:space="preserve"> өнүктүрүү деңгээл</w:t>
      </w:r>
      <w:r>
        <w:rPr>
          <w:rFonts w:ascii="Times New Roman" w:hAnsi="Times New Roman" w:cs="Times New Roman"/>
          <w:sz w:val="28"/>
          <w:szCs w:val="28"/>
          <w:lang w:val="ky-KG"/>
        </w:rPr>
        <w:t>ин мүнөздөгөнф</w:t>
      </w:r>
      <w:r>
        <w:rPr>
          <w:rFonts w:ascii="Times New Roman" w:hAnsi="Times New Roman" w:cs="Times New Roman"/>
          <w:sz w:val="28"/>
          <w:szCs w:val="28"/>
        </w:rPr>
        <w:t>актор</w:t>
      </w:r>
      <w:r>
        <w:rPr>
          <w:rFonts w:ascii="Times New Roman" w:hAnsi="Times New Roman" w:cs="Times New Roman"/>
          <w:sz w:val="28"/>
          <w:szCs w:val="28"/>
          <w:lang w:val="ky-KG"/>
        </w:rPr>
        <w:t xml:space="preserve">атаандаш бааны түзүүгө, </w:t>
      </w:r>
      <w:r>
        <w:rPr>
          <w:rFonts w:ascii="Times New Roman" w:hAnsi="Times New Roman" w:cs="Times New Roman"/>
          <w:sz w:val="28"/>
          <w:szCs w:val="28"/>
        </w:rPr>
        <w:t>жумушчулар</w:t>
      </w:r>
      <w:r>
        <w:rPr>
          <w:rFonts w:ascii="Times New Roman" w:hAnsi="Times New Roman" w:cs="Times New Roman"/>
          <w:sz w:val="28"/>
          <w:szCs w:val="28"/>
          <w:lang w:val="ky-KG"/>
        </w:rPr>
        <w:t>дын</w:t>
      </w:r>
      <w:r>
        <w:rPr>
          <w:rFonts w:ascii="Times New Roman" w:hAnsi="Times New Roman" w:cs="Times New Roman"/>
          <w:sz w:val="28"/>
          <w:szCs w:val="28"/>
        </w:rPr>
        <w:t xml:space="preserve"> айлык акы</w:t>
      </w:r>
      <w:r>
        <w:rPr>
          <w:rFonts w:ascii="Times New Roman" w:hAnsi="Times New Roman" w:cs="Times New Roman"/>
          <w:sz w:val="28"/>
          <w:szCs w:val="28"/>
          <w:lang w:val="ky-KG"/>
        </w:rPr>
        <w:t xml:space="preserve">сынын көлөмүнө, ишкананын менчик ээсинин пайдасына таасир эткен эмгектин өндүрүмдүүлүгү </w:t>
      </w:r>
      <w:r>
        <w:rPr>
          <w:rFonts w:ascii="Times New Roman" w:hAnsi="Times New Roman" w:cs="Times New Roman"/>
          <w:sz w:val="28"/>
          <w:szCs w:val="28"/>
        </w:rPr>
        <w:t>болуп саналат. Азыркы убактатигүү өндүрүш чөйрөсүндө</w:t>
      </w:r>
      <w:r>
        <w:rPr>
          <w:rFonts w:ascii="Times New Roman" w:hAnsi="Times New Roman" w:cs="Times New Roman"/>
          <w:sz w:val="28"/>
          <w:szCs w:val="28"/>
          <w:lang w:val="ky-KG"/>
        </w:rPr>
        <w:t xml:space="preserve"> анча чоң эмес</w:t>
      </w:r>
      <w:r>
        <w:rPr>
          <w:rFonts w:ascii="Times New Roman" w:hAnsi="Times New Roman" w:cs="Times New Roman"/>
          <w:sz w:val="28"/>
          <w:szCs w:val="28"/>
        </w:rPr>
        <w:t xml:space="preserve">же </w:t>
      </w:r>
      <w:r>
        <w:rPr>
          <w:rFonts w:ascii="Times New Roman" w:hAnsi="Times New Roman" w:cs="Times New Roman"/>
          <w:sz w:val="28"/>
          <w:szCs w:val="28"/>
          <w:lang w:val="ky-KG"/>
        </w:rPr>
        <w:t xml:space="preserve">орто </w:t>
      </w:r>
      <w:r>
        <w:rPr>
          <w:rFonts w:ascii="Times New Roman" w:hAnsi="Times New Roman" w:cs="Times New Roman"/>
          <w:sz w:val="28"/>
          <w:szCs w:val="28"/>
          <w:lang w:val="ky-KG"/>
        </w:rPr>
        <w:lastRenderedPageBreak/>
        <w:t xml:space="preserve">көлөмдөгү </w:t>
      </w:r>
      <w:r>
        <w:rPr>
          <w:rFonts w:ascii="Times New Roman" w:hAnsi="Times New Roman" w:cs="Times New Roman"/>
          <w:sz w:val="28"/>
          <w:szCs w:val="28"/>
        </w:rPr>
        <w:t>ишкана</w:t>
      </w:r>
      <w:r>
        <w:rPr>
          <w:rFonts w:ascii="Times New Roman" w:hAnsi="Times New Roman" w:cs="Times New Roman"/>
          <w:sz w:val="28"/>
          <w:szCs w:val="28"/>
          <w:lang w:val="ky-KG"/>
        </w:rPr>
        <w:t>лар басымдуулук кылат</w:t>
      </w:r>
      <w:r>
        <w:rPr>
          <w:rFonts w:ascii="Times New Roman" w:hAnsi="Times New Roman" w:cs="Times New Roman"/>
          <w:sz w:val="28"/>
          <w:szCs w:val="28"/>
        </w:rPr>
        <w:t>. Өндүрүш</w:t>
      </w:r>
      <w:r>
        <w:rPr>
          <w:rFonts w:ascii="Times New Roman" w:hAnsi="Times New Roman" w:cs="Times New Roman"/>
          <w:sz w:val="28"/>
          <w:szCs w:val="28"/>
          <w:lang w:val="ky-KG"/>
        </w:rPr>
        <w:t>түн чектелген</w:t>
      </w:r>
      <w:r>
        <w:rPr>
          <w:rFonts w:ascii="Times New Roman" w:hAnsi="Times New Roman" w:cs="Times New Roman"/>
          <w:sz w:val="28"/>
          <w:szCs w:val="28"/>
        </w:rPr>
        <w:t>масштаб</w:t>
      </w:r>
      <w:r>
        <w:rPr>
          <w:rFonts w:ascii="Times New Roman" w:hAnsi="Times New Roman" w:cs="Times New Roman"/>
          <w:sz w:val="28"/>
          <w:szCs w:val="28"/>
          <w:lang w:val="ky-KG"/>
        </w:rPr>
        <w:t xml:space="preserve">ында алар өндүрүмдүүлүктү эл аралык </w:t>
      </w:r>
      <w:r>
        <w:rPr>
          <w:rFonts w:ascii="Times New Roman" w:hAnsi="Times New Roman" w:cs="Times New Roman"/>
          <w:sz w:val="28"/>
          <w:szCs w:val="28"/>
        </w:rPr>
        <w:t xml:space="preserve">деңгээлде </w:t>
      </w:r>
      <w:r>
        <w:rPr>
          <w:rFonts w:ascii="Times New Roman" w:hAnsi="Times New Roman" w:cs="Times New Roman"/>
          <w:sz w:val="28"/>
          <w:szCs w:val="28"/>
          <w:lang w:val="ky-KG"/>
        </w:rPr>
        <w:t xml:space="preserve">атаандаштыруу </w:t>
      </w:r>
      <w:r>
        <w:rPr>
          <w:rFonts w:ascii="Times New Roman" w:hAnsi="Times New Roman" w:cs="Times New Roman"/>
          <w:sz w:val="28"/>
          <w:szCs w:val="28"/>
        </w:rPr>
        <w:t xml:space="preserve">үчүн </w:t>
      </w:r>
      <w:r>
        <w:rPr>
          <w:rFonts w:ascii="Times New Roman" w:hAnsi="Times New Roman" w:cs="Times New Roman"/>
          <w:sz w:val="28"/>
          <w:szCs w:val="28"/>
          <w:lang w:val="ky-KG"/>
        </w:rPr>
        <w:t xml:space="preserve">керектүү деңгээлге жетүү </w:t>
      </w:r>
      <w:r>
        <w:rPr>
          <w:rFonts w:ascii="Times New Roman" w:hAnsi="Times New Roman" w:cs="Times New Roman"/>
          <w:sz w:val="28"/>
          <w:szCs w:val="28"/>
        </w:rPr>
        <w:t xml:space="preserve">үчүн </w:t>
      </w:r>
      <w:r>
        <w:rPr>
          <w:rFonts w:ascii="Times New Roman" w:hAnsi="Times New Roman" w:cs="Times New Roman"/>
          <w:sz w:val="28"/>
          <w:szCs w:val="28"/>
          <w:lang w:val="ky-KG"/>
        </w:rPr>
        <w:t xml:space="preserve">ыңгайлуу өндүрүштүк </w:t>
      </w:r>
      <w:r>
        <w:rPr>
          <w:rFonts w:ascii="Times New Roman" w:hAnsi="Times New Roman" w:cs="Times New Roman"/>
          <w:sz w:val="28"/>
          <w:szCs w:val="28"/>
        </w:rPr>
        <w:t>процесс</w:t>
      </w:r>
      <w:r>
        <w:rPr>
          <w:rFonts w:ascii="Times New Roman" w:hAnsi="Times New Roman" w:cs="Times New Roman"/>
          <w:sz w:val="28"/>
          <w:szCs w:val="28"/>
          <w:lang w:val="ky-KG"/>
        </w:rPr>
        <w:t>терди</w:t>
      </w:r>
      <w:r>
        <w:rPr>
          <w:rFonts w:ascii="Times New Roman" w:hAnsi="Times New Roman" w:cs="Times New Roman"/>
          <w:sz w:val="28"/>
          <w:szCs w:val="28"/>
        </w:rPr>
        <w:t xml:space="preserve"> жана механизм</w:t>
      </w:r>
      <w:r>
        <w:rPr>
          <w:rFonts w:ascii="Times New Roman" w:hAnsi="Times New Roman" w:cs="Times New Roman"/>
          <w:sz w:val="28"/>
          <w:szCs w:val="28"/>
          <w:lang w:val="ky-KG"/>
        </w:rPr>
        <w:t>дерди пайдалана алышпайт</w:t>
      </w:r>
      <w:r>
        <w:rPr>
          <w:rFonts w:ascii="Times New Roman" w:hAnsi="Times New Roman" w:cs="Times New Roman"/>
          <w:sz w:val="28"/>
          <w:szCs w:val="28"/>
        </w:rPr>
        <w:t>. Кыргызстан</w:t>
      </w:r>
      <w:r>
        <w:rPr>
          <w:rFonts w:ascii="Times New Roman" w:hAnsi="Times New Roman" w:cs="Times New Roman"/>
          <w:sz w:val="28"/>
          <w:szCs w:val="28"/>
          <w:lang w:val="ky-KG"/>
        </w:rPr>
        <w:t>дын</w:t>
      </w:r>
      <w:r>
        <w:rPr>
          <w:rFonts w:ascii="Times New Roman" w:hAnsi="Times New Roman" w:cs="Times New Roman"/>
          <w:sz w:val="28"/>
          <w:szCs w:val="28"/>
        </w:rPr>
        <w:t>декларациял</w:t>
      </w:r>
      <w:r>
        <w:rPr>
          <w:rFonts w:ascii="Times New Roman" w:hAnsi="Times New Roman" w:cs="Times New Roman"/>
          <w:sz w:val="28"/>
          <w:szCs w:val="28"/>
          <w:lang w:val="ky-KG"/>
        </w:rPr>
        <w:t xml:space="preserve">анган артыкчылыгы </w:t>
      </w:r>
      <w:r>
        <w:rPr>
          <w:rFonts w:ascii="Times New Roman" w:hAnsi="Times New Roman" w:cs="Times New Roman"/>
          <w:sz w:val="28"/>
          <w:szCs w:val="28"/>
        </w:rPr>
        <w:t>жумушчулар</w:t>
      </w:r>
      <w:r>
        <w:rPr>
          <w:rFonts w:ascii="Times New Roman" w:hAnsi="Times New Roman" w:cs="Times New Roman"/>
          <w:sz w:val="28"/>
          <w:szCs w:val="28"/>
          <w:lang w:val="ky-KG"/>
        </w:rPr>
        <w:t>дын даяр болушу бөлүгүндөчоң эмес айлык акы алышат</w:t>
      </w:r>
      <w:r>
        <w:rPr>
          <w:rFonts w:ascii="Times New Roman" w:hAnsi="Times New Roman" w:cs="Times New Roman"/>
          <w:sz w:val="28"/>
          <w:szCs w:val="28"/>
        </w:rPr>
        <w:t>, ошондой эле электрэнерги</w:t>
      </w:r>
      <w:r>
        <w:rPr>
          <w:rFonts w:ascii="Times New Roman" w:hAnsi="Times New Roman" w:cs="Times New Roman"/>
          <w:sz w:val="28"/>
          <w:szCs w:val="28"/>
          <w:lang w:val="ky-KG"/>
        </w:rPr>
        <w:t>яга төмөн чыгымдар кетет</w:t>
      </w:r>
      <w:r>
        <w:rPr>
          <w:rFonts w:ascii="Times New Roman" w:hAnsi="Times New Roman" w:cs="Times New Roman"/>
          <w:sz w:val="28"/>
          <w:szCs w:val="28"/>
        </w:rPr>
        <w:t xml:space="preserve">, </w:t>
      </w:r>
      <w:r>
        <w:rPr>
          <w:rFonts w:ascii="Times New Roman" w:hAnsi="Times New Roman" w:cs="Times New Roman"/>
          <w:sz w:val="28"/>
          <w:szCs w:val="28"/>
          <w:lang w:val="ky-KG"/>
        </w:rPr>
        <w:t>эмгектин төмөнөндүрүмдүүлүгүнө туура келет</w:t>
      </w:r>
      <w:r>
        <w:rPr>
          <w:rFonts w:ascii="Times New Roman" w:hAnsi="Times New Roman" w:cs="Times New Roman"/>
          <w:sz w:val="28"/>
          <w:szCs w:val="28"/>
        </w:rPr>
        <w:t xml:space="preserve">. </w:t>
      </w:r>
      <w:r>
        <w:rPr>
          <w:rFonts w:ascii="Times New Roman" w:hAnsi="Times New Roman" w:cs="Times New Roman"/>
          <w:sz w:val="28"/>
          <w:szCs w:val="28"/>
          <w:lang w:val="ky-KG"/>
        </w:rPr>
        <w:t>П</w:t>
      </w:r>
      <w:r>
        <w:rPr>
          <w:rFonts w:ascii="Times New Roman" w:hAnsi="Times New Roman" w:cs="Times New Roman"/>
          <w:sz w:val="28"/>
          <w:szCs w:val="28"/>
        </w:rPr>
        <w:t>родукци</w:t>
      </w:r>
      <w:r>
        <w:rPr>
          <w:rFonts w:ascii="Times New Roman" w:hAnsi="Times New Roman" w:cs="Times New Roman"/>
          <w:sz w:val="28"/>
          <w:szCs w:val="28"/>
          <w:lang w:val="ky-KG"/>
        </w:rPr>
        <w:t xml:space="preserve">янын жогорку сапаттагы </w:t>
      </w:r>
      <w:r>
        <w:rPr>
          <w:rFonts w:ascii="Times New Roman" w:hAnsi="Times New Roman" w:cs="Times New Roman"/>
          <w:sz w:val="28"/>
          <w:szCs w:val="28"/>
        </w:rPr>
        <w:t>стандарт</w:t>
      </w:r>
      <w:r>
        <w:rPr>
          <w:rFonts w:ascii="Times New Roman" w:hAnsi="Times New Roman" w:cs="Times New Roman"/>
          <w:sz w:val="28"/>
          <w:szCs w:val="28"/>
          <w:lang w:val="ky-KG"/>
        </w:rPr>
        <w:t>тары</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көлөмдүн эсебинен натыйжалуулугу </w:t>
      </w:r>
      <w:r>
        <w:rPr>
          <w:rFonts w:ascii="Times New Roman" w:hAnsi="Times New Roman" w:cs="Times New Roman"/>
          <w:sz w:val="28"/>
          <w:szCs w:val="28"/>
        </w:rPr>
        <w:t xml:space="preserve">жана </w:t>
      </w:r>
      <w:r>
        <w:rPr>
          <w:rFonts w:ascii="Times New Roman" w:hAnsi="Times New Roman" w:cs="Times New Roman"/>
          <w:sz w:val="28"/>
          <w:szCs w:val="28"/>
          <w:lang w:val="ky-KG"/>
        </w:rPr>
        <w:t xml:space="preserve">эң жогорку өндүрүмдүүлүгү бар чоң </w:t>
      </w:r>
      <w:r>
        <w:rPr>
          <w:rFonts w:ascii="Times New Roman" w:hAnsi="Times New Roman" w:cs="Times New Roman"/>
          <w:sz w:val="28"/>
          <w:szCs w:val="28"/>
        </w:rPr>
        <w:t>компани</w:t>
      </w:r>
      <w:r>
        <w:rPr>
          <w:rFonts w:ascii="Times New Roman" w:hAnsi="Times New Roman" w:cs="Times New Roman"/>
          <w:sz w:val="28"/>
          <w:szCs w:val="28"/>
          <w:lang w:val="ky-KG"/>
        </w:rPr>
        <w:t xml:space="preserve">ялардын жоктугу тышкы </w:t>
      </w:r>
      <w:r>
        <w:rPr>
          <w:rFonts w:ascii="Times New Roman" w:hAnsi="Times New Roman" w:cs="Times New Roman"/>
          <w:sz w:val="28"/>
          <w:szCs w:val="28"/>
        </w:rPr>
        <w:t>рынок</w:t>
      </w:r>
      <w:r>
        <w:rPr>
          <w:rFonts w:ascii="Times New Roman" w:hAnsi="Times New Roman" w:cs="Times New Roman"/>
          <w:sz w:val="28"/>
          <w:szCs w:val="28"/>
          <w:lang w:val="ky-KG"/>
        </w:rPr>
        <w:t>тордун чоң тапшырыктарга керектөөсүн канааттандырууга мүмкүндүк бербейт</w:t>
      </w:r>
      <w:r>
        <w:rPr>
          <w:rFonts w:ascii="Times New Roman" w:hAnsi="Times New Roman" w:cs="Times New Roman"/>
          <w:sz w:val="28"/>
          <w:szCs w:val="28"/>
        </w:rPr>
        <w:t>.</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rPr>
        <w:tab/>
      </w:r>
      <w:r>
        <w:rPr>
          <w:rFonts w:ascii="Times New Roman" w:hAnsi="Times New Roman" w:cs="Times New Roman"/>
          <w:sz w:val="28"/>
          <w:szCs w:val="28"/>
          <w:lang w:val="ky-KG"/>
        </w:rPr>
        <w:t>Т</w:t>
      </w:r>
      <w:r>
        <w:rPr>
          <w:rFonts w:ascii="Times New Roman" w:hAnsi="Times New Roman" w:cs="Times New Roman"/>
          <w:sz w:val="28"/>
          <w:szCs w:val="28"/>
        </w:rPr>
        <w:t>игүү өнөр жай ишкана</w:t>
      </w:r>
      <w:r>
        <w:rPr>
          <w:rFonts w:ascii="Times New Roman" w:hAnsi="Times New Roman" w:cs="Times New Roman"/>
          <w:sz w:val="28"/>
          <w:szCs w:val="28"/>
          <w:lang w:val="ky-KG"/>
        </w:rPr>
        <w:t>ларын</w:t>
      </w:r>
      <w:r>
        <w:rPr>
          <w:rFonts w:ascii="Times New Roman" w:hAnsi="Times New Roman" w:cs="Times New Roman"/>
          <w:sz w:val="28"/>
          <w:szCs w:val="28"/>
        </w:rPr>
        <w:t xml:space="preserve"> өнүктүрүү</w:t>
      </w:r>
      <w:r>
        <w:rPr>
          <w:rFonts w:ascii="Times New Roman" w:hAnsi="Times New Roman" w:cs="Times New Roman"/>
          <w:sz w:val="28"/>
          <w:szCs w:val="28"/>
          <w:lang w:val="ky-KG"/>
        </w:rPr>
        <w:t>нүн биринчи</w:t>
      </w:r>
      <w:r>
        <w:rPr>
          <w:rFonts w:ascii="Times New Roman" w:hAnsi="Times New Roman" w:cs="Times New Roman"/>
          <w:sz w:val="28"/>
          <w:szCs w:val="28"/>
        </w:rPr>
        <w:t xml:space="preserve"> эта</w:t>
      </w:r>
      <w:r>
        <w:rPr>
          <w:rFonts w:ascii="Times New Roman" w:hAnsi="Times New Roman" w:cs="Times New Roman"/>
          <w:sz w:val="28"/>
          <w:szCs w:val="28"/>
          <w:lang w:val="ky-KG"/>
        </w:rPr>
        <w:t>бында</w:t>
      </w:r>
      <w:r>
        <w:rPr>
          <w:rFonts w:ascii="Times New Roman" w:hAnsi="Times New Roman" w:cs="Times New Roman"/>
          <w:sz w:val="28"/>
          <w:szCs w:val="28"/>
        </w:rPr>
        <w:t>экономи</w:t>
      </w:r>
      <w:r>
        <w:rPr>
          <w:rFonts w:ascii="Times New Roman" w:hAnsi="Times New Roman" w:cs="Times New Roman"/>
          <w:sz w:val="28"/>
          <w:szCs w:val="28"/>
          <w:lang w:val="ky-KG"/>
        </w:rPr>
        <w:t xml:space="preserve">калыкка караганда </w:t>
      </w:r>
      <w:r>
        <w:rPr>
          <w:rFonts w:ascii="Times New Roman" w:hAnsi="Times New Roman" w:cs="Times New Roman"/>
          <w:sz w:val="28"/>
          <w:szCs w:val="28"/>
        </w:rPr>
        <w:t>социал</w:t>
      </w:r>
      <w:r>
        <w:rPr>
          <w:rFonts w:ascii="Times New Roman" w:hAnsi="Times New Roman" w:cs="Times New Roman"/>
          <w:sz w:val="28"/>
          <w:szCs w:val="28"/>
          <w:lang w:val="ky-KG"/>
        </w:rPr>
        <w:t>дык</w:t>
      </w:r>
      <w:r>
        <w:rPr>
          <w:rFonts w:ascii="Times New Roman" w:hAnsi="Times New Roman" w:cs="Times New Roman"/>
          <w:sz w:val="28"/>
          <w:szCs w:val="28"/>
        </w:rPr>
        <w:t xml:space="preserve"> рол</w:t>
      </w:r>
      <w:r>
        <w:rPr>
          <w:rFonts w:ascii="Times New Roman" w:hAnsi="Times New Roman" w:cs="Times New Roman"/>
          <w:sz w:val="28"/>
          <w:szCs w:val="28"/>
          <w:lang w:val="ky-KG"/>
        </w:rPr>
        <w:t>ду чоң даражадааткарышты</w:t>
      </w:r>
      <w:r>
        <w:rPr>
          <w:rFonts w:ascii="Times New Roman" w:hAnsi="Times New Roman" w:cs="Times New Roman"/>
          <w:sz w:val="28"/>
          <w:szCs w:val="28"/>
        </w:rPr>
        <w:t xml:space="preserve">. 2019-жылы </w:t>
      </w:r>
      <w:r>
        <w:rPr>
          <w:rFonts w:ascii="Times New Roman" w:hAnsi="Times New Roman" w:cs="Times New Roman"/>
          <w:sz w:val="28"/>
          <w:szCs w:val="28"/>
          <w:lang w:val="ky-KG"/>
        </w:rPr>
        <w:t>салыктарды чогултуу</w:t>
      </w:r>
      <w:r>
        <w:rPr>
          <w:rFonts w:ascii="Times New Roman" w:hAnsi="Times New Roman" w:cs="Times New Roman"/>
          <w:sz w:val="28"/>
          <w:szCs w:val="28"/>
        </w:rPr>
        <w:t>жеңил өнөр жайд</w:t>
      </w:r>
      <w:r>
        <w:rPr>
          <w:rFonts w:ascii="Times New Roman" w:hAnsi="Times New Roman" w:cs="Times New Roman"/>
          <w:sz w:val="28"/>
          <w:szCs w:val="28"/>
          <w:lang w:val="ky-KG"/>
        </w:rPr>
        <w:t>аболгону</w:t>
      </w:r>
      <w:r>
        <w:rPr>
          <w:rFonts w:ascii="Times New Roman" w:hAnsi="Times New Roman" w:cs="Times New Roman"/>
          <w:sz w:val="28"/>
          <w:szCs w:val="28"/>
        </w:rPr>
        <w:t xml:space="preserve"> 127,6 млн. сом</w:t>
      </w:r>
      <w:r>
        <w:rPr>
          <w:rFonts w:ascii="Times New Roman" w:hAnsi="Times New Roman" w:cs="Times New Roman"/>
          <w:sz w:val="28"/>
          <w:szCs w:val="28"/>
          <w:lang w:val="ky-KG"/>
        </w:rPr>
        <w:t>ду түзгөн</w:t>
      </w:r>
      <w:r>
        <w:rPr>
          <w:rFonts w:ascii="Times New Roman" w:hAnsi="Times New Roman" w:cs="Times New Roman"/>
          <w:sz w:val="28"/>
          <w:szCs w:val="28"/>
        </w:rPr>
        <w:t xml:space="preserve">, бул </w:t>
      </w:r>
      <w:r>
        <w:rPr>
          <w:rFonts w:ascii="Times New Roman" w:hAnsi="Times New Roman" w:cs="Times New Roman"/>
          <w:sz w:val="28"/>
          <w:szCs w:val="28"/>
          <w:lang w:val="ky-KG"/>
        </w:rPr>
        <w:t>өлкөдөгү салыктык түшүүлөрдүн жалпы көлөмүнүн</w:t>
      </w:r>
      <w:r>
        <w:rPr>
          <w:rFonts w:ascii="Times New Roman" w:hAnsi="Times New Roman" w:cs="Times New Roman"/>
          <w:sz w:val="28"/>
          <w:szCs w:val="28"/>
        </w:rPr>
        <w:t>1%</w:t>
      </w:r>
      <w:r>
        <w:rPr>
          <w:rFonts w:ascii="Times New Roman" w:hAnsi="Times New Roman" w:cs="Times New Roman"/>
          <w:sz w:val="28"/>
          <w:szCs w:val="28"/>
          <w:lang w:val="ky-KG"/>
        </w:rPr>
        <w:t xml:space="preserve"> да аз</w:t>
      </w:r>
      <w:r>
        <w:rPr>
          <w:rFonts w:ascii="Times New Roman" w:hAnsi="Times New Roman" w:cs="Times New Roman"/>
          <w:sz w:val="28"/>
          <w:szCs w:val="28"/>
        </w:rPr>
        <w:t>.</w:t>
      </w:r>
      <w:r>
        <w:rPr>
          <w:rFonts w:ascii="Times New Roman" w:hAnsi="Times New Roman" w:cs="Times New Roman"/>
          <w:sz w:val="28"/>
          <w:szCs w:val="28"/>
          <w:lang w:val="ky-KG"/>
        </w:rPr>
        <w:t>Башкыкөрсөткүчтөр – жарандардын иштөөсү жана жумушчулардын кирешеси болду. Дагы бир эң маанилүү көрсөткүчтөр бул чөйрөдө иштеген аялдардын үлүшүболуп саналат, ал 90% жетет, бул бир кыйла даражадатеңдемсизди теңдөөгө таасир этет, ал гендердикти түзүү боюнча жалпы экономикада байкалат.</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Биринчи этаптын төмөнкү жакшы натыйжаларын белгилеп алса болот:</w:t>
      </w:r>
    </w:p>
    <w:p w:rsidR="00A8428D" w:rsidRPr="00DF341B" w:rsidRDefault="0078127C" w:rsidP="006C487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1. Тигүү продукцияларын өндүрүүнүн бир кыйла тажрыйбасы алынды, ал аз жана орто кирешелүү керектөөчүлөргө багытталган соода сегментинде атаандаш болуп калды.</w:t>
      </w:r>
    </w:p>
    <w:p w:rsidR="00A8428D" w:rsidRPr="00DF341B" w:rsidRDefault="0078127C" w:rsidP="006C487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 Логистикалык инфратүзүм (кампалар, транспорт, базарлар менен байланыш) түзүлдү, алтовар аз бюрократтык жол-жоболору менен жеткирип берүүгө мүмкүндүк берген. </w:t>
      </w:r>
    </w:p>
    <w:p w:rsidR="00A8428D" w:rsidRPr="00DF341B" w:rsidRDefault="0078127C" w:rsidP="006C487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 </w:t>
      </w:r>
      <w:r w:rsidRPr="0078127C">
        <w:rPr>
          <w:rFonts w:ascii="Times New Roman" w:hAnsi="Times New Roman" w:cs="Times New Roman"/>
          <w:sz w:val="28"/>
          <w:szCs w:val="28"/>
          <w:lang w:val="ky-KG"/>
        </w:rPr>
        <w:t>Тигүүчүнүн кесиби Кыргыз Республикасында эң белгилүүлөрдүн бири болуп калды</w:t>
      </w:r>
      <w:r w:rsidRPr="0078127C">
        <w:rPr>
          <w:rFonts w:ascii="Times New Roman" w:hAnsi="Times New Roman" w:cs="Times New Roman"/>
          <w:sz w:val="28"/>
          <w:szCs w:val="28"/>
          <w:lang w:val="ky-KG"/>
          <w:rPrChange w:id="218" w:author="admin" w:date="2020-10-28T10:57:00Z">
            <w:rPr>
              <w:rFonts w:ascii="Times New Roman" w:hAnsi="Times New Roman"/>
              <w:sz w:val="28"/>
              <w:szCs w:val="28"/>
              <w:lang w:val="ky-KG"/>
            </w:rPr>
          </w:rPrChange>
        </w:rPr>
        <w:t xml:space="preserve">, келечекте өндүрүштүн заманбап технологияларын ишке киргизүү үчүн кадрдык мүмкүнчүлүк түзүлдү. </w:t>
      </w:r>
    </w:p>
    <w:p w:rsidR="00A8428D" w:rsidRPr="00DF341B" w:rsidRDefault="0078127C" w:rsidP="006C487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4. Калктын, өзгөчө аялдардын жумуштуулугу өсүп жатат. Эмгек шарттары жакшырып жатат. Квалификациялык кадрлардын керектелиши дайыма болуп жатат. </w:t>
      </w:r>
    </w:p>
    <w:p w:rsidR="006C487E" w:rsidRPr="00DF341B" w:rsidRDefault="0078127C" w:rsidP="006C487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Муну менен бирге,биринчи этаптын жыйынтыгы боюнча мындан ары өнүгүүнү чектеген төмөнкү факторлор аныкталды:</w:t>
      </w:r>
    </w:p>
    <w:p w:rsidR="00C50782" w:rsidRPr="00DF341B" w:rsidRDefault="0078127C" w:rsidP="00C5078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чакан цехтерде төмөнкү өндүрүштүк, ар түрдүү квалификация жана продукциянын жогорку өздүк наркы;</w:t>
      </w:r>
    </w:p>
    <w:p w:rsidR="00C50782" w:rsidRPr="00DF341B" w:rsidRDefault="0078127C" w:rsidP="00C5078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ири тапшырыктарды аткарууга мүмкүнчүлүктүн жоктугу;</w:t>
      </w:r>
    </w:p>
    <w:p w:rsidR="00C50782" w:rsidRPr="00DF341B" w:rsidRDefault="0078127C" w:rsidP="00C5078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продукция, кирешелери жогорку эмес деңгээлдеги калкка багытталган, бул сатуу рыногун чектейт;</w:t>
      </w:r>
    </w:p>
    <w:p w:rsidR="00C50782" w:rsidRPr="00DF341B" w:rsidRDefault="0078127C" w:rsidP="00C5078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тикмечилер квалификациясын жогорулатууга жана сапаты боюнча талаптарга жооп берүүгө кызыктырылган эмес.</w:t>
      </w:r>
    </w:p>
    <w:p w:rsidR="00A8428D" w:rsidRPr="00DF341B" w:rsidRDefault="0078127C" w:rsidP="00C5078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ЕАЭБдин коңшу өлкөлөрүндөгү, ошондой эле Кытай жана Өзбекстандын экономикасын өнүктүрүүтенденциясы эгерде </w:t>
      </w:r>
      <w:r>
        <w:rPr>
          <w:rFonts w:ascii="Times New Roman" w:hAnsi="Times New Roman" w:cs="Times New Roman"/>
          <w:sz w:val="28"/>
          <w:szCs w:val="28"/>
          <w:lang w:val="ky-KG"/>
        </w:rPr>
        <w:lastRenderedPageBreak/>
        <w:t>Кыргызстанмындан ары да тигүү өнөр жайын өнүктүрүүнүн бар болгон схемасын колдоно берсе, анда атаандаштыкты көтөрө албаган коркунучтар бир кыйла өсүп кетүүсүнжана азыркы убакта байкалып жаткан артыкчылыктарын жоготуп алуусун көрсөтүп турат.</w:t>
      </w:r>
    </w:p>
    <w:p w:rsidR="00373D8A"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2020-ж. кийин Россия жана Казакстандагы – жеңил өнөр жай буюмдарынын башкы керектөөчүлөрү, тигүү жана текстиль буюмдарын саткандардын көпчүлүк бөлүгү соода комплекстерине өтүп кетишет, бул буюм базарларындагысооданын көлөмдөрүнүн азайышына таасир эте тургандыгы күтүлүп жатат. Тапшырыкчылар–соода тармактары сапатын жоготпогон, ыңгайлуу баадагы бренд буюмдарынын ири тапшырыктарын талап кылышат, буга ата мекендик өнөр жай даяр эмес.Мындан тышкары, Россия Федерациясында жеке базарын коргообоюнча чаралар күчөтүлүп жатат, ошондой эле чыгарылып кеткен акча капиталынын көлөмүн кыскартуу боюнча чаралар көрүлүп жатат.Башкача айтканда биздин жеңил өнөр жай продукцияларыбыздын башкы керектөөчүсүнүн иш-аракети товарларды өндүрүү жана сатуу процесстерин легалдаштырууга багытталган. 2019-жылы элежеңил өнөр жай буюмдарын экспорттоонун көлөмүнүн28,8 % же 53,6 млн. АКШ долларына төмөндөшү байкалган.</w:t>
      </w:r>
    </w:p>
    <w:p w:rsidR="009E04EB"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Коргоо чаралары менен бир эле убакта,ЕАЭБөлкөлөрүндө жана биздин коңшулар – өнөктөштөрдөжеңил өнөр жайды өнүктүрүү үчүн жакшы шарттар түзүлөт, бул алардын атаандаш артыкчылыгын жогорулатат. </w:t>
      </w:r>
    </w:p>
    <w:p w:rsidR="00A8428D" w:rsidRPr="00DF341B" w:rsidRDefault="0078127C" w:rsidP="00D54BC9">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Өзбекстандамамлекет тарабынан жеңил өнөр жайды тезинен жана биринчи кезекте тигүү өндүрүшүн өнүктүрүү үчүн бардык шарттар түзүлгөн. Эң алгач, кредиттерди төлөө боюнча компенсациянын эрежелери, салыктык жеңилдетүүлөрдүн кеңири тизмеги тууралуу сөз болуп жатат. Балким, жакынкы жылдары, Өзбекстандын текстиль жана тигүү өнөр жайы биздин ата мекендик өндүрүшкө чыныгы атаандаш болуп калат.</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Тигүү өндүрүшүн өнүктүрүүдө дагы бир олуттуу атаандаштын бири Беларусь Республикасы, айрым сегменттер боюнча Россия Федерациясы болуп саналат. Азия регионунда салттык күчтүү багыт Кытай, Вьетнам, ЛАКс, Индия жана башка өлкөлөрдүкү.</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2019-жылдагы абал жана тигүү өнөр жайындагы азыркы кырдаал боюнча төмөнкү бүтүмдөрдү чыгарса болот:</w:t>
      </w:r>
    </w:p>
    <w:p w:rsidR="00A8428D" w:rsidRPr="00DF341B" w:rsidRDefault="0078127C" w:rsidP="009E04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1. Өнүктүрүүнүн биринчи этабы өзүнүн жакшы ролун аткарды жана бүгүнкү күндө өз дараметин жоготту.</w:t>
      </w:r>
    </w:p>
    <w:p w:rsidR="00A8428D" w:rsidRPr="00DF341B" w:rsidRDefault="0078127C" w:rsidP="009E04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2. Өнүктүрүүнүн болгон биринчи этабынын алкагында кырдаалды жакшыртуу – бул келечеги жок жол.</w:t>
      </w:r>
    </w:p>
    <w:p w:rsidR="00A8428D" w:rsidRPr="00DF341B" w:rsidRDefault="0078127C" w:rsidP="009E04EB">
      <w:pPr>
        <w:spacing w:after="0" w:line="240" w:lineRule="auto"/>
        <w:ind w:firstLine="360"/>
        <w:jc w:val="both"/>
        <w:rPr>
          <w:rFonts w:ascii="Times New Roman" w:hAnsi="Times New Roman" w:cs="Times New Roman"/>
          <w:b/>
          <w:sz w:val="28"/>
          <w:szCs w:val="28"/>
          <w:lang w:val="ky-KG"/>
        </w:rPr>
      </w:pPr>
      <w:r>
        <w:rPr>
          <w:rFonts w:ascii="Times New Roman" w:hAnsi="Times New Roman" w:cs="Times New Roman"/>
          <w:sz w:val="28"/>
          <w:szCs w:val="28"/>
          <w:lang w:val="ky-KG"/>
        </w:rPr>
        <w:tab/>
        <w:t>3. Биринчи этаптынбазасында өнүктүрүүнүн эң жогорку деңгээлине өтүү үчүн жаңы шарттарды түзүү зарыл,тагыраак айтканда</w:t>
      </w:r>
      <w:r>
        <w:rPr>
          <w:rFonts w:ascii="Times New Roman" w:hAnsi="Times New Roman" w:cs="Times New Roman"/>
          <w:b/>
          <w:sz w:val="28"/>
          <w:szCs w:val="28"/>
          <w:lang w:val="ky-KG"/>
        </w:rPr>
        <w:t>өнүктүрүүнүн экинчи этабы керек.</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Өнүктүрүүнүн экинчи этабын ишке киргизүү үчүнбашкы шарт–Кыргызстандын жеңил өнөр жай буюмдарынын атаандаштыкка жөндөмдүүлүгүн бир кыйла жогорулатуу үчүн алдыга чыгуучу кадам керек. </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r>
      <w:r w:rsidRPr="0078127C">
        <w:rPr>
          <w:rFonts w:ascii="Times New Roman" w:hAnsi="Times New Roman" w:cs="Times New Roman"/>
          <w:sz w:val="28"/>
          <w:szCs w:val="28"/>
          <w:lang w:val="ky-KG"/>
        </w:rPr>
        <w:t>2018-2040-жылдары Кыргыз Республикасын өнүктүрүүнүн улуттук  стратегиясы өнөр жайды өнүктүрүүнүн артыкчылыгы катары текстиль жана тигүү тармагын аныктап койгон</w:t>
      </w:r>
      <w:r>
        <w:rPr>
          <w:rFonts w:ascii="Times New Roman" w:hAnsi="Times New Roman" w:cs="Times New Roman"/>
          <w:sz w:val="28"/>
          <w:szCs w:val="28"/>
          <w:lang w:val="ky-KG"/>
        </w:rPr>
        <w:t xml:space="preserve">. </w:t>
      </w:r>
    </w:p>
    <w:p w:rsidR="00A8428D"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Бул тармактарды өнүктүрүүгө болгон басым бир кыйла даражада диверсификацияга таасир этет, жалпысынан биздин өлкөнүн экономикасыакырындык менен, жаратылыш ресурстарын колдонууга негизделген өндүрүштөн өлкөнүн тышкы базарларда атаандаштыкка жөндөмдүүлүк деңгээлин аныктаган жогорку деңгээлдеги технологиялары, эмгектин өндүрүмдүүлүгү бар иштетүүчү өндүрүшкө өтүүсү. Текстиль жана тигүү өнөр жайынын экспорттук дараметибул тармактардын өнүгүү деңгээлин мүнөздөйт. </w:t>
      </w:r>
    </w:p>
    <w:p w:rsidR="00F50E4C" w:rsidRPr="00DF341B" w:rsidRDefault="0078127C" w:rsidP="00F50E4C">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Орточо тездиктеги өнүктүрүүнү пландоодо2020-жылдын март-апрель мезгилдериндеги тигүү өнөр жай ишканаларынын өндүрүшүнүн токтошу менен байланышкан факторлорду эске алуу зарыл. Каатчылыктын күтүлгөн кесепеттери:</w:t>
      </w:r>
    </w:p>
    <w:p w:rsidR="00F50E4C" w:rsidRPr="00DF341B" w:rsidRDefault="0078127C" w:rsidP="00540F4A">
      <w:pPr>
        <w:pStyle w:val="a6"/>
        <w:spacing w:after="0" w:line="240" w:lineRule="auto"/>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1) Жумушчулардын санынын30% кыскарышы, же30 000 чейин жоготулган жумуш орундары.2) Калктынтышкыбазарлардан сатып алуу жөндөмдүүлүгүнүн төмөндөшүжана ал менен байланышкан өндүрүштүн, экспорттун көлөмүнүн тез төмөндөшү, бул ишкананын кирешелерине жана салыктык чегерүүлөргө терс таасир этет.</w:t>
      </w:r>
    </w:p>
    <w:p w:rsidR="00F50E4C" w:rsidRPr="00DF341B" w:rsidRDefault="0078127C" w:rsidP="00540F4A">
      <w:pPr>
        <w:pStyle w:val="a6"/>
        <w:spacing w:after="0" w:line="240" w:lineRule="auto"/>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3) Ишканалардын жүгүртүү каражаттарынын көлөмүнүн кыскарышыишканаларды каатчылыктан чыгарууну кыйындатат.</w:t>
      </w:r>
    </w:p>
    <w:p w:rsidR="009E04EB" w:rsidRPr="00DF341B" w:rsidRDefault="009E04EB" w:rsidP="003925EB">
      <w:pPr>
        <w:spacing w:after="0" w:line="240" w:lineRule="auto"/>
        <w:ind w:firstLine="360"/>
        <w:jc w:val="both"/>
        <w:rPr>
          <w:rFonts w:ascii="Times New Roman" w:hAnsi="Times New Roman" w:cs="Times New Roman"/>
          <w:sz w:val="28"/>
          <w:szCs w:val="28"/>
          <w:lang w:val="ky-KG"/>
        </w:rPr>
      </w:pPr>
    </w:p>
    <w:p w:rsidR="0006197F"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b/>
          <w:sz w:val="28"/>
          <w:szCs w:val="28"/>
          <w:lang w:val="ky-KG"/>
        </w:rPr>
        <w:tab/>
        <w:t>Текстильөнөр жайы.</w:t>
      </w:r>
      <w:r>
        <w:rPr>
          <w:rFonts w:ascii="Times New Roman" w:hAnsi="Times New Roman" w:cs="Times New Roman"/>
          <w:sz w:val="28"/>
          <w:szCs w:val="28"/>
          <w:lang w:val="ky-KG"/>
        </w:rPr>
        <w:t xml:space="preserve">Кыргыз Республикасындагы жеңил өнөр жайдын түзүмү акыркы 10-15 жылда олуттуу өзгөрүүлөрдү башынан өткөрдү. Салттуу совет мезгилиндежана көз карандысыздыктын биринчи жылдарытекстильөнөр жайыүстөмдүк кылуучу абалда болгон, салыштырма салмактакөлөмдөртигүү продукциясын өндүрүүдөн 2 эседен көп болуп ашып турган. </w:t>
      </w:r>
    </w:p>
    <w:p w:rsidR="00BB30DB"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Бирок сатуу базарларын жоготуу, чийки зат базасындагы көйгөйлөр менентекстильөндүрүшүмурунку багытын жогото баштаган. Текстильөнөр жайпродукцияларынын өндүрүшүнүн төмөндөшү 2000-жылга салыштырмалуу 87%түзгөн.Текстиль секторунда жалпы жумуштуулукбир нече миң адамдан ашпайт. 2016-жылдынаягында Кыргыз Республикасындагы текстильөндүрүшүжалпысынан начар болуп кала берген.</w:t>
      </w:r>
    </w:p>
    <w:p w:rsidR="00E32736"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2000-жылдантартып жибектен кездемелерди өндүрүү таптакыр толугу менен токтогон. Мындан тышкары, 2010-ж.2017-ж. чейин пахтадан жасалган кездемелерОш ш. “Текстильщик” АКнын жоюлушуна байланыштуу өндүрүлгөн эмес.</w:t>
      </w:r>
    </w:p>
    <w:p w:rsidR="00E32736"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Ошондой эле 2012-жылдантартып республикадаБишкек ш. “Кыргыз камволдук-сукондук комбинаты” ААКнын токтошуна байланыштуу жүн  жана жарым жүн кездемелер өндүрүлбөйт. Мезгил-мезгил менен “Мата” АК сыяктуу токулбаган болотнай чыгарган, “Касиет” КЖФ ЖЧКжүн  жана жарым жүн жиптерди чыгарган ишканалар токтоп калып жатат. </w:t>
      </w:r>
    </w:p>
    <w:p w:rsidR="00E32736"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 xml:space="preserve">2014-ж. тартып, Ош ш. “Кыргызжиптекс” ЖЧК жана Чүй облусунун Аламүдүн районундагы “Чүйдөгүийрүү фабрикасы” ЖЧКнын токтошуна байланыштуу пахтадан жасалган жип чыккан эмес.  </w:t>
      </w:r>
    </w:p>
    <w:p w:rsidR="00BB30DB" w:rsidRPr="00DF341B" w:rsidRDefault="0078127C" w:rsidP="003925EB">
      <w:pPr>
        <w:spacing w:after="0" w:line="240" w:lineRule="auto"/>
        <w:ind w:firstLine="360"/>
        <w:jc w:val="both"/>
        <w:rPr>
          <w:rFonts w:ascii="Times New Roman" w:hAnsi="Times New Roman" w:cs="Times New Roman"/>
          <w:sz w:val="28"/>
          <w:szCs w:val="28"/>
          <w:lang w:val="ky-KG"/>
          <w:rPrChange w:id="219" w:author="admin" w:date="2020-10-28T10:57:00Z">
            <w:rPr>
              <w:rFonts w:ascii="Times New Roman" w:hAnsi="Times New Roman" w:cs="Times New Roman"/>
              <w:color w:val="FF0000"/>
              <w:sz w:val="28"/>
              <w:szCs w:val="28"/>
              <w:lang w:val="ky-KG"/>
            </w:rPr>
          </w:rPrChange>
        </w:rPr>
      </w:pPr>
      <w:r>
        <w:rPr>
          <w:rFonts w:ascii="Times New Roman" w:hAnsi="Times New Roman" w:cs="Times New Roman"/>
          <w:sz w:val="28"/>
          <w:szCs w:val="28"/>
          <w:lang w:val="ky-KG"/>
        </w:rPr>
        <w:tab/>
        <w:t>Текстиль өндүрүшүнүн негизгитармактар алдындагылардын (пахтадан жасалган кездемелер, жүн, жибек) ичинен  продукциянын чектелген чыгарылышытекстиль өндүрүшүнүн айрым ишканаларында гана уланып жатат.</w:t>
      </w:r>
    </w:p>
    <w:p w:rsidR="009E04EB"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Текстильтармагындагыөндүрүштүнөсүүсү 2019-жылы 115,7 пайызга пахта кездемелерин чыгарууга адистештирилген Бишкек ш. “Фая Текстиль”ЖЧК Бишкек ЭЭЧ (кытай инвестициясы) жана Токмок ш. “Текстиль Транс” ЖЧК жаңы ишканалардын ишмердигинин эсебинен  камсыздалды. </w:t>
      </w:r>
    </w:p>
    <w:p w:rsidR="00BB30DB"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Ошондой эле,өндүрүштокулган продукцияларды чыгарган аз сандагы ишканаларда (“Илбирс”ААК, “Заман”ЖЧК, “Ардамина” ЖЧК)уланып жатат. Жалпысынан,текстиль продукциясын өндүрүүдинамикасы туруксуз, бирок бул тармактыөнүктүрүү үчүн жакшы тажрыйба түрүндө шарттар бар. </w:t>
      </w:r>
    </w:p>
    <w:p w:rsidR="00BB30DB"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Акыркы20-25 жылдатекстиль өндүрүшүндөгү негизги фонддордун жаңыланышы жана жаңырышы таптакыр болгон эмес.Технологиялык жабдуунужаңыртуу процесси бир кыйла каражаттарды талап кылат, андай каражатишканаларда жок. Технологиялык жабдуунунэскириши пахтаөнөр жайында- 80%, жүн – 55%, пахта тазалоо – 40%, токулган – 45% болгон. Моралдык жактан эскирген жана физикалык жешилген жабдуу, өз кезегинде, текстиль буюмдарынын атаандаштыкка жөндөмдүүлүгүн камсыздоого алы жетпейт, бул тармактын техникалык планда он жылга артта калуусун аныктап койду.</w:t>
      </w:r>
    </w:p>
    <w:p w:rsidR="0006197F"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Текстиль өндүрүшүнүн начарлашынын негизгисебептери - төмөн рентабелдүүлүк, жүгүртүү капиталынын жетишсиздиги, инвестициялардын жоктугу, эскирген техникалык парк жана ички чийки зат базасынын кыскарышы.Тигүү өнөр жайына салыштырмалуутекстильөндүрүшүкапитал сыйымдуу, эмгек чыгымдуу болуп саналат. Текстиль өндүрүшүн жаңыланышычоң инвестицияларды талап кылат.</w:t>
      </w:r>
    </w:p>
    <w:p w:rsidR="0006197F"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Жүн өндүрүшүтолугу мененкылчык, жарым кылчык жүндөрдү, жарым жука жүндөрдү чыгаруу багытталган. Фермерлер этөндүрүү үчүн койлорду багышат, бул бүгүнкү күндөжүн өндүрүүгө караган абдан кирешелүү. Азыркы убактауяң жүндүү койлордун үлүшү 10% көп эмесин түзөт. Жүн коммерциялык түзүмдө жуулбаган түрдө деле Кытайга ташылып чыгарылып жатат. Текстиль буюмдарынын жергиликтүүөндүрүүчүлөрүжүндөрдү жогорку баада сатып алуу жолу менен жарым легалдуу бычмачылар менен атаандаша алышпай жатышат.</w:t>
      </w:r>
    </w:p>
    <w:p w:rsidR="0084504F"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Акыркы жылдар аралыгында пахтаөндүрүшү төмөндөгөн.Бул пахта өстүрүү аянттарынын азайышы, ошондой эле өндүрүштүн чоң коромжулары жана төмөн рыноктук баалар менен байланышкан.</w:t>
      </w:r>
    </w:p>
    <w:p w:rsidR="0084504F"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Бирок акыркы жылдарыпахта өндүрүшүнүн көлөмүнүн өсүү тенденциясы байкалды.2019-жылдын жыйынтыгы боюнча пахтанын дүң </w:t>
      </w:r>
      <w:r>
        <w:rPr>
          <w:rFonts w:ascii="Times New Roman" w:hAnsi="Times New Roman" w:cs="Times New Roman"/>
          <w:sz w:val="28"/>
          <w:szCs w:val="28"/>
          <w:lang w:val="ky-KG"/>
        </w:rPr>
        <w:lastRenderedPageBreak/>
        <w:t xml:space="preserve">жыйымы24,4 миң гектардан 80,2 миң тоннаны түзгөн,ал эми, мисалы,2015-ж. пахтанын дүң жыйымы эң төмөн көлөмдө чогултулган – 14,2 миң гектардан 44,1миң тонна. Мында, фермерлер пахтаныата мекендик кайра иштетүүчүлөргө өткөзгөндөн көрө, экспорттоого (90% көлөмгө чейин) жөнөтүү пайдалуураак. 2017-2021-жылдарга Кыргыз Республикасында пахта тармагын өнүктүрүүнүн концепциясына ылайыкпахтанын дүң жыйымын 150 миң тоннага чейин жеткирүү пландалып жатат. Өзбекстандагы айдоо аянттарынын күтүлүп жаткан кыскаруусуна байланыштуу булкөрсөткүчтөргө жетүү абдан маанилүү, бул кыргыз пахтасын болгон сурамды жогорулатат.Пахтанынкөлөмүнүн туруктуу өсүүсү келечекте пахта кездемелерин жана буюмдарын чыгарган текстиль өнөр жайын калыбына келтирүү факторлорунун бири болуп калышы мүмкүн. </w:t>
      </w:r>
    </w:p>
    <w:p w:rsidR="00854F36" w:rsidRPr="00DF341B" w:rsidRDefault="0078127C" w:rsidP="003925EB">
      <w:pPr>
        <w:spacing w:after="0" w:line="240" w:lineRule="auto"/>
        <w:ind w:firstLine="360"/>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ab/>
        <w:t xml:space="preserve">Совет мезгилиндеКыргыз Республикасысапаттуу жибектин чоң өндүрүүчүлөрү болгон. Бирок,бүгүнкү күндөөлкөдө жибек таптакыр өндүрүлбөйт.Муну менен бирге, Ташкент ш.Кыргыз Республикасынын Президенти С.Ш. Жээнбеков баргандажибек тармагын өнүктүрүү боюнча өнөктөштүк мамилелерди бекемдөөнүн келечектеги иштин жөнү талкууланды жана эки өлкөнүн жибекчилерине бул чөйрөдө бирге кызматташуунун конкреттүү багыттарын карап чыгып, аныктоо сунушталды.Кыргызстандын түштүк региондору менен жибек жыгачтарын, тыт дарактарын өстүрүү,пиллаларды иштетүү, жибек продукцияларын өндүрүү боюнча биргеликте ишканаларын түзүү боюнча тажрыйба алмашуу, ошондой эле Ош шаарына соода-көргөзмөүйүн ачуужөнүндө сөз болуп жатат.Азыркы убактаӨзбекстандатыт дарактарынын 43,9 млн. бирдиги эсептелди, ал эми тыт дарактардын талааларынын жалпы аянты 43.4 миң га түзөт. Жыл сайынӨзбекстанРеспубликасынын ишканалары тарабынан </w:t>
      </w:r>
      <w:r w:rsidRPr="0078127C">
        <w:rPr>
          <w:rFonts w:ascii="Times New Roman" w:hAnsi="Times New Roman" w:cs="Times New Roman"/>
          <w:sz w:val="28"/>
          <w:szCs w:val="28"/>
          <w:lang w:val="ky-KG"/>
          <w:rPrChange w:id="220" w:author="admin" w:date="2020-10-28T10:57:00Z">
            <w:rPr>
              <w:rFonts w:ascii="Times New Roman" w:hAnsi="Times New Roman" w:cs="Times New Roman"/>
              <w:color w:val="FF0000"/>
              <w:sz w:val="28"/>
              <w:szCs w:val="28"/>
              <w:lang w:val="ky-KG"/>
            </w:rPr>
          </w:rPrChange>
        </w:rPr>
        <w:t>2,0миң тоннага</w:t>
      </w:r>
      <w:r>
        <w:rPr>
          <w:rFonts w:ascii="Times New Roman" w:hAnsi="Times New Roman" w:cs="Times New Roman"/>
          <w:sz w:val="28"/>
          <w:szCs w:val="28"/>
          <w:lang w:val="ky-KG"/>
        </w:rPr>
        <w:t>жакын накталай жибек же 4 млн. п.м. чейин жибек кездемелери өндүрүлөт.</w:t>
      </w:r>
    </w:p>
    <w:p w:rsidR="00FB6D7A"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Ушул кырдаалга жүргүзүлгөн талдоо,текстильтармагыазыркы убактаатаандаш өлкөлөр менен бул рынокто атаандаша албай тургандыгын көрсөттү. Кытай, Түркия жана башка өлкөлөрдөн келген сапаты жана баасы боюнча утушка ээ болгон товарларга татыктуу атаандаштыкты түзүү үчүн арзан электр энергия жана жетиштүү даярдалган жумушчу күч жетишсиз. Бүгүнкү күндө жана орточо мөөнөттүү келечекте кездемелерди жана жиптерди чыгаруу мүмкүнчүлүктөрү тигүү өндүрүшү үчүн өндүрүү жана ассортименттин көлөмдөрү менен салыштырууга болбойт.</w:t>
      </w:r>
    </w:p>
    <w:p w:rsidR="00854F36"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Текстиль өнөр жайын өнүктүрүүкелечеги чакан, орто өндүрүшүн өнүктүрүү менен байланыштуу болот, бул чийки зат базасын өнүктүрүү үчүн умтулуучу факторлорду түзөт.</w:t>
      </w:r>
    </w:p>
    <w:p w:rsidR="005337B4"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Текстиль өнөр жайынын ишканасындада COVID19 эпидемиясы менен байланышкан карантин мезгилинде өндүрүштүн токтоп калышында кыйынчылыктар бар. Бул кыйынчылыктартигүү өнөр жай ишканалары үчүн дагы ушундай эле мүнөздө болушат.</w:t>
      </w:r>
    </w:p>
    <w:p w:rsidR="00FB6D7A" w:rsidRPr="00DF341B" w:rsidRDefault="00FB6D7A" w:rsidP="003925EB">
      <w:pPr>
        <w:spacing w:after="0" w:line="240" w:lineRule="auto"/>
        <w:ind w:firstLine="360"/>
        <w:jc w:val="both"/>
        <w:rPr>
          <w:rFonts w:ascii="Times New Roman" w:hAnsi="Times New Roman" w:cs="Times New Roman"/>
          <w:sz w:val="28"/>
          <w:szCs w:val="28"/>
          <w:lang w:val="ky-KG"/>
        </w:rPr>
      </w:pPr>
    </w:p>
    <w:p w:rsidR="005E6F50" w:rsidRPr="00DF341B" w:rsidRDefault="0078127C" w:rsidP="00FB6D7A">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b/>
          <w:sz w:val="28"/>
          <w:szCs w:val="28"/>
          <w:lang w:val="ky-KG"/>
        </w:rPr>
        <w:lastRenderedPageBreak/>
        <w:tab/>
        <w:t>Булгаары, булгаарыдан жасалган буюмдарды жана бут кийимдерди өндүрүү.</w:t>
      </w:r>
      <w:r>
        <w:rPr>
          <w:rFonts w:ascii="Times New Roman" w:hAnsi="Times New Roman" w:cs="Times New Roman"/>
          <w:sz w:val="28"/>
          <w:szCs w:val="28"/>
          <w:lang w:val="ky-KG"/>
        </w:rPr>
        <w:t>Булгаары, булгаарыдан жасалган буюмдарды жана бут кийимдерди өндүрүүнүн көлөмүнүн үлүшү2019-ж. жыйынтыгы боюнча (326,2 млн. сом, финансылык каржылоо булагынан – 120,8 %) жеңил өнөр жай продукцияларынын жалпы көлөмүнүн (9,7 млрд. сом) болгон3,3%түзөт жана жеңил өнөр жайдын секторунун өнүгүүсүнө чоң таасир этпейт.Аңтери буюмдарын өндүрүүменен жеке ишкерлер жана анча чоң эмес устаканалар алектенишет.  Ал эмиаңтери буюмдарынөндүргөн “Алия” компаниясы өз ишин толугу менен технологиялык циклда аткарат: аңтери чийки затын даярдоо, терилерди ийлөө, үлгүсүн иштеп чыгуу, буюмдарды тигүү, Кыргызстан жана Казакстандын аймактарына фирмалык дүкөндөрдүн түйүндөрү  аркылуу дүң жана чекене сатуу.Бул компаниянын иши келечекте аңтеритармагын өнүктүрүү үчүн үлгү болуп калышы мүмкүн.</w:t>
      </w:r>
    </w:p>
    <w:p w:rsidR="00E6573C" w:rsidRPr="00DF341B" w:rsidRDefault="0078127C" w:rsidP="00094B98">
      <w:pPr>
        <w:spacing w:after="0" w:line="240" w:lineRule="auto"/>
        <w:ind w:firstLine="708"/>
        <w:jc w:val="both"/>
        <w:rPr>
          <w:rFonts w:ascii="Times New Roman" w:hAnsi="Times New Roman" w:cs="Times New Roman"/>
          <w:sz w:val="28"/>
          <w:szCs w:val="28"/>
          <w:lang w:val="ky-KG"/>
          <w:rPrChange w:id="221" w:author="admin" w:date="2020-10-28T10:57:00Z">
            <w:rPr>
              <w:rFonts w:ascii="Times New Roman" w:hAnsi="Times New Roman" w:cs="Times New Roman"/>
              <w:color w:val="FF0000"/>
              <w:sz w:val="28"/>
              <w:szCs w:val="28"/>
              <w:lang w:val="ky-KG"/>
            </w:rPr>
          </w:rPrChange>
        </w:rPr>
      </w:pPr>
      <w:r>
        <w:rPr>
          <w:rFonts w:ascii="Times New Roman" w:hAnsi="Times New Roman" w:cs="Times New Roman"/>
          <w:sz w:val="28"/>
          <w:szCs w:val="28"/>
          <w:lang w:val="ky-KG"/>
        </w:rPr>
        <w:t>2011-2019-жылдарыбулгаары, булгаарыдан жасалган буюмдарды жана бут кийимдерди өндүрүү чыгаруу көлөмүнүн өзгөрүшүнүн туруксуз динамикасын көрсөтүп жатат.</w:t>
      </w:r>
    </w:p>
    <w:p w:rsidR="005E6F50" w:rsidRPr="00DF341B" w:rsidRDefault="0078127C" w:rsidP="003925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2017-жылыаялдардын бут кийимин өндүрүүгө адистештирилген “Империал Групп Компани” ЖЧК фабрикасы иштей баштаган, 2019-ж. бул ишканада жылына 100 миң түгөй бут кийим долбоордук кубаттуулугу менен аскер жана атайын жумушчу бут кийимдерди өндүрүүбашталган.Бул ишканаазыркы убактабут кийим өндүрүүнүн негизгикөрсөткүчтөрүн түзүп жатышат.</w:t>
      </w:r>
    </w:p>
    <w:p w:rsidR="00E6573C" w:rsidRPr="00DF341B" w:rsidRDefault="0078127C" w:rsidP="003925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Булгаары товарын чыгаруу боюнча анча чоң эмес көлөмдүүөндүрүштү “Булгаары” ЖЧКжана “Тажрыйбалуу булгаары-тери галантерея бирикмеси”АКжүзө ашырат.</w:t>
      </w:r>
    </w:p>
    <w:p w:rsidR="005E6F50" w:rsidRPr="00DF341B" w:rsidRDefault="0078127C" w:rsidP="003925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Кыргыз Республикасынын бут кийим жана булгаарыөнөр жайы жергиликтүү ийрилген булгаарыны таптакыр колдонушпайт. Иштетилбеген терилердин жана ийрилген булгаарынын негизги көлөмүКытайга экспорттолот.Бул эң алгач, булгаарыны иштетүү технологиясынын жогорку эмгек түйшүгү жана капитал сыйымдуулугу менен байланышкан. Булгаарыөнөр жайын өнүктүрүү үчүн негизги тоскоолдуктарынын бири терилерди иштетүүдө химиялык каражаттарды колдонуу менен байланышкан жогорку экологиялык коркунучтардын болушу саналат. Мындан тышкары, фермер чарбалары бүгүн берүүгө даяр болгон терилердин сапаты жана көлөмүжогорку технологиялык өндүрүштүн талаптарына туура келбейт. </w:t>
      </w:r>
    </w:p>
    <w:p w:rsidR="00C53A15" w:rsidRPr="00DF341B" w:rsidRDefault="00C53A15" w:rsidP="00094B98">
      <w:pPr>
        <w:spacing w:after="0" w:line="240" w:lineRule="auto"/>
        <w:ind w:firstLine="360"/>
        <w:jc w:val="center"/>
        <w:rPr>
          <w:rFonts w:ascii="Times New Roman" w:hAnsi="Times New Roman" w:cs="Times New Roman"/>
          <w:b/>
          <w:sz w:val="28"/>
          <w:szCs w:val="28"/>
          <w:lang w:val="ky-KG"/>
        </w:rPr>
      </w:pPr>
    </w:p>
    <w:p w:rsidR="00F92D30" w:rsidRPr="00DF341B" w:rsidRDefault="0078127C" w:rsidP="00094B98">
      <w:pPr>
        <w:spacing w:after="0" w:line="240" w:lineRule="auto"/>
        <w:ind w:firstLine="360"/>
        <w:jc w:val="center"/>
        <w:rPr>
          <w:rFonts w:ascii="Times New Roman" w:hAnsi="Times New Roman" w:cs="Times New Roman"/>
          <w:b/>
          <w:sz w:val="28"/>
          <w:szCs w:val="28"/>
          <w:lang w:val="ky-KG"/>
        </w:rPr>
      </w:pPr>
      <w:r>
        <w:rPr>
          <w:rFonts w:ascii="Times New Roman" w:hAnsi="Times New Roman" w:cs="Times New Roman"/>
          <w:b/>
          <w:sz w:val="28"/>
          <w:szCs w:val="28"/>
          <w:lang w:val="ky-KG"/>
        </w:rPr>
        <w:t>Тышкыфакторлор.</w:t>
      </w:r>
    </w:p>
    <w:p w:rsidR="00094B98" w:rsidRPr="00DF341B" w:rsidRDefault="00094B98" w:rsidP="00094B98">
      <w:pPr>
        <w:spacing w:after="0" w:line="240" w:lineRule="auto"/>
        <w:ind w:firstLine="360"/>
        <w:jc w:val="center"/>
        <w:rPr>
          <w:rFonts w:ascii="Times New Roman" w:hAnsi="Times New Roman" w:cs="Times New Roman"/>
          <w:b/>
          <w:sz w:val="28"/>
          <w:szCs w:val="28"/>
          <w:lang w:val="ky-KG"/>
        </w:rPr>
      </w:pPr>
    </w:p>
    <w:p w:rsidR="00DF15BC"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Азыркы убактаКыргыз Республикасындатекстиль жана тигүү өнөр жайын туруктуу өнүгүүнү камсыздаган, эл аралык базарларда татыктуу атаандаштыкты түзгөн деңгээлге чыгаруу үчүн жакшы шарттар бар.</w:t>
      </w:r>
    </w:p>
    <w:p w:rsidR="00926AE7"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Эң башкы факторлорунун бириКыргыз Республикасынын 2015-жылы Евразиялык экономикалык биримдикке (ЕАЭБ) кирүүсү болуп саналат, бул ЕАЭБ өлкөлөрүнүн рынокторуна кирүү мүмкүнчүлүгүн берди жана </w:t>
      </w:r>
      <w:r>
        <w:rPr>
          <w:rFonts w:ascii="Times New Roman" w:hAnsi="Times New Roman" w:cs="Times New Roman"/>
          <w:sz w:val="28"/>
          <w:szCs w:val="28"/>
          <w:lang w:val="ky-KG"/>
        </w:rPr>
        <w:lastRenderedPageBreak/>
        <w:t xml:space="preserve">келечекте экспорттун өсүүсүнө көмөк болот. Кыргызстан үчүн ЕАЭБрыногуна кирүү анын өлчөмү, географиялык жакындыгы, чек аралар аралык инфратүзум мүмкүнчүлүктөрү үчүн чечүүчү мааниге ээ. Соодага болгон тоскоолдуктарды жоюу Кыргызстандын жеңил өнөр жайын өнүктүрүү үчүн маанилүү болгон импорттун наркын төмөндөтөт. </w:t>
      </w:r>
    </w:p>
    <w:p w:rsidR="000C7DA8" w:rsidRPr="00DF341B" w:rsidRDefault="0078127C" w:rsidP="000C7DA8">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ЕАЭБөлкөлөрүнүн тигүү продукцияларын өндүрүүчүлөрдүн ичинен Кыргызстандын үлүшү үчүнчү өлкөлөрдөн келген импортту эсепке алганда 0,36% ашпайт жана булкөрсөткүчменен Кыргызстан Армения менен бирге салыштырма салымрейтингинде акыркы орундарда турушат. Бул ЕАЭБ өлкөлөрүнүн ичинде ич күйө турган орунэмес,бирок ЕАЭБ рыногунда маанилүү өзгөчөлүк болуп калышы мүмкүн. Эгерде Россия, Беларусь сыяктуу мамлекеттер үчүн ЕАЭБ өлкөлөрүндөгү тигилген буюмдарды керектөөнүн жалпы көлөмүндө 1-2% жоготуу бүлгүндүү болуп саналбаса, анда Кыргызстан үчүн рыноктун бул көлөмүнөн 1% гана “жеңип чыгуу” жеке тигүү өндүрүшүн 2 эсеге өсүүсү үчүн мүмкүнчүлүктөрдү көбөйтөт. </w:t>
      </w:r>
    </w:p>
    <w:p w:rsidR="005337B4" w:rsidRPr="00DF341B" w:rsidRDefault="0078127C" w:rsidP="000C7DA8">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COVID19 эпидемиясынын кесепеттери менен байланышкан каатчылыктан кийинки мезгилиндеКыргыз РеспубликасыЕАЭБ өлкөлөрүнүн рынокторуна жеңил өнөр жай продукцияларынын өтүүсүнүн тоскоолдуктарын алып салуу менен байланышкан демилгени көтөрүп чыгуусу маанилүү.</w:t>
      </w:r>
    </w:p>
    <w:p w:rsidR="005A2F36"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Келечектеги текстиль жана тигүү өнөр жайын өнүктүрүү үчүн эң чоң маани КыргызстандынКытайЭлРеспубликасынын“Бир алкак жана бир жол” (БАБЖ) демилгесине кошулуусу болуп саналат. Бул каттам боюнча жайгашкан өлкөлөрдүн катарына кирген Кыргызстан үчүнБАБЖ демилгеси зарыл инвестицияларды камсыздоодо маанилүү роль ойноп калышы мүмкүн.2014-жылдын декабрында “Жибек жолу” инвестициялык фонду түзүлгөн, анын каражаттарыбул өнөр жай сегментинде лидердин бири – Кытай ишкерлери менен өнөктөшүүдө текстиль жана тигүү өндүрүшүн өнүктүрүү үчүн тартылышы мүмкүн.</w:t>
      </w:r>
    </w:p>
    <w:p w:rsidR="00225318"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2016-жылдынянварында Кыргыз РеспубликасыӨнүгүп келе жаткан өлкөлөрдүн пайдасына өзгөчө жеңилдиктердин жалпы системасына (GSP+) кошулган, анын алкагындабиздинөлкө 7 жыл мөөнөткө 6 миңден ашык товарлардын түрлөрү, анын ичинде текстиль, кийиз товарлары, кийим боюнча бажы тарифтеринен бошотулган.Азыркы убакытка чейин ата мекендикишкерлерGSP+ мүмкүнчүлүктөрүн Евробиримдик өлкөлөрүндөгү товарлардын тарифтик эмес тоскоолдуктардан жогорку деңгээлде корголгондугу, ошондой эле Кыргызстандын өзүнүн начар инфратүзүмү жана европа рынокторунан алыстыгы себептери боюнча толук колдонушпайт.  </w:t>
      </w:r>
    </w:p>
    <w:p w:rsidR="00926AE7"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Болгон мүмкүнчүлүктөрдү максималдуу колдонуш үчүната мекендикишкерлерөндүрүш жана тышкы базарлардагысоода эрежелерин сактоосу зарыл, ал эмимамлекет булүчүнмаксималдуу шарттарды түзүү керек. </w:t>
      </w:r>
    </w:p>
    <w:p w:rsidR="00177AAF"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Текстиль жана тигүү өнөр жайын өнүктүрүү үчүн каржылоо мүмкүнчүлүгүн камсыздаган маанилүү фактор Кыргызстандын </w:t>
      </w:r>
      <w:r>
        <w:rPr>
          <w:rFonts w:ascii="Times New Roman" w:hAnsi="Times New Roman" w:cs="Times New Roman"/>
          <w:sz w:val="28"/>
          <w:szCs w:val="28"/>
          <w:lang w:val="ky-KG"/>
        </w:rPr>
        <w:lastRenderedPageBreak/>
        <w:t>экономикасын жаңылоо максатында түзүлгөн Россия-Кыргыз өнүктүрүү фондунун (РКӨФ) ишмердиги болуп саналат. Фонд түз же өнөктөшбанктар аркылуу5 жылга чейин мөөнөткө 4% пайыздык коюм боюнча кредиттерди жанадолбоорлор үчүн 10 жылга чейин 5 миллион АКШ долларынан көп болгон кредиттерди берет. Бүгүнкү күндөэле текстиль жана тигүү өндүрүш чөйрөсүндө 104 долбоор 21,8 млн. АКШ доллары суммасында каржыланган.</w:t>
      </w:r>
    </w:p>
    <w:p w:rsidR="00C07599"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Жеңил өнөр жайды өнүктүрүүгө санарип технологияларды колдонууга көңүл буруу талап кылынат. Азыркы убактабул чөйрөнү өнүктүрүү үчүн болгоншарттартолук эмес колдонулуп жатат, өнөр жай технологиясын өнүктүрүүдө дагы, жеңил өнөр жай чөйрөсүндөгү ишкерлер үчүн мамлекеттик кызматтарды көрсөтүүдө дагы.</w:t>
      </w:r>
    </w:p>
    <w:p w:rsidR="00812B5F" w:rsidRPr="00DF341B" w:rsidRDefault="00812B5F" w:rsidP="003925EB">
      <w:pPr>
        <w:spacing w:after="0" w:line="240" w:lineRule="auto"/>
        <w:ind w:firstLine="360"/>
        <w:jc w:val="both"/>
        <w:rPr>
          <w:rFonts w:ascii="Times New Roman" w:hAnsi="Times New Roman" w:cs="Times New Roman"/>
          <w:sz w:val="28"/>
          <w:szCs w:val="28"/>
          <w:lang w:val="ky-KG"/>
        </w:rPr>
      </w:pPr>
    </w:p>
    <w:p w:rsidR="00812B5F" w:rsidRPr="00DF341B" w:rsidRDefault="00812B5F" w:rsidP="003925EB">
      <w:pPr>
        <w:spacing w:after="0" w:line="240" w:lineRule="auto"/>
        <w:ind w:firstLine="360"/>
        <w:jc w:val="both"/>
        <w:rPr>
          <w:rFonts w:ascii="Times New Roman" w:hAnsi="Times New Roman" w:cs="Times New Roman"/>
          <w:sz w:val="28"/>
          <w:szCs w:val="28"/>
          <w:lang w:val="ky-KG"/>
        </w:rPr>
      </w:pPr>
    </w:p>
    <w:p w:rsidR="0054380F" w:rsidRPr="00DF341B" w:rsidRDefault="0078127C" w:rsidP="003C1879">
      <w:pPr>
        <w:pStyle w:val="a6"/>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Программанын </w:t>
      </w:r>
      <w:r>
        <w:rPr>
          <w:rFonts w:ascii="Times New Roman" w:hAnsi="Times New Roman" w:cs="Times New Roman"/>
          <w:b/>
          <w:sz w:val="28"/>
          <w:szCs w:val="28"/>
          <w:lang w:val="ky-KG"/>
        </w:rPr>
        <w:t>м</w:t>
      </w:r>
      <w:r>
        <w:rPr>
          <w:rFonts w:ascii="Times New Roman" w:hAnsi="Times New Roman" w:cs="Times New Roman"/>
          <w:b/>
          <w:sz w:val="28"/>
          <w:szCs w:val="28"/>
        </w:rPr>
        <w:t>аксаты.</w:t>
      </w:r>
    </w:p>
    <w:p w:rsidR="003C1879" w:rsidRPr="00DF341B" w:rsidRDefault="003C1879" w:rsidP="003C1879">
      <w:pPr>
        <w:pStyle w:val="a6"/>
        <w:spacing w:after="0" w:line="240" w:lineRule="auto"/>
        <w:jc w:val="center"/>
        <w:rPr>
          <w:rFonts w:ascii="Times New Roman" w:hAnsi="Times New Roman" w:cs="Times New Roman"/>
          <w:b/>
          <w:sz w:val="28"/>
          <w:szCs w:val="28"/>
        </w:rPr>
      </w:pPr>
    </w:p>
    <w:p w:rsidR="00BE2C14" w:rsidRPr="00DF341B" w:rsidRDefault="0078127C" w:rsidP="003925E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П</w:t>
      </w:r>
      <w:r>
        <w:rPr>
          <w:rFonts w:ascii="Times New Roman" w:hAnsi="Times New Roman" w:cs="Times New Roman"/>
          <w:sz w:val="28"/>
          <w:szCs w:val="28"/>
        </w:rPr>
        <w:t xml:space="preserve">рограмманын </w:t>
      </w:r>
      <w:r>
        <w:rPr>
          <w:rFonts w:ascii="Times New Roman" w:hAnsi="Times New Roman" w:cs="Times New Roman"/>
          <w:sz w:val="28"/>
          <w:szCs w:val="28"/>
          <w:lang w:val="ky-KG"/>
        </w:rPr>
        <w:t>м</w:t>
      </w:r>
      <w:r>
        <w:rPr>
          <w:rFonts w:ascii="Times New Roman" w:hAnsi="Times New Roman" w:cs="Times New Roman"/>
          <w:sz w:val="28"/>
          <w:szCs w:val="28"/>
        </w:rPr>
        <w:t>аксаты2023-жыл</w:t>
      </w:r>
      <w:r>
        <w:rPr>
          <w:rFonts w:ascii="Times New Roman" w:hAnsi="Times New Roman" w:cs="Times New Roman"/>
          <w:sz w:val="28"/>
          <w:szCs w:val="28"/>
          <w:lang w:val="ky-KG"/>
        </w:rPr>
        <w:t>га</w:t>
      </w:r>
      <w:r>
        <w:rPr>
          <w:rFonts w:ascii="Times New Roman" w:hAnsi="Times New Roman" w:cs="Times New Roman"/>
          <w:sz w:val="28"/>
          <w:szCs w:val="28"/>
        </w:rPr>
        <w:t xml:space="preserve"> чейин </w:t>
      </w:r>
      <w:r>
        <w:rPr>
          <w:rFonts w:ascii="Times New Roman" w:hAnsi="Times New Roman" w:cs="Times New Roman"/>
          <w:sz w:val="28"/>
          <w:szCs w:val="28"/>
          <w:lang w:val="ky-KG"/>
        </w:rPr>
        <w:t>мөөнөттө</w:t>
      </w:r>
      <w:r>
        <w:rPr>
          <w:rFonts w:ascii="Times New Roman" w:hAnsi="Times New Roman" w:cs="Times New Roman"/>
          <w:sz w:val="28"/>
          <w:szCs w:val="28"/>
        </w:rPr>
        <w:t xml:space="preserve">жеңил өнөр жай чөйрөсүндө </w:t>
      </w:r>
      <w:r>
        <w:rPr>
          <w:rFonts w:ascii="Times New Roman" w:hAnsi="Times New Roman" w:cs="Times New Roman"/>
          <w:sz w:val="28"/>
          <w:szCs w:val="28"/>
          <w:lang w:val="ky-KG"/>
        </w:rPr>
        <w:t>натыйжага жетүүгө багытталган</w:t>
      </w:r>
      <w:r>
        <w:rPr>
          <w:rFonts w:ascii="Times New Roman" w:hAnsi="Times New Roman" w:cs="Times New Roman"/>
          <w:sz w:val="28"/>
          <w:szCs w:val="28"/>
        </w:rPr>
        <w:t xml:space="preserve">. </w:t>
      </w:r>
      <w:r>
        <w:rPr>
          <w:rFonts w:ascii="Times New Roman" w:hAnsi="Times New Roman" w:cs="Times New Roman"/>
          <w:sz w:val="28"/>
          <w:szCs w:val="28"/>
          <w:lang w:val="ky-KG"/>
        </w:rPr>
        <w:t>Ошол эле убакта коюлган</w:t>
      </w:r>
      <w:r>
        <w:rPr>
          <w:rFonts w:ascii="Times New Roman" w:hAnsi="Times New Roman" w:cs="Times New Roman"/>
          <w:sz w:val="28"/>
          <w:szCs w:val="28"/>
        </w:rPr>
        <w:t>максатжеңил өнөр жайды өнүктүрүү</w:t>
      </w:r>
      <w:r>
        <w:rPr>
          <w:rFonts w:ascii="Times New Roman" w:hAnsi="Times New Roman" w:cs="Times New Roman"/>
          <w:sz w:val="28"/>
          <w:szCs w:val="28"/>
          <w:lang w:val="ky-KG"/>
        </w:rPr>
        <w:t xml:space="preserve">гө багытталып, иштелип чыга турган алдыдагы тармактык </w:t>
      </w:r>
      <w:r>
        <w:rPr>
          <w:rFonts w:ascii="Times New Roman" w:hAnsi="Times New Roman" w:cs="Times New Roman"/>
          <w:sz w:val="28"/>
          <w:szCs w:val="28"/>
        </w:rPr>
        <w:t xml:space="preserve"> программа</w:t>
      </w:r>
      <w:r>
        <w:rPr>
          <w:rFonts w:ascii="Times New Roman" w:hAnsi="Times New Roman" w:cs="Times New Roman"/>
          <w:sz w:val="28"/>
          <w:szCs w:val="28"/>
          <w:lang w:val="ky-KG"/>
        </w:rPr>
        <w:t xml:space="preserve">лар менен байланышты </w:t>
      </w:r>
      <w:r>
        <w:rPr>
          <w:rFonts w:ascii="Times New Roman" w:hAnsi="Times New Roman" w:cs="Times New Roman"/>
          <w:sz w:val="28"/>
          <w:szCs w:val="28"/>
        </w:rPr>
        <w:t>камсызд</w:t>
      </w:r>
      <w:r>
        <w:rPr>
          <w:rFonts w:ascii="Times New Roman" w:hAnsi="Times New Roman" w:cs="Times New Roman"/>
          <w:sz w:val="28"/>
          <w:szCs w:val="28"/>
          <w:lang w:val="ky-KG"/>
        </w:rPr>
        <w:t>аш керек</w:t>
      </w:r>
      <w:r>
        <w:rPr>
          <w:rFonts w:ascii="Times New Roman" w:hAnsi="Times New Roman" w:cs="Times New Roman"/>
          <w:sz w:val="28"/>
          <w:szCs w:val="28"/>
        </w:rPr>
        <w:t>.</w:t>
      </w:r>
    </w:p>
    <w:p w:rsidR="00BE2C14"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rPr>
        <w:tab/>
        <w:t>Программанын максатын</w:t>
      </w:r>
      <w:r>
        <w:rPr>
          <w:rFonts w:ascii="Times New Roman" w:hAnsi="Times New Roman" w:cs="Times New Roman"/>
          <w:sz w:val="28"/>
          <w:szCs w:val="28"/>
          <w:lang w:val="ky-KG"/>
        </w:rPr>
        <w:t>түзүү 2018-2040-жылдары Кыргыз Республикасын өнүктүрүүнү</w:t>
      </w:r>
      <w:r w:rsidRPr="0078127C">
        <w:rPr>
          <w:rFonts w:ascii="Times New Roman" w:hAnsi="Times New Roman" w:cs="Times New Roman"/>
          <w:sz w:val="28"/>
          <w:szCs w:val="28"/>
          <w:lang w:val="ky-KG"/>
        </w:rPr>
        <w:t xml:space="preserve">н улуттук стратегиясынын, </w:t>
      </w:r>
      <w:ins w:id="222" w:author="admin" w:date="2020-10-28T11:00:00Z">
        <w:r w:rsidR="00DF341B" w:rsidRPr="00DF341B">
          <w:rPr>
            <w:rFonts w:ascii="Times New Roman" w:hAnsi="Times New Roman" w:cs="Times New Roman"/>
            <w:sz w:val="28"/>
            <w:szCs w:val="28"/>
            <w:lang w:val="ky-KG"/>
          </w:rPr>
          <w:t xml:space="preserve">Кыргыз Республикасынын Жогорку Кеңешинин 2020-жылдын 17-июнундагы </w:t>
        </w:r>
        <w:del w:id="223" w:author="user" w:date="2020-10-29T16:22:00Z">
          <w:r w:rsidR="00DF341B" w:rsidRPr="00DF341B" w:rsidDel="00F57C90">
            <w:rPr>
              <w:rFonts w:ascii="Times New Roman" w:hAnsi="Times New Roman" w:cs="Times New Roman"/>
              <w:sz w:val="28"/>
              <w:szCs w:val="28"/>
              <w:lang w:val="ky-KG"/>
            </w:rPr>
            <w:delText>No</w:delText>
          </w:r>
        </w:del>
      </w:ins>
      <w:ins w:id="224" w:author="user" w:date="2020-10-29T16:22:00Z">
        <w:r w:rsidR="00F57C90">
          <w:rPr>
            <w:rFonts w:ascii="Times New Roman" w:hAnsi="Times New Roman" w:cs="Times New Roman"/>
            <w:sz w:val="28"/>
            <w:szCs w:val="28"/>
            <w:lang w:val="ky-KG"/>
          </w:rPr>
          <w:t>№</w:t>
        </w:r>
      </w:ins>
      <w:ins w:id="225" w:author="admin" w:date="2020-10-28T11:00:00Z">
        <w:r w:rsidR="00DF341B" w:rsidRPr="00DF341B">
          <w:rPr>
            <w:rFonts w:ascii="Times New Roman" w:hAnsi="Times New Roman" w:cs="Times New Roman"/>
            <w:sz w:val="28"/>
            <w:szCs w:val="28"/>
            <w:lang w:val="ky-KG"/>
          </w:rPr>
          <w:t xml:space="preserve"> 3876-VI токтому менен бекитилген Кыргыз Республикасынын Өкмөтүнүн иш-аракеттеринин</w:t>
        </w:r>
      </w:ins>
      <w:del w:id="226" w:author="admin" w:date="2020-10-28T11:01:00Z">
        <w:r>
          <w:rPr>
            <w:rFonts w:ascii="Times New Roman" w:hAnsi="Times New Roman" w:cs="Times New Roman"/>
            <w:sz w:val="28"/>
            <w:szCs w:val="28"/>
          </w:rPr>
          <w:delText xml:space="preserve">Кыргыз Республикасынын Өкмөтүнүн </w:delText>
        </w:r>
        <w:r>
          <w:rPr>
            <w:rFonts w:ascii="Times New Roman" w:hAnsi="Times New Roman" w:cs="Times New Roman"/>
            <w:sz w:val="28"/>
            <w:szCs w:val="28"/>
            <w:lang w:val="ky-KG"/>
          </w:rPr>
          <w:delText>“Биримдик. Ишеним. Жаратмандык” П</w:delText>
        </w:r>
      </w:del>
      <w:ins w:id="227" w:author="admin" w:date="2020-10-28T11:01:00Z">
        <w:r w:rsidR="00DF341B">
          <w:rPr>
            <w:rFonts w:ascii="Times New Roman" w:hAnsi="Times New Roman" w:cs="Times New Roman"/>
            <w:sz w:val="28"/>
            <w:szCs w:val="28"/>
            <w:lang w:val="ky-KG"/>
          </w:rPr>
          <w:t xml:space="preserve"> п</w:t>
        </w:r>
      </w:ins>
      <w:r>
        <w:rPr>
          <w:rFonts w:ascii="Times New Roman" w:hAnsi="Times New Roman" w:cs="Times New Roman"/>
          <w:sz w:val="28"/>
          <w:szCs w:val="28"/>
          <w:lang w:val="ky-KG"/>
        </w:rPr>
        <w:t>рограммасынын жоболоруна негизделет.</w:t>
      </w:r>
      <w:ins w:id="228" w:author="user" w:date="2020-10-29T16:22:00Z">
        <w:r w:rsidR="00F57C90">
          <w:rPr>
            <w:rFonts w:ascii="Times New Roman" w:hAnsi="Times New Roman" w:cs="Times New Roman"/>
            <w:sz w:val="28"/>
            <w:szCs w:val="28"/>
            <w:lang w:val="ky-KG"/>
          </w:rPr>
          <w:t xml:space="preserve"> </w:t>
        </w:r>
      </w:ins>
      <w:r>
        <w:rPr>
          <w:rFonts w:ascii="Times New Roman" w:hAnsi="Times New Roman" w:cs="Times New Roman"/>
          <w:sz w:val="28"/>
          <w:szCs w:val="28"/>
          <w:lang w:val="ky-KG"/>
        </w:rPr>
        <w:t>Ошондой эле,</w:t>
      </w:r>
      <w:ins w:id="229" w:author="user" w:date="2020-10-29T16:23:00Z">
        <w:r w:rsidR="00F57C90">
          <w:rPr>
            <w:rFonts w:ascii="Times New Roman" w:hAnsi="Times New Roman" w:cs="Times New Roman"/>
            <w:sz w:val="28"/>
            <w:szCs w:val="28"/>
            <w:lang w:val="ky-KG"/>
          </w:rPr>
          <w:t xml:space="preserve"> </w:t>
        </w:r>
      </w:ins>
      <w:r>
        <w:rPr>
          <w:rFonts w:ascii="Times New Roman" w:hAnsi="Times New Roman" w:cs="Times New Roman"/>
          <w:sz w:val="28"/>
          <w:szCs w:val="28"/>
          <w:lang w:val="ky-KG"/>
        </w:rPr>
        <w:t>учурдагы кырдаалга жүргүзүлгөн талдоонун жыйынтыктары боюнча аныкталган өнүктүрүү факторлору эске алынат. Программа КРдин Өкмөтүнүн 27.09.19 № 502 токтому менен бекитилген 2019-2023-жылдары Кыргыз Республикасынын өнөр жайын туруктуу өнүктүрүүнүн стратегиясыныналкагында коюлган милдеттерди ачып берет.</w:t>
      </w:r>
    </w:p>
    <w:p w:rsidR="005337B4"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Ошондой эле,  COVID19 эпидемиясынын жеңил өнөр жайдын өнүгүшүнө терс таасир этүүсү менен байланышкан кесепеттер эске алынат.</w:t>
      </w:r>
    </w:p>
    <w:p w:rsidR="003E2457"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b/>
          <w:sz w:val="28"/>
          <w:szCs w:val="28"/>
          <w:lang w:val="ky-KG"/>
        </w:rPr>
        <w:tab/>
        <w:t xml:space="preserve">Программанынмаксаты - </w:t>
      </w:r>
      <w:r>
        <w:rPr>
          <w:rFonts w:ascii="Times New Roman" w:hAnsi="Times New Roman" w:cs="Times New Roman"/>
          <w:sz w:val="28"/>
          <w:szCs w:val="28"/>
          <w:lang w:val="ky-KG"/>
        </w:rPr>
        <w:t>Кыргыз Республикасынын жеңил өнөр жай продукцияларынын келечекте эл аралык рынокторго чыгуусу менен, ЕАЭБдин катышуучу өлкөлөрүнүн тармактык соода комплекстеринде туруктуу сурамын жана кабыл алынышын түзүү үчүн негиз салуу, Кыргыз Республикасынын жеңил өнөр жай продукцияларынын атаандаштыкка жөндөмдүүлүгүн өнүктүрүү жана жогорулатуу үчүншарттарды түзүү.</w:t>
      </w:r>
    </w:p>
    <w:p w:rsidR="00643D21"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Коюлган максаттарга жетүү үчүн Программа тарабынан төмөнкү артыкчылыктар аныкталган:</w:t>
      </w:r>
    </w:p>
    <w:p w:rsidR="00643D21"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 Кыргыз Республикасынын интеграциялык бирикмелердеги мүчөлүгүнүн артыкчылыгын ишке ашырууну камсыздоо. </w:t>
      </w:r>
    </w:p>
    <w:p w:rsidR="00643D21"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2. Белгилүү бренддердин ичинен эл аралык инвесторду Кыргыз Республикасынын аймактарына өз өндүрүшүн жайгаштыруу үчүн тартуу, бул келечекте алдыңкы технологияларды негизинде жеке “кыргыз бренддин” түзүү менен жеңил өнөр жай товарларынын жеке өндүрүшүнтүзүүгө мүмкүндүк берет.</w:t>
      </w:r>
    </w:p>
    <w:p w:rsidR="008F1E28"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3. ЕАЭБ өлкөлөрүнүн соода тармактары талап кылган жогорку өндүрүмдүүлүктү, продукциянын кеңири ассортиментин жана көлөмдөрдү камсыздаган ири тигүү өндүрүшүн түзүү үчүн кызыктыруучу шарттарды түзүү.</w:t>
      </w:r>
    </w:p>
    <w:p w:rsidR="00643D21"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4. Жеңил өнөр жай чөйрөсүндөгү адистердин жогорку деңгээлдеги квалификациясын түзүү үчүн шарттартүзүү.</w:t>
      </w:r>
    </w:p>
    <w:p w:rsidR="008B04E2"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5. Жеңил өнөр жайды региондук деңгээлде өнүктүрүүнү камсыздоо.</w:t>
      </w:r>
    </w:p>
    <w:p w:rsidR="009B6DAD"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6. Кездемелерди, эң алгач пахтаны, уяң жүндөрдүжана булгаарыны өндүрүүнүн булактары болгон айыл чарба продукцияларынын көлөмдөрүн калыбына келтирүүнүн негизинде текстиль жана булгаары өнөр жайын өнүктүрүү үчүн негиз түзүү.</w:t>
      </w:r>
    </w:p>
    <w:p w:rsidR="00386BED" w:rsidRPr="00DF341B" w:rsidRDefault="0078127C" w:rsidP="00643D21">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bookmarkStart w:id="230" w:name="_Hlk39406290"/>
      <w:r>
        <w:rPr>
          <w:rFonts w:ascii="Times New Roman" w:hAnsi="Times New Roman" w:cs="Times New Roman"/>
          <w:sz w:val="28"/>
          <w:szCs w:val="28"/>
          <w:lang w:val="ky-KG"/>
        </w:rPr>
        <w:t>COVID 19 эпидемиясы менен байланышкан жеңил өнөр жай чөйрөсүндөгү өндүрүштүн күтүлүп жаткан төмөндөшүнүн кесепеттерин жеңүү.</w:t>
      </w:r>
    </w:p>
    <w:bookmarkEnd w:id="230"/>
    <w:p w:rsidR="00C238D8" w:rsidRPr="00DF341B" w:rsidRDefault="00C238D8" w:rsidP="00643D21">
      <w:pPr>
        <w:spacing w:after="0" w:line="240" w:lineRule="auto"/>
        <w:ind w:firstLine="360"/>
        <w:jc w:val="both"/>
        <w:rPr>
          <w:rFonts w:ascii="Times New Roman" w:hAnsi="Times New Roman" w:cs="Times New Roman"/>
          <w:sz w:val="28"/>
          <w:szCs w:val="28"/>
          <w:lang w:val="ky-KG"/>
        </w:rPr>
      </w:pPr>
    </w:p>
    <w:p w:rsidR="00C96642" w:rsidRPr="00DF341B" w:rsidRDefault="0078127C" w:rsidP="00643D21">
      <w:pPr>
        <w:pStyle w:val="a6"/>
        <w:numPr>
          <w:ilvl w:val="0"/>
          <w:numId w:val="2"/>
        </w:num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Жеңил өнөр жайды өнүктүрүүнүн артыкчылыктары.</w:t>
      </w:r>
    </w:p>
    <w:p w:rsidR="00643D21" w:rsidRPr="00DF341B" w:rsidRDefault="00643D21" w:rsidP="00643D21">
      <w:pPr>
        <w:pStyle w:val="a6"/>
        <w:spacing w:after="0" w:line="240" w:lineRule="auto"/>
        <w:jc w:val="center"/>
        <w:rPr>
          <w:rFonts w:ascii="Times New Roman" w:hAnsi="Times New Roman" w:cs="Times New Roman"/>
          <w:b/>
          <w:sz w:val="28"/>
          <w:szCs w:val="28"/>
          <w:lang w:val="ky-KG"/>
        </w:rPr>
      </w:pPr>
    </w:p>
    <w:p w:rsidR="00E70B2C"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Текстиль жана тигүү өнөр жайын өнүктүрүүнүн биринчи этабынын натыйжаларын, ошондой эле Кыргызстандын эл аралык экономикалык биримдигине интеграциялануусунун алкагында берилген мүмкүнчүлүктөрдү эске алып, жеңил өнөр жайды кыска мөөнөттүн ичинде бүгүнкү көйгөйлөрдүн курчтугун төмөндөтүп эле эмес, узак мөөнөткө келечектүү  өнүгүүсүн камсыздоого да мүмкүндүк берген  деңгээлге чыгуу керектигине корутунду чыгарса болот.</w:t>
      </w:r>
    </w:p>
    <w:p w:rsidR="00661040"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Мындай алдыга чыгуучу кадам келечектеги инвесторго шарттарды түзүүгө багытталган жаңы инвестициялык саясат болушу керек, ал өзүнө өндүрүштөрдү иштетүү баскычындагы капиталдык салымдарды азайтуу үчүн көрүнүктүү мүмкүнчүлүктөрдү, квалификациялык кадрлардын болушун, жеңил өнөр жай чөйрөсүндөгү өндүрүштүн жогорку маданиятынынболушун камтыйт. </w:t>
      </w:r>
    </w:p>
    <w:p w:rsidR="00C96642"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Программанын артыкчылыктуу багыттары2023-жылга чейинкимезгилгеөнүктүрүү факторлоруна негизделет, аларазыркы убактажеңил өнөр жайды жаңы өнүктүрүү деңгээлине чыгаруу үчүн түпкүлүктүүмүмкүнчүлүктөрдү түзүп жатат.Мындан тышкары, пландоо системасындагы ишин улантуучулукту сактоо максатындаКР Өкмөтүнүн 2013-жылдын 6-мартындагы № 123 токтому менен бекитилген Кыргыз Республикасынын текстиль жана тигүү өндүрүшүн өнүктүрүүнүн 2013-2015-жылдарга карата мурунку программасынын алкагында толук ишке ашпаган </w:t>
      </w:r>
      <w:r>
        <w:rPr>
          <w:rFonts w:ascii="Times New Roman" w:hAnsi="Times New Roman" w:cs="Times New Roman"/>
          <w:sz w:val="28"/>
          <w:szCs w:val="28"/>
          <w:lang w:val="ky-KG"/>
        </w:rPr>
        <w:lastRenderedPageBreak/>
        <w:t>жана өзүнүн актуалдуулугун сактап калган милдеттерди аткаруу боюнча иш улантылат.</w:t>
      </w:r>
    </w:p>
    <w:p w:rsidR="00661040"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Кыргыз Республикасындагыжеңил өнөр жайда салттар болуп жана өнүгүп жатат, бул келечекте өнүгүүнүн жакшы көрүнүшүн болжолдоого болот.</w:t>
      </w:r>
    </w:p>
    <w:p w:rsidR="00920EBE" w:rsidRPr="00DF341B" w:rsidRDefault="00920EBE" w:rsidP="00920EBE">
      <w:pPr>
        <w:spacing w:after="0" w:line="240" w:lineRule="auto"/>
        <w:ind w:firstLine="360"/>
        <w:jc w:val="center"/>
        <w:rPr>
          <w:rFonts w:ascii="Times New Roman" w:hAnsi="Times New Roman" w:cs="Times New Roman"/>
          <w:sz w:val="28"/>
          <w:szCs w:val="28"/>
          <w:lang w:val="ky-KG"/>
        </w:rPr>
      </w:pPr>
    </w:p>
    <w:p w:rsidR="009F3D07" w:rsidRPr="00DF341B" w:rsidRDefault="0078127C" w:rsidP="00920EBE">
      <w:pPr>
        <w:pStyle w:val="a6"/>
        <w:numPr>
          <w:ilvl w:val="1"/>
          <w:numId w:val="2"/>
        </w:num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интеграциялык бирикмелердеги мүчөлүгүнүн артыкчылыгын ишке ашыруу.</w:t>
      </w:r>
    </w:p>
    <w:p w:rsidR="00640939" w:rsidRPr="00DF341B" w:rsidRDefault="00640939" w:rsidP="00640939">
      <w:pPr>
        <w:pStyle w:val="a6"/>
        <w:spacing w:after="0" w:line="240" w:lineRule="auto"/>
        <w:ind w:left="1080"/>
        <w:rPr>
          <w:rFonts w:ascii="Times New Roman" w:hAnsi="Times New Roman" w:cs="Times New Roman"/>
          <w:b/>
          <w:sz w:val="28"/>
          <w:szCs w:val="28"/>
          <w:lang w:val="ky-KG"/>
        </w:rPr>
      </w:pPr>
    </w:p>
    <w:p w:rsidR="00797A27"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Жеңил өнөр жай товарларынын тышкы рынокторго чыгышына мүмкүндүк берген технологияларды ишке киргизүүнүн маанилүү кадамы жеңил өнөр жай продукцияларын текшерүү боюнча адистештирилген лабораториялардытүзүүболот.</w:t>
      </w:r>
    </w:p>
    <w:p w:rsidR="00736498"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КРдин Экономика министрлигинеКРдин Өкмөтүнө караштуу Инвестицияларды илгерилетүү жана коргоо боюнча агенттиги менен биргеликте,МЖӨ негизинде Лабораторияларды куруу жана ишке киргизүү боюнча долбоорду иштеп чыгуу тапшырмасы берилет. КРдин Өкмөтүнүн атынан КРдинФинансы министрлиги Эл аралык донордук жардам долбоорлорунун алкагында лабораторияларды куруу жана жабдуулоону каржылоо үчүн кошумча ресурстарды тартыш керек болот. </w:t>
      </w:r>
    </w:p>
    <w:p w:rsidR="00736498"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ЕАЭБдин жеңил өнөр жай буюмдарын маркалоо эрежелерин киргизүү экспортту көбөйтүү үчүн мүмкүнчүлүктөрдүн ачып берет. 2019-жылдын 29-мартында ЕАЭБде товарларды идентификациялоо каражаттары менен маркалоо жөнүндө макулдашуу күчүнө кирген.</w:t>
      </w:r>
    </w:p>
    <w:p w:rsidR="00312172" w:rsidRPr="00DF341B" w:rsidRDefault="0078127C" w:rsidP="003925EB">
      <w:pPr>
        <w:spacing w:after="0" w:line="240" w:lineRule="auto"/>
        <w:ind w:firstLine="360"/>
        <w:jc w:val="both"/>
        <w:rPr>
          <w:rFonts w:ascii="Times New Roman" w:hAnsi="Times New Roman" w:cs="Times New Roman"/>
          <w:sz w:val="28"/>
          <w:szCs w:val="28"/>
          <w:lang w:val="ky-KG"/>
          <w:rPrChange w:id="231" w:author="admin" w:date="2020-10-28T10:57:00Z">
            <w:rPr>
              <w:rFonts w:ascii="Times New Roman" w:hAnsi="Times New Roman" w:cs="Times New Roman"/>
              <w:color w:val="FF0000"/>
              <w:sz w:val="28"/>
              <w:szCs w:val="28"/>
              <w:lang w:val="ky-KG"/>
            </w:rPr>
          </w:rPrChange>
        </w:rPr>
      </w:pPr>
      <w:r>
        <w:rPr>
          <w:rFonts w:ascii="Times New Roman" w:hAnsi="Times New Roman" w:cs="Times New Roman"/>
          <w:sz w:val="28"/>
          <w:szCs w:val="28"/>
          <w:lang w:val="ky-KG"/>
        </w:rPr>
        <w:tab/>
        <w:t xml:space="preserve">2019-жылдын 8-августунда Евразия экономикалык комиссиясынын кеңешинин № 72 “Бут кийим товарларын идентификациялоо каражаттары менен маркалоону киргизүү жөнүндө” чечими кабыл алынган, ага ылайык, ЕАЭБ мүчө мамлекеттери өз аймагында бут кийим товарларын маркирлөөнүн датасын жана тартибин өз алдынча аныкташат. </w:t>
      </w:r>
      <w:r w:rsidRPr="0078127C">
        <w:rPr>
          <w:rFonts w:ascii="Times New Roman" w:hAnsi="Times New Roman" w:cs="Times New Roman"/>
          <w:sz w:val="28"/>
          <w:szCs w:val="28"/>
          <w:lang w:val="ky-KG"/>
          <w:rPrChange w:id="232" w:author="admin" w:date="2020-10-28T10:57:00Z">
            <w:rPr>
              <w:rFonts w:ascii="Times New Roman" w:hAnsi="Times New Roman" w:cs="Times New Roman"/>
              <w:color w:val="FF0000"/>
              <w:sz w:val="28"/>
              <w:szCs w:val="28"/>
              <w:lang w:val="ky-KG"/>
            </w:rPr>
          </w:rPrChange>
        </w:rPr>
        <w:t>Мында маркаланбаган бут кийим товарларын жүгүртүүгө тыюу салуу 2020-жылдын 1-июлунан тартып киргизилген.</w:t>
      </w:r>
    </w:p>
    <w:p w:rsidR="00736498"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Маркаланбаган жеңил өнөр жай продукцияларынын айрым түрлөрүнүн калдыктарынжүгүртүүгө тыюу салуу 2021-жылдын 1-январынан тартып күчүнө кирет.</w:t>
      </w:r>
    </w:p>
    <w:p w:rsidR="00736498"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Ошентип, Кыргыз Республикасынын жеңил өнөр жайынын алдында кыска мөөнөттүн ичинде бул талаптарды ишке ашыруу боюнча маанилүү милдет турат.</w:t>
      </w:r>
    </w:p>
    <w:p w:rsidR="009F3D07"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Донордукуюмдардантехникалык жардамдарды пландоодо ЕАЭБ жана ЕБда кабыл алынган стандарттарды ишке киргизүү боюнча кеңеш берүү жардамдарын көрсөтүү маселелерине, ошондой эле </w:t>
      </w:r>
      <w:r w:rsidRPr="0078127C">
        <w:rPr>
          <w:rFonts w:ascii="Times New Roman" w:hAnsi="Times New Roman" w:cs="Times New Roman"/>
          <w:sz w:val="28"/>
          <w:szCs w:val="28"/>
          <w:lang w:val="ky-KG"/>
          <w:rPrChange w:id="233" w:author="admin" w:date="2020-10-28T10:57:00Z">
            <w:rPr>
              <w:rFonts w:ascii="Times New Roman" w:hAnsi="Times New Roman" w:cs="Times New Roman"/>
              <w:color w:val="FF0000"/>
              <w:sz w:val="28"/>
              <w:szCs w:val="28"/>
              <w:lang w:val="ky-KG"/>
            </w:rPr>
          </w:rPrChange>
        </w:rPr>
        <w:t xml:space="preserve">ата мекендик продукциялардын техникалык регламенттердин, стандарттардын талаптарына туура келишин тастыктоочу жол-жобого </w:t>
      </w:r>
      <w:r>
        <w:rPr>
          <w:rFonts w:ascii="Times New Roman" w:hAnsi="Times New Roman" w:cs="Times New Roman"/>
          <w:sz w:val="28"/>
          <w:szCs w:val="28"/>
          <w:lang w:val="ky-KG"/>
        </w:rPr>
        <w:t xml:space="preserve">өзгөчө көңүл буруу керек.Орточо тездиктеги келечекте,КыргызстандынЕАЭБдинбашка мүчө өлкөлөрүнөнбуюмдарды электрондук маркирлөөнү киргизүү маселелери </w:t>
      </w:r>
      <w:r>
        <w:rPr>
          <w:rFonts w:ascii="Times New Roman" w:hAnsi="Times New Roman" w:cs="Times New Roman"/>
          <w:sz w:val="28"/>
          <w:szCs w:val="28"/>
          <w:lang w:val="ky-KG"/>
        </w:rPr>
        <w:lastRenderedPageBreak/>
        <w:t xml:space="preserve">боюнча артта калуу коркунчу товарлардын экспортунун кыскарышынын башкы коркунучу болуп калышы мүмкүн. </w:t>
      </w:r>
    </w:p>
    <w:p w:rsidR="007E7E05"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КРдинӨнөр жай, энергетика жана жер казынасын пайдалануу мамлекеттик комитети КРдин Инвестицияларды илгерилетүү жана коргоо боюнча агенттиги жана “Жеңил өнөр жай” ассоциациясы менен биргеликте, жыл сайынЕАЭБөлкөлөрүнүн жана алыскы чет өлкөлөрдүн жеңил өнөр жай ишканаларынын ортосунда тажрыйба алмашуу боюнча практикалык конференцияларды өткөрүп турат. Милдеттүү шарты болуп Кыргыз Республикасы тарабынан жеңил өнөр жай чөйрөсүнө инвесторлорду тартууга, ошондой эле жергиликтүү өндүрүш ишканаларынын ири тышкы өндүрүүчүлөрдүн катышуусу менен кошумча нарк чынжырчасына катышуусуна багытталган, иштелип бүткөн  долбоорлор берилиши керек.</w:t>
      </w:r>
    </w:p>
    <w:p w:rsidR="00EE2CD8"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Кыргыз Республикасынын ӨкмөтүКытайдын “Бир алкак жана бир жол” демилгесининалкагында, “Жибек жолу” инвестициялык фонддун финансылык ресурстарынын алкагында каражаттарды, ошондой эле Кытайдын демилгеси боюнча түзүлгөн Инфратүзүмдүк инвестициялардын Азия банкынын каражаттарын тартуу мүмкүнчүлүгүн карап жатат. Булкаражаттаркытай өнөктөштөр менен жеңил өнөр жай чөйрөсүндө кызматташуу үчүн жумшалат.Кыргызстан келечектеги жаңы “Жибек жолу”зонасындагы өлкөлөр менен кызматташууга багытталган демилгелерди өз кызыкчылыгына пайдаланыш керек. Өзгөчө көңүлдү Кытайдын батыш облустары менен өнөктөштүктү түзүүгө буруш керек, анткеничыгыш-батыш теңдемин түзүүдөКытайдынӨкмөтү “Бир алкак жана бир жол” демилгесинин артыкчылыгынын бири катары карап жатат.</w:t>
      </w:r>
    </w:p>
    <w:p w:rsidR="00CB7CB5"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Кыргыз Республикасынынпродукцияларын тышкы рынокторго киргизүүпроцесстерин тездетүү максатында,ӨЭЖМКИИКАменен бирге Россия жана Казакстандын базарларына соода өкүлдөрүнүн институтун калыбына келтирүү демилгеси менен чыгат.</w:t>
      </w:r>
    </w:p>
    <w:p w:rsidR="004F7682" w:rsidRPr="00DF341B" w:rsidRDefault="004F7682" w:rsidP="003925EB">
      <w:pPr>
        <w:spacing w:after="0" w:line="240" w:lineRule="auto"/>
        <w:ind w:firstLine="360"/>
        <w:jc w:val="both"/>
        <w:rPr>
          <w:rFonts w:ascii="Times New Roman" w:hAnsi="Times New Roman" w:cs="Times New Roman"/>
          <w:sz w:val="28"/>
          <w:szCs w:val="28"/>
          <w:lang w:val="ky-KG"/>
        </w:rPr>
      </w:pPr>
    </w:p>
    <w:p w:rsidR="004F7682" w:rsidRPr="00DF341B" w:rsidRDefault="0078127C" w:rsidP="004F7682">
      <w:pPr>
        <w:pStyle w:val="a6"/>
        <w:numPr>
          <w:ilvl w:val="1"/>
          <w:numId w:val="2"/>
        </w:numPr>
        <w:spacing w:after="0" w:line="240" w:lineRule="auto"/>
        <w:ind w:left="0"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Инвесторлорду – жеңил өнөр жай продукциясынын белгилүү брендерин кармоочусун тартуу үчүн шарттарды түзүү.</w:t>
      </w:r>
    </w:p>
    <w:p w:rsidR="004F7682" w:rsidRPr="00DF341B" w:rsidRDefault="004F7682" w:rsidP="004F7682">
      <w:pPr>
        <w:pStyle w:val="a6"/>
        <w:spacing w:after="0" w:line="240" w:lineRule="auto"/>
        <w:ind w:left="0"/>
        <w:jc w:val="center"/>
        <w:rPr>
          <w:rFonts w:ascii="Times New Roman" w:hAnsi="Times New Roman" w:cs="Times New Roman"/>
          <w:b/>
          <w:sz w:val="28"/>
          <w:szCs w:val="28"/>
          <w:lang w:val="ky-KG"/>
        </w:rPr>
      </w:pPr>
    </w:p>
    <w:p w:rsidR="0061628B" w:rsidRPr="00DF341B" w:rsidRDefault="0078127C" w:rsidP="003925E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Жеңил өнөр жай продукциясынын ички керектөөсү 5-10%ашпайт жана ал керектүү сурамды камсыздаш үчүн аябай аз, мындажеңил өнөр жайчөйрөсүнүн ишмердиги натыйжалуу болмок.</w:t>
      </w:r>
    </w:p>
    <w:p w:rsidR="0061628B" w:rsidRPr="00DF341B" w:rsidRDefault="0078127C" w:rsidP="003925E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Чектелгенички сурамөндүрүштү экспортко багыттоону талап кылат. Анча чоң эмес ачык экономикасы бар Кыргызстан үчүн тышкы базарлардагы атаандаштыкка жөндөмдүүлүк башкы мааниге ээ эмес. Мында,атаандаштыкка жөндөмдүүлүктүн башкы шартыболуп өлкөнүн инвестордушарттарменен тартуу жөндөмдүүлүгү саналат, мында ал алдыдагы чыгымдарды азайтат.Бул өнөр жай инфратүзүмүнүн болушужана абалы, керектүү энергетикалык ресурстарды алуу, квалификациялык кадрлардын болушу жана б. маселелерине тийиштүү.</w:t>
      </w:r>
    </w:p>
    <w:p w:rsidR="004F1E54" w:rsidRPr="00DF341B" w:rsidRDefault="0078127C" w:rsidP="003925E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Мамлекеттин мындай шарттарды түзүүгө катышуусу бир кыйла капиталдык салымдарды талап кылат. Чектелген финансылык ресурстары бар Кыргыз Республикасы сыяктуу өлкөүчүн инвесторлор менен жаңы форматта  иштөөтак мүнөздү алып жүрүүгө тийиш. Мындан тышкары, келечектеги инвестордун статусун мүнөздөгөн чен белгилерди тартуу зарыл. Артыкчылыгы инвесторду – жеңил өнөр жай чөйрөсүндөгү дүйнөлүк маанидеги бренддин кармоочусун тартуу болот. Мындай инвестордун келишикыска мөөнөттүн ичинде өндүрүштүжаңытехнологиялык деңгээлге чыгарууга, экспорттук дараметти өнүктүрүүгө, квалификациялык жумушчулардынклассын түзүүгө жана жалпысынанөндүрүштүн жогоркумаданиятын алып келүүгө мүмкүндүк берет.</w:t>
      </w:r>
    </w:p>
    <w:p w:rsidR="00B63789" w:rsidRPr="00DF341B" w:rsidRDefault="0078127C" w:rsidP="003925E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КРдинӨкмөтү мындай таасир этүү катары Чүй облусундагы “Технополис” долбоору жана Ош ш. “Кыргыз Текстиль ЛТД” ЖЧК өнөр жай паркы болгон өнөр жай зоналарын аныктайт. Булдолбоорлорүчүн КР Өкмөтү мамлекеттин өнөр жай инфратүзүмүн каржылоого керектүү түрдө катышуусу менен инвестициялык лотторду түзүү жөнүндө чечимкабыл алат. Мындан тышкары,уруксат берүүчү документтердин пакети жана КРдин Салык  кодексинин жоболорунун алкагында салыктык жеңилдиктер боюнча сунуштар даярдалат.</w:t>
      </w:r>
    </w:p>
    <w:p w:rsidR="0037566F" w:rsidRPr="00DF341B" w:rsidRDefault="0078127C" w:rsidP="003925E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Бир эле убактаИнвестицияларды илгерилетүү жана коргоо боюнча агенттиги инвестициялык форумдардын аянттарында инвестициялык лотторду берүү боюнча даярдыкты баштайт.</w:t>
      </w:r>
    </w:p>
    <w:p w:rsidR="0060457A" w:rsidRPr="00DF341B" w:rsidRDefault="0078127C" w:rsidP="004F768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ӨЭЖМК,“Жеңил өнөр жай” ассоциациясы менен биргеликте жеңил өнөр жай буюмдарынын контракттык өндүрүшүн кеңири ишке киргизе баштайт. Мезгил-мезгили менен “В2В жолугушуулар” өткөрүлүп турат, аларга соодатармактары, моделдик үйлөр, технологдор, белгилүү дизайнерлер чакырылат.Жергиликтүүөндүрүштөрдүн кубаттуулугунда тапшырыкка буюмдарды,тапшырыкчынын талаптарына ылайык даяр продукциянын сапатынын технологиялык циклын жана контролун сактоо менен даярдоо тажрыйбасы жайылтылат.</w:t>
      </w:r>
    </w:p>
    <w:p w:rsidR="00636608" w:rsidRPr="00DF341B" w:rsidRDefault="0078127C" w:rsidP="004F768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Ушундай форумдарга Россия, Казакстан жана башка өлкөлөрдүн соода тармактарынын кеңири катышуусужеке продукцияларын тышкы рынокторго чыгаруу мүмкүнчүлүктөрүналат. </w:t>
      </w:r>
    </w:p>
    <w:p w:rsidR="004F7682" w:rsidRPr="00DF341B" w:rsidRDefault="004F7682" w:rsidP="004F7682">
      <w:pPr>
        <w:spacing w:after="0" w:line="240" w:lineRule="auto"/>
        <w:ind w:firstLine="708"/>
        <w:jc w:val="both"/>
        <w:rPr>
          <w:rFonts w:ascii="Times New Roman" w:hAnsi="Times New Roman" w:cs="Times New Roman"/>
          <w:sz w:val="28"/>
          <w:szCs w:val="28"/>
          <w:lang w:val="ky-KG"/>
        </w:rPr>
      </w:pPr>
    </w:p>
    <w:p w:rsidR="008B04E2" w:rsidRPr="00DF341B" w:rsidRDefault="0078127C" w:rsidP="004F7682">
      <w:pPr>
        <w:pStyle w:val="a6"/>
        <w:numPr>
          <w:ilvl w:val="1"/>
          <w:numId w:val="2"/>
        </w:num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Чакан өндүрүштөрдү бириктирүү жана ири товарларды өндүрүүчүлөрдү түзүү үчүн кызыктыруучу шарттарды түзүү.</w:t>
      </w:r>
    </w:p>
    <w:p w:rsidR="008B04E2" w:rsidRPr="00DF341B" w:rsidRDefault="008B04E2" w:rsidP="003925EB">
      <w:pPr>
        <w:pStyle w:val="a6"/>
        <w:spacing w:after="0" w:line="240" w:lineRule="auto"/>
        <w:ind w:left="0"/>
        <w:rPr>
          <w:rFonts w:ascii="Times New Roman" w:hAnsi="Times New Roman" w:cs="Times New Roman"/>
          <w:sz w:val="28"/>
          <w:szCs w:val="28"/>
          <w:lang w:val="ky-KG"/>
        </w:rPr>
      </w:pPr>
    </w:p>
    <w:p w:rsidR="008B04E2" w:rsidRPr="00DF341B" w:rsidRDefault="0078127C" w:rsidP="003925EB">
      <w:pPr>
        <w:pStyle w:val="a6"/>
        <w:spacing w:after="0" w:line="240" w:lineRule="auto"/>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Бул этапта жеңил өнөр жайды өнүктүрүүнүнөзгөчөлүгү өндүрүштү уюштуруунун биринчи этабына (1-бөлүмдү кар.) тийиштүү социалдык аспекттен экономикалык өсүү этабына өтүү болуп саналат,тагыраак айткандаөндүрүштүн көлөмүн көбөйтүү, буюмдардын ассортиментин кеңейтүү,  тышкы рынокко чыгуу. Жеңил өнөр жайды өнүктүрүү экинчи этабыжеңил өнөр жайдын чакан ишканаларын бириктирүүнү же  ири товар өндүрүүчүлөрдү түзүү үчүн шарттардытүзүүнү билдирет.</w:t>
      </w:r>
    </w:p>
    <w:p w:rsidR="004620EA" w:rsidRPr="00DF341B" w:rsidRDefault="0078127C" w:rsidP="004F7682">
      <w:pPr>
        <w:pStyle w:val="a6"/>
        <w:spacing w:after="0" w:line="240" w:lineRule="auto"/>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 xml:space="preserve">Жеңил өнөр жай, алгач тигүү өнөр жайы чөйрөсүндө учурда өнүктүрүү мезгилинде ишканаларды бекемдөө муктаждыгына  карабастаныктыярдуу негизде патенттик системаны сактап калуу  зарыл. ЭгердеӨкмөт,фискалдык саясат алкагындапатенттердин таасирине туш болгон ишмердиктердин түрлөрүн кыскартуу жөнүндө чечим кабыл алса, өнүктүрүү процессин токтотпош үчүн жеңил өнөр жай үчүнатайын өзгөчө жеңилдиктерди орнотуу керек.Жеке жактар ишке ашырган жеке эмгек ишмердиги менен ишкердик иштин ортосуна чектөө киргизүү зарыл. </w:t>
      </w:r>
    </w:p>
    <w:p w:rsidR="008B04E2" w:rsidRPr="00DF341B" w:rsidRDefault="0078127C" w:rsidP="004F7682">
      <w:pPr>
        <w:pStyle w:val="a6"/>
        <w:spacing w:after="0" w:line="240" w:lineRule="auto"/>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Чоң кызыктыруучу ролдукабыл алынган“Кыргыз Республикасынын айрым мыйзам актыларына (Кыргыз Республикасынын Салык кодексине, "Мамлекеттик социалдык камсыздандыруу боюнча камсыздандыруу төгүмдөрүнүн тарифтери жөнүндө", "Мамлекеттик социалдык камсыздандыруу жөнүндө" Кыргыз Республикасынын мыйзамдарына) өзгөртүүлөрдүбликасынын айрым м” Кыргыз Республикасынын Мыйзамы ойнойт.Тигүү өнөр жайынын жумушчулары үчүн камсыздандыруучегерүүлөр 27%дан12% чейин төмөндөгөн. Киргизилген оңдоолор2024-жылдын 1-январына чейин колдонулат.Тагыраак айткандатигүүтармагына 3-4 жылдын ичиндеРоссиянын жана Казакстандын ири соода тармактарынын сурамдарын канааттандыруу үчүн ири ишканаларды түзүү процессин баштоо мүмкүнчүлүгү берилген. Тигүү ишканалары көбүнчө патент менен иштей тургандыгын эске алып, бул мыйзамдарга камсыздандыруу төгүмдөрү боюнча өзгөрүүлөр толук түрдө иштебейт. Бирок, жалпысынан бул чараны кабыл алуу чаканишканалардын күчтөрүн бириктирүүсүнө, өнөр жайөндүрүшүн легалдаштыруугаортомчуларды жоюуга жана өндүрүүчүлөрдүнРоссия жана Казакстанды соода түйүндөрүнө түз чыгуусуна түрткү берет. Жакынкы арада жеңил өнөр жайдын бардык ишканаларына биригүүнүн артыкчылыктары жана салыктык төлөмдөр, социалдык чегерүүлөр боюнча жеңилдиктердин алкагында берилген мүмкүнчүлүктөр жөнүндө маалымат берүүнү камсыздоомаанилүү.Келечекте, эмгек өндүрүмдүүлүгүнүн өсүүсү, жаңы технологияларды киргизүү, ири инвесторлордун келиши мененсалык салуу боюнча жалпы талаптарга этап менен өтсө болот.</w:t>
      </w:r>
    </w:p>
    <w:p w:rsidR="008B04E2" w:rsidRPr="00DF341B" w:rsidRDefault="0078127C" w:rsidP="003925EB">
      <w:pPr>
        <w:pStyle w:val="a6"/>
        <w:spacing w:after="0" w:line="240" w:lineRule="auto"/>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КРдин Өкмөтү жаңы ишканалар үчүн, анын ичинде жеңил өнөр жай чөйрөсүндөгү салыктык жеңилдиктерге карата кабыл алган чараларга карабастан, бул демилгелердинреалдуутаасир этүүсүазырынча жок. Чоң даражада бул региондук мамлекеттик органдар тарабынан иш-аракеттердин активдештирүүсүнө тийиштүү. Пландалып жаткан жаңы аймактык мамлекеттик башкаруу системасынын алкагында КРдинӨкмөтү тарабынанрегиондорүчүн экономиканы өнүктүрүүгө жакшы чөйрөнү түзүү үчүн мамлекеттик органдардын салымын мүнөздөгөн көрсөткүчтөр белгиленет.Бул жеңил өнөр жай ишканаларын өнүктүрүү үчүн шарттарды түзүүгө да тийиштүү.</w:t>
      </w:r>
    </w:p>
    <w:p w:rsidR="008B04E2" w:rsidRPr="00DF341B" w:rsidRDefault="0078127C" w:rsidP="003925EB">
      <w:pPr>
        <w:pStyle w:val="a6"/>
        <w:spacing w:after="0" w:line="240" w:lineRule="auto"/>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Жогорку сапат жана буюмга талап кылынган мода өркүндөгөн, жалпысынан “Кыргызстанда жасалган”брендди түзүү жана бекемдөөгө таасир эткенорто жана ири ишканаларды түзүү.</w:t>
      </w:r>
    </w:p>
    <w:p w:rsidR="008B04E2" w:rsidRPr="00DF341B" w:rsidRDefault="0078127C" w:rsidP="003925EB">
      <w:pPr>
        <w:pStyle w:val="a6"/>
        <w:spacing w:after="0" w:line="240" w:lineRule="auto"/>
        <w:ind w:left="0"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Мындай кооперацияга мисал, түзүү иштерин “Жеңил өнөр жай” ассоциациясы аткарып жаткан “Технополис” өнөр жай зонасын иштетүү, ошондой эле “Кыргыз Текстиль ЛТД” ЖЧК куруп жаткан Ош ш. өнөр жай паркынын ачылышы болот.</w:t>
      </w:r>
    </w:p>
    <w:p w:rsidR="008B04E2" w:rsidRPr="00DF341B" w:rsidRDefault="0078127C" w:rsidP="003925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Орто жана ири ишканаларды түзүү үчүн маанилүүкызыктыруучу факторлордун бириөнөр жай жабдуусунун лизингин киргизүүболуп саналат. Тигүү өнөр жайы үчүн ташылып кирилген жабдууга бажы алымдарын нөл кылуужабдууну жаңылоо жана жаңыртуу үчүн олуттуу түрткү болду. Кийинки этаптаӨкмөтөнөр жай жабдуусунун лизингин ишканалар үчүн жеңилдетилген шарттарда, 50 адамдан көп болгонжумушчулары менен киргизүү жөнүндө чечимди кабыл алат. Лизинг төгүмдөрүн жарым жартылай жабуу түрүндөгү жеңилдиктербир катар шарттарды, анын ичинде: пайданы туруктуу алуу, түзүлгөн жаңы жумуш орундарынын саны, жумушчулардын айлык акы деңгээли жана башкаларды аткарып жаткан ишканаларга берилет.</w:t>
      </w:r>
    </w:p>
    <w:p w:rsidR="008B04E2" w:rsidRPr="00DF341B" w:rsidRDefault="0078127C" w:rsidP="003925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Түзүлгөнорто жана ириишканалар келечектегикластерлер үчүн негиз болуп калат, алар өндүрүштөн тартып, же  чийки затты акыркы азыкка чейин жеткирүүнүн бүт чынжырчасын камтышат. Өндүрүштүкластерлөө “өйдөдөн ылдый” административдик методдор менен эмес, “якордуу” ишканалардын керектөөлөрүн  жана түзүлгөн мүмкүнчүлүктөрүн эске алуу менен этаптык өнүктүрүүнүн негизинде жүзөгө ашат.</w:t>
      </w:r>
    </w:p>
    <w:p w:rsidR="008B04E2" w:rsidRPr="00DF341B" w:rsidRDefault="008B04E2" w:rsidP="003925EB">
      <w:pPr>
        <w:spacing w:after="0" w:line="240" w:lineRule="auto"/>
        <w:ind w:firstLine="708"/>
        <w:jc w:val="both"/>
        <w:rPr>
          <w:rFonts w:ascii="Times New Roman" w:hAnsi="Times New Roman" w:cs="Times New Roman"/>
          <w:sz w:val="28"/>
          <w:szCs w:val="28"/>
          <w:lang w:val="ky-KG"/>
        </w:rPr>
      </w:pPr>
    </w:p>
    <w:p w:rsidR="00314DA2" w:rsidRPr="00DF341B" w:rsidRDefault="0078127C" w:rsidP="00363A84">
      <w:pPr>
        <w:pStyle w:val="a6"/>
        <w:numPr>
          <w:ilvl w:val="1"/>
          <w:numId w:val="2"/>
        </w:numPr>
        <w:spacing w:after="0" w:line="240" w:lineRule="auto"/>
        <w:ind w:left="142" w:hanging="87"/>
        <w:jc w:val="center"/>
        <w:rPr>
          <w:rFonts w:ascii="Times New Roman" w:hAnsi="Times New Roman" w:cs="Times New Roman"/>
          <w:b/>
          <w:sz w:val="28"/>
          <w:szCs w:val="28"/>
          <w:lang w:val="ky-KG"/>
        </w:rPr>
      </w:pPr>
      <w:r>
        <w:rPr>
          <w:rFonts w:ascii="Times New Roman" w:hAnsi="Times New Roman" w:cs="Times New Roman"/>
          <w:b/>
          <w:sz w:val="28"/>
          <w:szCs w:val="28"/>
          <w:lang w:val="ky-KG"/>
        </w:rPr>
        <w:t>Жеңил өнөр жай чөйрөсүндөгү адистердин мүмкүнчүлүгүн жогорулатуу.</w:t>
      </w:r>
    </w:p>
    <w:p w:rsidR="004739B7" w:rsidRPr="00DF341B" w:rsidRDefault="004739B7" w:rsidP="004739B7">
      <w:pPr>
        <w:pStyle w:val="a6"/>
        <w:spacing w:after="0" w:line="240" w:lineRule="auto"/>
        <w:ind w:left="1080"/>
        <w:jc w:val="center"/>
        <w:rPr>
          <w:rFonts w:ascii="Times New Roman" w:hAnsi="Times New Roman" w:cs="Times New Roman"/>
          <w:b/>
          <w:sz w:val="28"/>
          <w:szCs w:val="28"/>
          <w:lang w:val="ky-KG"/>
        </w:rPr>
      </w:pPr>
    </w:p>
    <w:p w:rsidR="00314DA2" w:rsidRPr="00DF341B" w:rsidRDefault="0078127C" w:rsidP="003925EB">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ab/>
        <w:t>Бул курамчаны ишке ашыруудагы башкы милдетжеңил өнөр жайда,  өзгөчө тигүү өндүрүшүндө жогорку класстагы адистердин бир кыйла санын түзүү болуп саналат, бул аларды бренддик коллекциялардын</w:t>
      </w:r>
      <w:r>
        <w:rPr>
          <w:rStyle w:val="ae"/>
          <w:rFonts w:ascii="Times New Roman" w:hAnsi="Times New Roman" w:cs="Times New Roman"/>
          <w:sz w:val="28"/>
          <w:szCs w:val="28"/>
        </w:rPr>
        <w:footnoteReference w:id="2"/>
      </w:r>
      <w:r w:rsidRPr="0078127C">
        <w:rPr>
          <w:rFonts w:ascii="Times New Roman" w:hAnsi="Times New Roman" w:cs="Times New Roman"/>
          <w:sz w:val="28"/>
          <w:szCs w:val="28"/>
          <w:lang w:val="ky-KG"/>
          <w:rPrChange w:id="234" w:author="admin" w:date="2020-10-28T10:57:00Z">
            <w:rPr>
              <w:rFonts w:ascii="Times New Roman" w:hAnsi="Times New Roman" w:cs="Times New Roman"/>
              <w:sz w:val="28"/>
              <w:szCs w:val="28"/>
              <w:vertAlign w:val="superscript"/>
              <w:lang w:val="ky-KG"/>
            </w:rPr>
          </w:rPrChange>
        </w:rPr>
        <w:t xml:space="preserve">эң жок дегенде экинчи тилкесиндеги продукцияны чыгарууга жөндөмдүү кесипкөйлөр катары көрсөтөт. Жумушчулардын кесипкөйлүүлүгү жана адистиктериатаандаштардын арасында биздин жеңил өнөр жайдын визиттик карточкасы болот. Квалификациялык кадрлардынболушу эки маанилүү милдеттерди чечет: (1) бул ишеничтүү инвесторду тартуу үчүн маанилүү аргумент, (2) биздинадистерди, татыктуу айлык акысы бар жумушчуларкатары көрсөтөт. Биздин адистердин жогорку дараметинин </w:t>
      </w:r>
      <w:r w:rsidRPr="0078127C">
        <w:rPr>
          <w:rFonts w:ascii="Times New Roman" w:hAnsi="Times New Roman" w:cs="Times New Roman"/>
          <w:sz w:val="28"/>
          <w:szCs w:val="28"/>
          <w:lang w:val="ky-KG"/>
          <w:rPrChange w:id="235" w:author="admin" w:date="2020-10-28T10:57:00Z">
            <w:rPr>
              <w:rFonts w:ascii="Times New Roman" w:hAnsi="Times New Roman" w:cs="Times New Roman"/>
              <w:sz w:val="28"/>
              <w:szCs w:val="28"/>
              <w:vertAlign w:val="superscript"/>
              <w:lang w:val="ky-KG"/>
            </w:rPr>
          </w:rPrChange>
        </w:rPr>
        <w:lastRenderedPageBreak/>
        <w:t xml:space="preserve">болушукоркунучту жаратат, бул башка өлкөлөрдүн келген төмөн квалификацияланган кадрлар биздин жумушчуларга атаандаш болушат. </w:t>
      </w:r>
    </w:p>
    <w:p w:rsidR="00314DA2" w:rsidRPr="00DF341B" w:rsidRDefault="0078127C" w:rsidP="003925EB">
      <w:pPr>
        <w:spacing w:after="0" w:line="240" w:lineRule="auto"/>
        <w:ind w:firstLine="360"/>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36" w:author="admin" w:date="2020-10-28T10:57:00Z">
            <w:rPr>
              <w:rFonts w:ascii="Times New Roman" w:hAnsi="Times New Roman" w:cs="Times New Roman"/>
              <w:sz w:val="28"/>
              <w:szCs w:val="28"/>
              <w:vertAlign w:val="superscript"/>
              <w:lang w:val="ky-KG"/>
            </w:rPr>
          </w:rPrChange>
        </w:rPr>
        <w:tab/>
        <w:t xml:space="preserve">Азыркы убакта,өлкөнүн алдыңкытигүүишканаларыжеңил өнөр жай буюмдарынын өндүрүшүндөгү мыкты тажрыйбаларга жана технологияларга окууга өз алдынча төлөөгө даяр. Мамлекет, кесиптик техникалык билим берүүсистемасы аркылуубиргеликте макулдашылган окуу пландарынын негизинде максаттуу кошо каржылоо аркылуу ушундай сыяктуу окууну уюштурууга өбөлгө болот. Өндүрүштө иштөөчү адам менен биргеликтесапаттын эл аралык стандарттары, ЕАЭБдин техникалык регламенттери боюнча тренингдерпландалат. </w:t>
      </w:r>
    </w:p>
    <w:p w:rsidR="000619F7" w:rsidRPr="00DF341B" w:rsidRDefault="0078127C" w:rsidP="003925EB">
      <w:pPr>
        <w:spacing w:after="0" w:line="240" w:lineRule="auto"/>
        <w:ind w:firstLine="360"/>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37" w:author="admin" w:date="2020-10-28T10:57:00Z">
            <w:rPr>
              <w:rFonts w:ascii="Times New Roman" w:hAnsi="Times New Roman" w:cs="Times New Roman"/>
              <w:sz w:val="28"/>
              <w:szCs w:val="28"/>
              <w:vertAlign w:val="superscript"/>
              <w:lang w:val="ky-KG"/>
            </w:rPr>
          </w:rPrChange>
        </w:rPr>
        <w:tab/>
        <w:t>Инвестициялык макулдашууну даярдоододуалдык окууну уюштуруу  маселелерине өзгөчө көңүл бурулат, бул жеке квалификацияланган кадрларды түзүү процессин тездетүүгө мүмкүндүк берет. 2016-жылдан баштапкесиптик техникалык билим берүүсистемасында дуалдык, анын ичинде “Тикмечи” кесиби боюнча билим берүү системасынкиргизүү башталган. Орточо мөөнөттүк келечекте дуалдык окууда төмөнкү чаралар көрүлөт:</w:t>
      </w:r>
    </w:p>
    <w:p w:rsidR="000619F7" w:rsidRPr="00DF341B" w:rsidRDefault="0078127C" w:rsidP="003925EB">
      <w:pPr>
        <w:spacing w:after="0" w:line="240" w:lineRule="auto"/>
        <w:ind w:firstLine="360"/>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38" w:author="admin" w:date="2020-10-28T10:57:00Z">
            <w:rPr>
              <w:rFonts w:ascii="Times New Roman" w:hAnsi="Times New Roman" w:cs="Times New Roman"/>
              <w:sz w:val="28"/>
              <w:szCs w:val="28"/>
              <w:vertAlign w:val="superscript"/>
              <w:lang w:val="ky-KG"/>
            </w:rPr>
          </w:rPrChange>
        </w:rPr>
        <w:tab/>
        <w:t>- жеке секторду керектүү адистерди даярдоого салымын кошууга түрткөн ченемдик база түзүлгөн,</w:t>
      </w:r>
    </w:p>
    <w:p w:rsidR="000619F7" w:rsidRPr="00DF341B" w:rsidRDefault="0078127C" w:rsidP="003925EB">
      <w:pPr>
        <w:spacing w:after="0" w:line="240" w:lineRule="auto"/>
        <w:ind w:firstLine="360"/>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39" w:author="admin" w:date="2020-10-28T10:57:00Z">
            <w:rPr>
              <w:rFonts w:ascii="Times New Roman" w:hAnsi="Times New Roman" w:cs="Times New Roman"/>
              <w:sz w:val="28"/>
              <w:szCs w:val="28"/>
              <w:vertAlign w:val="superscript"/>
              <w:lang w:val="ky-KG"/>
            </w:rPr>
          </w:rPrChange>
        </w:rPr>
        <w:tab/>
        <w:t>- өз жумушчуларын окутууну каржылаган ишканаларга окутулган кадрларды бекитүү механизми түзүлгөн.</w:t>
      </w:r>
    </w:p>
    <w:p w:rsidR="00314DA2" w:rsidRPr="00DF341B" w:rsidRDefault="0078127C" w:rsidP="003925EB">
      <w:pPr>
        <w:spacing w:after="0" w:line="240" w:lineRule="auto"/>
        <w:ind w:firstLine="360"/>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0" w:author="admin" w:date="2020-10-28T10:57:00Z">
            <w:rPr>
              <w:rFonts w:ascii="Times New Roman" w:hAnsi="Times New Roman" w:cs="Times New Roman"/>
              <w:sz w:val="28"/>
              <w:szCs w:val="28"/>
              <w:vertAlign w:val="superscript"/>
              <w:lang w:val="ky-KG"/>
            </w:rPr>
          </w:rPrChange>
        </w:rPr>
        <w:tab/>
        <w:t>Мамлекет инвесторго шарттартүзүп берүү менен,андан өндүрүштүк ийгиликтерди эле эмес, жеке кыргыз өндүрүшүн түзүүгө таасир этүүсүн талап кылат.</w:t>
      </w:r>
    </w:p>
    <w:p w:rsidR="00897F7D" w:rsidRPr="00DF341B" w:rsidRDefault="0078127C" w:rsidP="003925EB">
      <w:pPr>
        <w:spacing w:after="0" w:line="240" w:lineRule="auto"/>
        <w:ind w:firstLine="360"/>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1" w:author="admin" w:date="2020-10-28T10:57:00Z">
            <w:rPr>
              <w:rFonts w:ascii="Times New Roman" w:hAnsi="Times New Roman" w:cs="Times New Roman"/>
              <w:sz w:val="28"/>
              <w:szCs w:val="28"/>
              <w:vertAlign w:val="superscript"/>
              <w:lang w:val="ky-KG"/>
            </w:rPr>
          </w:rPrChange>
        </w:rPr>
        <w:t>COVID19 эпидемиясы менен байланышкан каатчылык, орточо тездиктегимезгилде жеңил өнөр жай ишканаларындагы 30 000 жумуш орунуна чейин кыскартууга алып келери божомолдонуп жатат. Россиянынжеңил өнөр жайынын ишканаларында иштеген жана Мекенине кайтып келүүгө мажбур болуп жаткан мигранттардын санынын өсүүсү менен кырдаал күчөп жатат. Жумушчу күчүнүн ашыкча болушу жумуш оруну үчүн атаандаштыкты жогорулатат, жумушчулардын квалификациясын жогорулатууну талап кылат. Ошол эле убакта,өндүрүштү калыбына келтирүү мезгилиндемамлекеттин алдында жумушсуз жарандарды иш менен камсыздообоюнча оор милдет турган болот.</w:t>
      </w:r>
    </w:p>
    <w:p w:rsidR="00314DA2" w:rsidRPr="00DF341B" w:rsidRDefault="00314DA2" w:rsidP="003925EB">
      <w:pPr>
        <w:pStyle w:val="a6"/>
        <w:spacing w:after="0" w:line="240" w:lineRule="auto"/>
        <w:ind w:left="1080"/>
        <w:jc w:val="both"/>
        <w:rPr>
          <w:rFonts w:ascii="Times New Roman" w:hAnsi="Times New Roman" w:cs="Times New Roman"/>
          <w:b/>
          <w:sz w:val="28"/>
          <w:szCs w:val="28"/>
          <w:lang w:val="ky-KG"/>
        </w:rPr>
      </w:pPr>
    </w:p>
    <w:p w:rsidR="002B541C" w:rsidRPr="00DF341B" w:rsidRDefault="0078127C" w:rsidP="004739B7">
      <w:pPr>
        <w:pStyle w:val="a6"/>
        <w:numPr>
          <w:ilvl w:val="1"/>
          <w:numId w:val="2"/>
        </w:numPr>
        <w:spacing w:after="0" w:line="240" w:lineRule="auto"/>
        <w:jc w:val="center"/>
        <w:rPr>
          <w:rFonts w:ascii="Times New Roman" w:hAnsi="Times New Roman" w:cs="Times New Roman"/>
          <w:b/>
          <w:sz w:val="28"/>
          <w:szCs w:val="28"/>
          <w:lang w:val="ky-KG"/>
        </w:rPr>
      </w:pPr>
      <w:r w:rsidRPr="0078127C">
        <w:rPr>
          <w:rFonts w:ascii="Times New Roman" w:hAnsi="Times New Roman" w:cs="Times New Roman"/>
          <w:b/>
          <w:sz w:val="28"/>
          <w:szCs w:val="28"/>
          <w:lang w:val="ky-KG"/>
          <w:rPrChange w:id="242" w:author="admin" w:date="2020-10-28T10:57:00Z">
            <w:rPr>
              <w:rFonts w:ascii="Times New Roman" w:hAnsi="Times New Roman" w:cs="Times New Roman"/>
              <w:b/>
              <w:sz w:val="28"/>
              <w:szCs w:val="28"/>
              <w:vertAlign w:val="superscript"/>
              <w:lang w:val="ky-KG"/>
            </w:rPr>
          </w:rPrChange>
        </w:rPr>
        <w:t>Жеңил өнөр жайды региондук деңгээлде өнүктүрүү.</w:t>
      </w:r>
    </w:p>
    <w:p w:rsidR="004739B7" w:rsidRPr="00DF341B" w:rsidRDefault="004739B7" w:rsidP="004739B7">
      <w:pPr>
        <w:pStyle w:val="a6"/>
        <w:spacing w:after="0" w:line="240" w:lineRule="auto"/>
        <w:ind w:left="1080"/>
        <w:jc w:val="center"/>
        <w:rPr>
          <w:rFonts w:ascii="Times New Roman" w:hAnsi="Times New Roman" w:cs="Times New Roman"/>
          <w:b/>
          <w:sz w:val="28"/>
          <w:szCs w:val="28"/>
          <w:lang w:val="ky-KG"/>
        </w:rPr>
      </w:pPr>
    </w:p>
    <w:p w:rsidR="00473AC9"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3" w:author="admin" w:date="2020-10-28T10:57:00Z">
            <w:rPr>
              <w:rFonts w:ascii="Times New Roman" w:hAnsi="Times New Roman" w:cs="Times New Roman"/>
              <w:sz w:val="28"/>
              <w:szCs w:val="28"/>
              <w:vertAlign w:val="superscript"/>
              <w:lang w:val="ky-KG"/>
            </w:rPr>
          </w:rPrChange>
        </w:rPr>
        <w:tab/>
        <w:t>Жеңил өнөр жай чөйрөсүндөгү өндүрүштү өнүктүрүүнүнөзгөчөлүгү бул багыттагы социалдык өңүттү чоң даражада сактоо болуп саналат.Тагыраак айтканда региондук деңгээлдегимамлекеттик органдардын жана ЖӨБоргандарынын башкы милдети калктын, өзгөчө аялдардын жумуштуулугун жогорулатуу, ошондой эле жарандардын кирешелерин камсыздоо максатында жеңил өнөр жайды өнүктүрүү үчүн шарттарды түзүү болуп саналат.</w:t>
      </w:r>
    </w:p>
    <w:p w:rsidR="00D139DE"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4" w:author="admin" w:date="2020-10-28T10:57:00Z">
            <w:rPr>
              <w:rFonts w:ascii="Times New Roman" w:hAnsi="Times New Roman" w:cs="Times New Roman"/>
              <w:sz w:val="28"/>
              <w:szCs w:val="28"/>
              <w:vertAlign w:val="superscript"/>
              <w:lang w:val="ky-KG"/>
            </w:rPr>
          </w:rPrChange>
        </w:rPr>
        <w:lastRenderedPageBreak/>
        <w:tab/>
        <w:t>Ички рынокто керектелген продукцияларды, жергиликтүү чийки затты пайдалануу менен чыгарган чакан жана орто ишканаларды иштетүү жана өнүктүрүү үчүн шарттарды түзүүгө көңүл бурулат.</w:t>
      </w:r>
    </w:p>
    <w:p w:rsidR="00D139DE"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5" w:author="admin" w:date="2020-10-28T10:57:00Z">
            <w:rPr>
              <w:rFonts w:ascii="Times New Roman" w:hAnsi="Times New Roman" w:cs="Times New Roman"/>
              <w:sz w:val="28"/>
              <w:szCs w:val="28"/>
              <w:vertAlign w:val="superscript"/>
              <w:lang w:val="ky-KG"/>
            </w:rPr>
          </w:rPrChange>
        </w:rPr>
        <w:tab/>
        <w:t>Мындан тышкарычакан, ортоишканалар чоң көлөмдөгү продукцияларды өндүргөн ири компаниялардын кошумча наркынын чынжырчасына кошула алышат. Сөзфурнитурларды өндүрүүнүн келечеги жөнүндө болуп жатат, акырындык менен фурнитураларды Кытайдан жеткирип берүүсүнө көз карандуулукту болтурбоо максатында.</w:t>
      </w:r>
    </w:p>
    <w:p w:rsidR="00D139DE"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6" w:author="admin" w:date="2020-10-28T10:57:00Z">
            <w:rPr>
              <w:rFonts w:ascii="Times New Roman" w:hAnsi="Times New Roman" w:cs="Times New Roman"/>
              <w:sz w:val="28"/>
              <w:szCs w:val="28"/>
              <w:vertAlign w:val="superscript"/>
              <w:lang w:val="ky-KG"/>
            </w:rPr>
          </w:rPrChange>
        </w:rPr>
        <w:tab/>
        <w:t xml:space="preserve">Жогоруда аталган маселелерди чечүү үчүн региондукмамлекеттик органдаришкердикти өнүктүрүү үчүн жакшы шарт түзүү боюнча иштерди активдештирет. Эң алгач, өзүнөмамлекеттик инвестициялардын эсебинен түзүлгөн өнөр жай инфратүзүмүн, жерди трансформациялоо,электр энергияга кошулуу, суу менен жабдуу жана б. маселелерди кошкондо уруксат берүүчү документтердин даярдалган пакетин камтыган инвестициялык лотторду түзүү жөнүндө сөз болуп жатат. </w:t>
      </w:r>
    </w:p>
    <w:p w:rsidR="00B03BD1"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7" w:author="admin" w:date="2020-10-28T10:57:00Z">
            <w:rPr>
              <w:rFonts w:ascii="Times New Roman" w:hAnsi="Times New Roman" w:cs="Times New Roman"/>
              <w:sz w:val="28"/>
              <w:szCs w:val="28"/>
              <w:vertAlign w:val="superscript"/>
              <w:lang w:val="ky-KG"/>
            </w:rPr>
          </w:rPrChange>
        </w:rPr>
        <w:tab/>
        <w:t xml:space="preserve">Өкмөтмамлекеттик региондук органдар үчүн инвестициялык иштелип чыккан лоттордун саны боюнча жыл сайынкы көрсөткүчтөрдү белгилейт. Каржылоо булактарыгранттарды өбөлгөлөгөн, ошондой эле жергиликтүү бюджеттер тарабынан кошо каржылаган региондукөнүктүрүү фонддору болот. Белгилей кетүү керек,КРдинӨкмөтү инвестициялык лоттордун алкагындагы долбоорлорду каржылоо үчүн шарттарды түзгөн, бирок жериндеишке ашырууаябай жай жүрүп жатат. </w:t>
      </w:r>
    </w:p>
    <w:p w:rsidR="00F63DDA"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8" w:author="admin" w:date="2020-10-28T10:57:00Z">
            <w:rPr>
              <w:rFonts w:ascii="Times New Roman" w:hAnsi="Times New Roman" w:cs="Times New Roman"/>
              <w:sz w:val="28"/>
              <w:szCs w:val="28"/>
              <w:vertAlign w:val="superscript"/>
              <w:lang w:val="ky-KG"/>
            </w:rPr>
          </w:rPrChange>
        </w:rPr>
        <w:tab/>
        <w:t xml:space="preserve">Жергиликтүү өз алдынча башкаруу органдарына ижарадан максималдуу акчанын түшүшү менен байланышкан муниципалдык мүлктү берүүдө жумуш орундарын түзүү, иштеген жумушчулардын айлык акысынын деңгээли боюнча талаптарга басым кылуу сунушталат. </w:t>
      </w:r>
    </w:p>
    <w:p w:rsidR="00F63DDA"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49" w:author="admin" w:date="2020-10-28T10:57:00Z">
            <w:rPr>
              <w:rFonts w:ascii="Times New Roman" w:hAnsi="Times New Roman" w:cs="Times New Roman"/>
              <w:sz w:val="28"/>
              <w:szCs w:val="28"/>
              <w:vertAlign w:val="superscript"/>
              <w:lang w:val="ky-KG"/>
            </w:rPr>
          </w:rPrChange>
        </w:rPr>
        <w:tab/>
        <w:t xml:space="preserve">Туризмдин келечеги бар экендигин эске алып, ошондой эле өлкөнүн аймактарында жашаган элдердин улуттук баалулугун сактоо жана өнүктүрүүмаксатында, КРдинӨкмөтү жеңил өнөр жай чөйрөсүнө кол өнөрчүлүктү региондордун деңгээлинде өнүктүрүү маселелерин кошот. </w:t>
      </w:r>
    </w:p>
    <w:p w:rsidR="00B03BD1" w:rsidRPr="00DF341B" w:rsidRDefault="0078127C" w:rsidP="003925EB">
      <w:pPr>
        <w:spacing w:after="0" w:line="240" w:lineRule="auto"/>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50" w:author="admin" w:date="2020-10-28T10:57:00Z">
            <w:rPr>
              <w:rFonts w:ascii="Times New Roman" w:hAnsi="Times New Roman" w:cs="Times New Roman"/>
              <w:sz w:val="28"/>
              <w:szCs w:val="28"/>
              <w:vertAlign w:val="superscript"/>
              <w:lang w:val="ky-KG"/>
            </w:rPr>
          </w:rPrChange>
        </w:rPr>
        <w:tab/>
        <w:t>Оорэмгек түйшүгүн, ошондой эле кол өнөрчүлүк продукциясынынэксклюзивдүүлүгүн эске алып,КРдинӨкмөтү Кол өнөрчүлөрдү бардык салыктардан бошотуу жөнүндө мыйзамдолбоорун демилгелейт. Мындакол өнөрчүлүккө кирген ушундай сыяктуу ишмердиктин чен белгилер аныкталат.</w:t>
      </w:r>
    </w:p>
    <w:p w:rsidR="003F0C56" w:rsidRPr="00DF341B" w:rsidRDefault="0078127C" w:rsidP="003925EB">
      <w:pPr>
        <w:spacing w:after="0" w:line="240" w:lineRule="auto"/>
        <w:ind w:firstLine="708"/>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251" w:author="admin" w:date="2020-10-28T10:57:00Z">
            <w:rPr>
              <w:rFonts w:ascii="Times New Roman" w:hAnsi="Times New Roman" w:cs="Times New Roman"/>
              <w:sz w:val="28"/>
              <w:szCs w:val="28"/>
              <w:vertAlign w:val="superscript"/>
              <w:lang w:val="ky-KG"/>
            </w:rPr>
          </w:rPrChange>
        </w:rPr>
        <w:t xml:space="preserve">Региондукмамлекеттик органдаржеңил өнөр жай буюмдарын өндүрүүгө жарандардын аярлуу тобундагы өкүлдөрдү, эң алгач майыптарды, ден соолугуфизикалык чектелген жеке ишкерлерди тартууга өзгөчө көңүл бурат. Төмөнкү мамлекеттик мекемелердин керектөөлөрүнө талдоо жүргүзүлөт: интернаттар, балдар үйлөрү, эс алуу лагерлери, аскер бөлүктөрү, жогоруда аталган уюмдарды жеткирип берүүчү катары тартуу үчүн жеңил өнөр жай продукцияларына. КР Өкмөтүнүн атынан Эмгек жана социалдыкөнүктүрүү министрлиги, облустардагы майыптар жана калктын </w:t>
      </w:r>
      <w:r w:rsidRPr="0078127C">
        <w:rPr>
          <w:rFonts w:ascii="Times New Roman" w:hAnsi="Times New Roman" w:cs="Times New Roman"/>
          <w:sz w:val="28"/>
          <w:szCs w:val="28"/>
          <w:lang w:val="ky-KG"/>
          <w:rPrChange w:id="252" w:author="admin" w:date="2020-10-28T10:57:00Z">
            <w:rPr>
              <w:rFonts w:ascii="Times New Roman" w:hAnsi="Times New Roman" w:cs="Times New Roman"/>
              <w:sz w:val="28"/>
              <w:szCs w:val="28"/>
              <w:vertAlign w:val="superscript"/>
              <w:lang w:val="ky-KG"/>
            </w:rPr>
          </w:rPrChange>
        </w:rPr>
        <w:lastRenderedPageBreak/>
        <w:t>ушул тобуна кирген жеке ишкерлер ишке ашырган продукциялардын көлөмүнүн өзгөрүүсүнө мониторинг жүргүзөт.</w:t>
      </w:r>
    </w:p>
    <w:p w:rsidR="00E76BB1" w:rsidRPr="00DF341B" w:rsidRDefault="00E76BB1" w:rsidP="003925EB">
      <w:pPr>
        <w:spacing w:after="0" w:line="240" w:lineRule="auto"/>
        <w:ind w:firstLine="708"/>
        <w:jc w:val="both"/>
        <w:rPr>
          <w:rFonts w:ascii="Times New Roman" w:hAnsi="Times New Roman" w:cs="Times New Roman"/>
          <w:sz w:val="28"/>
          <w:szCs w:val="28"/>
          <w:lang w:val="ky-KG"/>
        </w:rPr>
      </w:pPr>
    </w:p>
    <w:p w:rsidR="0066326A" w:rsidRPr="00DF341B" w:rsidRDefault="0078127C" w:rsidP="002C27BF">
      <w:pPr>
        <w:pStyle w:val="a6"/>
        <w:numPr>
          <w:ilvl w:val="1"/>
          <w:numId w:val="2"/>
        </w:numPr>
        <w:spacing w:after="0" w:line="240" w:lineRule="auto"/>
        <w:ind w:left="284" w:hanging="87"/>
        <w:jc w:val="center"/>
        <w:rPr>
          <w:rFonts w:ascii="Times New Roman" w:hAnsi="Times New Roman" w:cs="Times New Roman"/>
          <w:b/>
          <w:sz w:val="28"/>
          <w:szCs w:val="28"/>
        </w:rPr>
      </w:pPr>
      <w:r w:rsidRPr="0078127C">
        <w:rPr>
          <w:rFonts w:ascii="Times New Roman" w:hAnsi="Times New Roman" w:cs="Times New Roman"/>
          <w:b/>
          <w:sz w:val="28"/>
          <w:szCs w:val="28"/>
          <w:rPrChange w:id="253" w:author="admin" w:date="2020-10-28T10:57:00Z">
            <w:rPr>
              <w:rFonts w:ascii="Times New Roman" w:hAnsi="Times New Roman" w:cs="Times New Roman"/>
              <w:b/>
              <w:sz w:val="28"/>
              <w:szCs w:val="28"/>
              <w:vertAlign w:val="superscript"/>
            </w:rPr>
          </w:rPrChange>
        </w:rPr>
        <w:t>Жеңил өнөр жай субъекттеринин мамлекет менен өз ара катышы.</w:t>
      </w:r>
    </w:p>
    <w:p w:rsidR="00E76BB1" w:rsidRPr="00DF341B" w:rsidRDefault="00E76BB1" w:rsidP="00E76BB1">
      <w:pPr>
        <w:pStyle w:val="a6"/>
        <w:spacing w:after="0" w:line="240" w:lineRule="auto"/>
        <w:ind w:left="1080"/>
        <w:jc w:val="center"/>
        <w:rPr>
          <w:rFonts w:ascii="Times New Roman" w:hAnsi="Times New Roman" w:cs="Times New Roman"/>
          <w:b/>
          <w:sz w:val="28"/>
          <w:szCs w:val="28"/>
        </w:rPr>
      </w:pPr>
    </w:p>
    <w:p w:rsidR="00775254" w:rsidRPr="00DF341B" w:rsidRDefault="0078127C" w:rsidP="003925EB">
      <w:pPr>
        <w:spacing w:after="0" w:line="240" w:lineRule="auto"/>
        <w:ind w:firstLine="348"/>
        <w:jc w:val="both"/>
        <w:rPr>
          <w:rFonts w:ascii="Times New Roman" w:hAnsi="Times New Roman" w:cs="Times New Roman"/>
          <w:sz w:val="28"/>
          <w:szCs w:val="28"/>
        </w:rPr>
      </w:pPr>
      <w:r w:rsidRPr="0078127C">
        <w:rPr>
          <w:rFonts w:ascii="Times New Roman" w:hAnsi="Times New Roman" w:cs="Times New Roman"/>
          <w:sz w:val="28"/>
          <w:szCs w:val="28"/>
          <w:rPrChange w:id="254"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255" w:author="admin" w:date="2020-10-28T10:57:00Z">
            <w:rPr>
              <w:rFonts w:ascii="Times New Roman" w:hAnsi="Times New Roman" w:cs="Times New Roman"/>
              <w:sz w:val="28"/>
              <w:szCs w:val="28"/>
              <w:vertAlign w:val="superscript"/>
              <w:lang w:val="ky-KG"/>
            </w:rPr>
          </w:rPrChange>
        </w:rPr>
        <w:t>Мындан аркы</w:t>
      </w:r>
      <w:r w:rsidRPr="0078127C">
        <w:rPr>
          <w:rFonts w:ascii="Times New Roman" w:hAnsi="Times New Roman" w:cs="Times New Roman"/>
          <w:sz w:val="28"/>
          <w:szCs w:val="28"/>
          <w:rPrChange w:id="256" w:author="admin" w:date="2020-10-28T10:57:00Z">
            <w:rPr>
              <w:rFonts w:ascii="Times New Roman" w:hAnsi="Times New Roman" w:cs="Times New Roman"/>
              <w:sz w:val="28"/>
              <w:szCs w:val="28"/>
              <w:vertAlign w:val="superscript"/>
            </w:rPr>
          </w:rPrChange>
        </w:rPr>
        <w:t>өнүгүү</w:t>
      </w:r>
      <w:r w:rsidRPr="0078127C">
        <w:rPr>
          <w:rFonts w:ascii="Times New Roman" w:hAnsi="Times New Roman" w:cs="Times New Roman"/>
          <w:sz w:val="28"/>
          <w:szCs w:val="28"/>
          <w:lang w:val="ky-KG"/>
          <w:rPrChange w:id="257" w:author="admin" w:date="2020-10-28T10:57:00Z">
            <w:rPr>
              <w:rFonts w:ascii="Times New Roman" w:hAnsi="Times New Roman" w:cs="Times New Roman"/>
              <w:sz w:val="28"/>
              <w:szCs w:val="28"/>
              <w:vertAlign w:val="superscript"/>
              <w:lang w:val="ky-KG"/>
            </w:rPr>
          </w:rPrChange>
        </w:rPr>
        <w:t xml:space="preserve">нү акыркы убактарда </w:t>
      </w:r>
      <w:r w:rsidRPr="0078127C">
        <w:rPr>
          <w:rFonts w:ascii="Times New Roman" w:hAnsi="Times New Roman" w:cs="Times New Roman"/>
          <w:sz w:val="28"/>
          <w:szCs w:val="28"/>
          <w:rPrChange w:id="258" w:author="admin" w:date="2020-10-28T10:57:00Z">
            <w:rPr>
              <w:rFonts w:ascii="Times New Roman" w:hAnsi="Times New Roman" w:cs="Times New Roman"/>
              <w:sz w:val="28"/>
              <w:szCs w:val="28"/>
              <w:vertAlign w:val="superscript"/>
            </w:rPr>
          </w:rPrChange>
        </w:rPr>
        <w:t xml:space="preserve">бизнес </w:t>
      </w:r>
      <w:r w:rsidRPr="0078127C">
        <w:rPr>
          <w:rFonts w:ascii="Times New Roman" w:hAnsi="Times New Roman" w:cs="Times New Roman"/>
          <w:sz w:val="28"/>
          <w:szCs w:val="28"/>
          <w:lang w:val="ky-KG"/>
          <w:rPrChange w:id="259" w:author="admin" w:date="2020-10-28T10:57:00Z">
            <w:rPr>
              <w:rFonts w:ascii="Times New Roman" w:hAnsi="Times New Roman" w:cs="Times New Roman"/>
              <w:sz w:val="28"/>
              <w:szCs w:val="28"/>
              <w:vertAlign w:val="superscript"/>
              <w:lang w:val="ky-KG"/>
            </w:rPr>
          </w:rPrChange>
        </w:rPr>
        <w:t>коомдоштук менен</w:t>
      </w:r>
      <w:r w:rsidRPr="0078127C">
        <w:rPr>
          <w:rFonts w:ascii="Times New Roman" w:hAnsi="Times New Roman" w:cs="Times New Roman"/>
          <w:sz w:val="28"/>
          <w:szCs w:val="28"/>
          <w:rPrChange w:id="260" w:author="admin" w:date="2020-10-28T10:57:00Z">
            <w:rPr>
              <w:rFonts w:ascii="Times New Roman" w:hAnsi="Times New Roman" w:cs="Times New Roman"/>
              <w:sz w:val="28"/>
              <w:szCs w:val="28"/>
              <w:vertAlign w:val="superscript"/>
            </w:rPr>
          </w:rPrChange>
        </w:rPr>
        <w:t>мамлекет</w:t>
      </w:r>
      <w:r w:rsidRPr="0078127C">
        <w:rPr>
          <w:rFonts w:ascii="Times New Roman" w:hAnsi="Times New Roman" w:cs="Times New Roman"/>
          <w:sz w:val="28"/>
          <w:szCs w:val="28"/>
          <w:lang w:val="ky-KG"/>
          <w:rPrChange w:id="261" w:author="admin" w:date="2020-10-28T10:57:00Z">
            <w:rPr>
              <w:rFonts w:ascii="Times New Roman" w:hAnsi="Times New Roman" w:cs="Times New Roman"/>
              <w:sz w:val="28"/>
              <w:szCs w:val="28"/>
              <w:vertAlign w:val="superscript"/>
              <w:lang w:val="ky-KG"/>
            </w:rPr>
          </w:rPrChange>
        </w:rPr>
        <w:t xml:space="preserve">тик </w:t>
      </w:r>
      <w:r w:rsidRPr="0078127C">
        <w:rPr>
          <w:rFonts w:ascii="Times New Roman" w:hAnsi="Times New Roman" w:cs="Times New Roman"/>
          <w:sz w:val="28"/>
          <w:szCs w:val="28"/>
          <w:rPrChange w:id="262" w:author="admin" w:date="2020-10-28T10:57:00Z">
            <w:rPr>
              <w:rFonts w:ascii="Times New Roman" w:hAnsi="Times New Roman" w:cs="Times New Roman"/>
              <w:sz w:val="28"/>
              <w:szCs w:val="28"/>
              <w:vertAlign w:val="superscript"/>
            </w:rPr>
          </w:rPrChange>
        </w:rPr>
        <w:t>орган</w:t>
      </w:r>
      <w:r w:rsidRPr="0078127C">
        <w:rPr>
          <w:rFonts w:ascii="Times New Roman" w:hAnsi="Times New Roman" w:cs="Times New Roman"/>
          <w:sz w:val="28"/>
          <w:szCs w:val="28"/>
          <w:lang w:val="ky-KG"/>
          <w:rPrChange w:id="263" w:author="admin" w:date="2020-10-28T10:57:00Z">
            <w:rPr>
              <w:rFonts w:ascii="Times New Roman" w:hAnsi="Times New Roman" w:cs="Times New Roman"/>
              <w:sz w:val="28"/>
              <w:szCs w:val="28"/>
              <w:vertAlign w:val="superscript"/>
              <w:lang w:val="ky-KG"/>
            </w:rPr>
          </w:rPrChange>
        </w:rPr>
        <w:t>дардын маектешүүсү алат</w:t>
      </w:r>
      <w:r w:rsidRPr="0078127C">
        <w:rPr>
          <w:rFonts w:ascii="Times New Roman" w:hAnsi="Times New Roman" w:cs="Times New Roman"/>
          <w:sz w:val="28"/>
          <w:szCs w:val="28"/>
          <w:rPrChange w:id="264"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265" w:author="admin" w:date="2020-10-28T10:57:00Z">
            <w:rPr>
              <w:rFonts w:ascii="Times New Roman" w:hAnsi="Times New Roman" w:cs="Times New Roman"/>
              <w:sz w:val="28"/>
              <w:szCs w:val="28"/>
              <w:vertAlign w:val="superscript"/>
              <w:lang w:val="ky-KG"/>
            </w:rPr>
          </w:rPrChange>
        </w:rPr>
        <w:t>Мындай маектешүүнүн мисалы Туруктуу өнүктүрүү боюнча улуттук кеңештин алдындагы Өнөр жай жана ишкердик комитетинин</w:t>
      </w:r>
      <w:r w:rsidRPr="0078127C">
        <w:rPr>
          <w:rFonts w:ascii="Times New Roman" w:hAnsi="Times New Roman" w:cs="Times New Roman"/>
          <w:sz w:val="28"/>
          <w:szCs w:val="28"/>
          <w:rPrChange w:id="266" w:author="admin" w:date="2020-10-28T10:57:00Z">
            <w:rPr>
              <w:rFonts w:ascii="Times New Roman" w:hAnsi="Times New Roman" w:cs="Times New Roman"/>
              <w:sz w:val="28"/>
              <w:szCs w:val="28"/>
              <w:vertAlign w:val="superscript"/>
            </w:rPr>
          </w:rPrChange>
        </w:rPr>
        <w:t>биринчи</w:t>
      </w:r>
      <w:r w:rsidRPr="0078127C">
        <w:rPr>
          <w:rFonts w:ascii="Times New Roman" w:hAnsi="Times New Roman" w:cs="Times New Roman"/>
          <w:sz w:val="28"/>
          <w:szCs w:val="28"/>
          <w:lang w:val="ky-KG"/>
          <w:rPrChange w:id="267" w:author="admin" w:date="2020-10-28T10:57:00Z">
            <w:rPr>
              <w:rFonts w:ascii="Times New Roman" w:hAnsi="Times New Roman" w:cs="Times New Roman"/>
              <w:sz w:val="28"/>
              <w:szCs w:val="28"/>
              <w:vertAlign w:val="superscript"/>
              <w:lang w:val="ky-KG"/>
            </w:rPr>
          </w:rPrChange>
        </w:rPr>
        <w:t xml:space="preserve">отурумунөткөрүшү болот, андагы күн тартиби </w:t>
      </w:r>
      <w:r w:rsidRPr="0078127C">
        <w:rPr>
          <w:rFonts w:ascii="Times New Roman" w:hAnsi="Times New Roman" w:cs="Times New Roman"/>
          <w:sz w:val="28"/>
          <w:szCs w:val="28"/>
          <w:rPrChange w:id="268" w:author="admin" w:date="2020-10-28T10:57:00Z">
            <w:rPr>
              <w:rFonts w:ascii="Times New Roman" w:hAnsi="Times New Roman" w:cs="Times New Roman"/>
              <w:sz w:val="28"/>
              <w:szCs w:val="28"/>
              <w:vertAlign w:val="superscript"/>
            </w:rPr>
          </w:rPrChange>
        </w:rPr>
        <w:t>жеңил өнөр жайды өнүктүрүү маселелер</w:t>
      </w:r>
      <w:r w:rsidRPr="0078127C">
        <w:rPr>
          <w:rFonts w:ascii="Times New Roman" w:hAnsi="Times New Roman" w:cs="Times New Roman"/>
          <w:sz w:val="28"/>
          <w:szCs w:val="28"/>
          <w:lang w:val="ky-KG"/>
          <w:rPrChange w:id="269" w:author="admin" w:date="2020-10-28T10:57:00Z">
            <w:rPr>
              <w:rFonts w:ascii="Times New Roman" w:hAnsi="Times New Roman" w:cs="Times New Roman"/>
              <w:sz w:val="28"/>
              <w:szCs w:val="28"/>
              <w:vertAlign w:val="superscript"/>
              <w:lang w:val="ky-KG"/>
            </w:rPr>
          </w:rPrChange>
        </w:rPr>
        <w:t>и болгон</w:t>
      </w:r>
      <w:r w:rsidRPr="0078127C">
        <w:rPr>
          <w:rFonts w:ascii="Times New Roman" w:hAnsi="Times New Roman" w:cs="Times New Roman"/>
          <w:sz w:val="28"/>
          <w:szCs w:val="28"/>
          <w:rPrChange w:id="270"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271" w:author="admin" w:date="2020-10-28T10:57:00Z">
            <w:rPr>
              <w:rFonts w:ascii="Times New Roman" w:hAnsi="Times New Roman" w:cs="Times New Roman"/>
              <w:sz w:val="28"/>
              <w:szCs w:val="28"/>
              <w:vertAlign w:val="superscript"/>
              <w:lang w:val="ky-KG"/>
            </w:rPr>
          </w:rPrChange>
        </w:rPr>
        <w:t xml:space="preserve">Отурумдун натыйжалары дагы ушул </w:t>
      </w:r>
      <w:r w:rsidRPr="0078127C">
        <w:rPr>
          <w:rFonts w:ascii="Times New Roman" w:hAnsi="Times New Roman" w:cs="Times New Roman"/>
          <w:sz w:val="28"/>
          <w:szCs w:val="28"/>
          <w:rPrChange w:id="272" w:author="admin" w:date="2020-10-28T10:57:00Z">
            <w:rPr>
              <w:rFonts w:ascii="Times New Roman" w:hAnsi="Times New Roman" w:cs="Times New Roman"/>
              <w:sz w:val="28"/>
              <w:szCs w:val="28"/>
              <w:vertAlign w:val="superscript"/>
            </w:rPr>
          </w:rPrChange>
        </w:rPr>
        <w:t>Программ</w:t>
      </w:r>
      <w:r w:rsidRPr="0078127C">
        <w:rPr>
          <w:rFonts w:ascii="Times New Roman" w:hAnsi="Times New Roman" w:cs="Times New Roman"/>
          <w:sz w:val="28"/>
          <w:szCs w:val="28"/>
          <w:lang w:val="ky-KG"/>
          <w:rPrChange w:id="273" w:author="admin" w:date="2020-10-28T10:57:00Z">
            <w:rPr>
              <w:rFonts w:ascii="Times New Roman" w:hAnsi="Times New Roman" w:cs="Times New Roman"/>
              <w:sz w:val="28"/>
              <w:szCs w:val="28"/>
              <w:vertAlign w:val="superscript"/>
              <w:lang w:val="ky-KG"/>
            </w:rPr>
          </w:rPrChange>
        </w:rPr>
        <w:t>ага киргизилген</w:t>
      </w:r>
      <w:r w:rsidRPr="0078127C">
        <w:rPr>
          <w:rFonts w:ascii="Times New Roman" w:hAnsi="Times New Roman" w:cs="Times New Roman"/>
          <w:sz w:val="28"/>
          <w:szCs w:val="28"/>
          <w:rPrChange w:id="274"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275" w:author="admin" w:date="2020-10-28T10:57:00Z">
            <w:rPr>
              <w:rFonts w:ascii="Times New Roman" w:hAnsi="Times New Roman" w:cs="Times New Roman"/>
              <w:sz w:val="28"/>
              <w:szCs w:val="28"/>
              <w:vertAlign w:val="superscript"/>
              <w:lang w:val="ky-KG"/>
            </w:rPr>
          </w:rPrChange>
        </w:rPr>
        <w:t xml:space="preserve">Мындай маектешүүнүн башкы натыйжасы </w:t>
      </w:r>
      <w:r w:rsidRPr="0078127C">
        <w:rPr>
          <w:rFonts w:ascii="Times New Roman" w:hAnsi="Times New Roman" w:cs="Times New Roman"/>
          <w:sz w:val="28"/>
          <w:szCs w:val="28"/>
          <w:rPrChange w:id="276" w:author="admin" w:date="2020-10-28T10:57:00Z">
            <w:rPr>
              <w:rFonts w:ascii="Times New Roman" w:hAnsi="Times New Roman" w:cs="Times New Roman"/>
              <w:sz w:val="28"/>
              <w:szCs w:val="28"/>
              <w:vertAlign w:val="superscript"/>
            </w:rPr>
          </w:rPrChange>
        </w:rPr>
        <w:t xml:space="preserve">бизнес </w:t>
      </w:r>
      <w:r w:rsidRPr="0078127C">
        <w:rPr>
          <w:rFonts w:ascii="Times New Roman" w:hAnsi="Times New Roman" w:cs="Times New Roman"/>
          <w:sz w:val="28"/>
          <w:szCs w:val="28"/>
          <w:lang w:val="ky-KG"/>
          <w:rPrChange w:id="277" w:author="admin" w:date="2020-10-28T10:57:00Z">
            <w:rPr>
              <w:rFonts w:ascii="Times New Roman" w:hAnsi="Times New Roman" w:cs="Times New Roman"/>
              <w:sz w:val="28"/>
              <w:szCs w:val="28"/>
              <w:vertAlign w:val="superscript"/>
              <w:lang w:val="ky-KG"/>
            </w:rPr>
          </w:rPrChange>
        </w:rPr>
        <w:t>коомдоштукка ишеним болушу керек</w:t>
      </w:r>
      <w:r w:rsidRPr="0078127C">
        <w:rPr>
          <w:rFonts w:ascii="Times New Roman" w:hAnsi="Times New Roman" w:cs="Times New Roman"/>
          <w:sz w:val="28"/>
          <w:szCs w:val="28"/>
          <w:rPrChange w:id="278" w:author="admin" w:date="2020-10-28T10:57:00Z">
            <w:rPr>
              <w:rFonts w:ascii="Times New Roman" w:hAnsi="Times New Roman" w:cs="Times New Roman"/>
              <w:sz w:val="28"/>
              <w:szCs w:val="28"/>
              <w:vertAlign w:val="superscript"/>
            </w:rPr>
          </w:rPrChange>
        </w:rPr>
        <w:t xml:space="preserve">, бул </w:t>
      </w:r>
      <w:r w:rsidRPr="0078127C">
        <w:rPr>
          <w:rFonts w:ascii="Times New Roman" w:hAnsi="Times New Roman" w:cs="Times New Roman"/>
          <w:sz w:val="28"/>
          <w:szCs w:val="28"/>
          <w:lang w:val="ky-KG"/>
          <w:rPrChange w:id="279" w:author="admin" w:date="2020-10-28T10:57:00Z">
            <w:rPr>
              <w:rFonts w:ascii="Times New Roman" w:hAnsi="Times New Roman" w:cs="Times New Roman"/>
              <w:sz w:val="28"/>
              <w:szCs w:val="28"/>
              <w:vertAlign w:val="superscript"/>
              <w:lang w:val="ky-KG"/>
            </w:rPr>
          </w:rPrChange>
        </w:rPr>
        <w:t xml:space="preserve">алар айткан </w:t>
      </w:r>
      <w:r w:rsidRPr="0078127C">
        <w:rPr>
          <w:rFonts w:ascii="Times New Roman" w:hAnsi="Times New Roman" w:cs="Times New Roman"/>
          <w:sz w:val="28"/>
          <w:szCs w:val="28"/>
          <w:rPrChange w:id="280" w:author="admin" w:date="2020-10-28T10:57:00Z">
            <w:rPr>
              <w:rFonts w:ascii="Times New Roman" w:hAnsi="Times New Roman" w:cs="Times New Roman"/>
              <w:sz w:val="28"/>
              <w:szCs w:val="28"/>
              <w:vertAlign w:val="superscript"/>
            </w:rPr>
          </w:rPrChange>
        </w:rPr>
        <w:t>демилгелер милдеттүү түрдө талкуулоонун жана мамлекет тарабынан чечим кабыл алуунун предмети бол</w:t>
      </w:r>
      <w:r w:rsidRPr="0078127C">
        <w:rPr>
          <w:rFonts w:ascii="Times New Roman" w:hAnsi="Times New Roman" w:cs="Times New Roman"/>
          <w:sz w:val="28"/>
          <w:szCs w:val="28"/>
          <w:lang w:val="ky-KG"/>
          <w:rPrChange w:id="281" w:author="admin" w:date="2020-10-28T10:57:00Z">
            <w:rPr>
              <w:rFonts w:ascii="Times New Roman" w:hAnsi="Times New Roman" w:cs="Times New Roman"/>
              <w:sz w:val="28"/>
              <w:szCs w:val="28"/>
              <w:vertAlign w:val="superscript"/>
              <w:lang w:val="ky-KG"/>
            </w:rPr>
          </w:rPrChange>
        </w:rPr>
        <w:t>уп саналат</w:t>
      </w:r>
      <w:r w:rsidRPr="0078127C">
        <w:rPr>
          <w:rFonts w:ascii="Times New Roman" w:hAnsi="Times New Roman" w:cs="Times New Roman"/>
          <w:sz w:val="28"/>
          <w:szCs w:val="28"/>
          <w:rPrChange w:id="282" w:author="admin" w:date="2020-10-28T10:57:00Z">
            <w:rPr>
              <w:rFonts w:ascii="Times New Roman" w:hAnsi="Times New Roman" w:cs="Times New Roman"/>
              <w:sz w:val="28"/>
              <w:szCs w:val="28"/>
              <w:vertAlign w:val="superscript"/>
            </w:rPr>
          </w:rPrChange>
        </w:rPr>
        <w:t>.</w:t>
      </w:r>
    </w:p>
    <w:p w:rsidR="00952282" w:rsidRPr="00DF341B" w:rsidRDefault="0078127C" w:rsidP="003925EB">
      <w:pPr>
        <w:spacing w:after="0" w:line="240" w:lineRule="auto"/>
        <w:ind w:firstLine="348"/>
        <w:jc w:val="both"/>
        <w:rPr>
          <w:rFonts w:ascii="Times New Roman" w:hAnsi="Times New Roman" w:cs="Times New Roman"/>
          <w:sz w:val="28"/>
          <w:szCs w:val="28"/>
        </w:rPr>
      </w:pPr>
      <w:r w:rsidRPr="0078127C">
        <w:rPr>
          <w:rFonts w:ascii="Times New Roman" w:hAnsi="Times New Roman" w:cs="Times New Roman"/>
          <w:sz w:val="28"/>
          <w:szCs w:val="28"/>
          <w:rPrChange w:id="283" w:author="admin" w:date="2020-10-28T10:57:00Z">
            <w:rPr>
              <w:rFonts w:ascii="Times New Roman" w:hAnsi="Times New Roman" w:cs="Times New Roman"/>
              <w:sz w:val="28"/>
              <w:szCs w:val="28"/>
              <w:vertAlign w:val="superscript"/>
            </w:rPr>
          </w:rPrChange>
        </w:rPr>
        <w:tab/>
        <w:t>КР Өкмөтүнүн</w:t>
      </w:r>
      <w:r w:rsidRPr="0078127C">
        <w:rPr>
          <w:rFonts w:ascii="Times New Roman" w:hAnsi="Times New Roman" w:cs="Times New Roman"/>
          <w:sz w:val="28"/>
          <w:szCs w:val="28"/>
          <w:lang w:val="ky-KG"/>
          <w:rPrChange w:id="284" w:author="admin" w:date="2020-10-28T10:57:00Z">
            <w:rPr>
              <w:rFonts w:ascii="Times New Roman" w:hAnsi="Times New Roman" w:cs="Times New Roman"/>
              <w:sz w:val="28"/>
              <w:szCs w:val="28"/>
              <w:vertAlign w:val="superscript"/>
              <w:lang w:val="ky-KG"/>
            </w:rPr>
          </w:rPrChange>
        </w:rPr>
        <w:t>чечими боюнча ушундай сыяктуу маектешүү аянтчалар</w:t>
      </w:r>
      <w:r w:rsidRPr="0078127C">
        <w:rPr>
          <w:rFonts w:ascii="Times New Roman" w:hAnsi="Times New Roman" w:cs="Times New Roman"/>
          <w:sz w:val="28"/>
          <w:szCs w:val="28"/>
          <w:rPrChange w:id="285" w:author="admin" w:date="2020-10-28T10:57:00Z">
            <w:rPr>
              <w:rFonts w:ascii="Times New Roman" w:hAnsi="Times New Roman" w:cs="Times New Roman"/>
              <w:sz w:val="28"/>
              <w:szCs w:val="28"/>
              <w:vertAlign w:val="superscript"/>
            </w:rPr>
          </w:rPrChange>
        </w:rPr>
        <w:t>, эл аралыкуюмдар</w:t>
      </w:r>
      <w:r w:rsidRPr="0078127C">
        <w:rPr>
          <w:rFonts w:ascii="Times New Roman" w:hAnsi="Times New Roman" w:cs="Times New Roman"/>
          <w:sz w:val="28"/>
          <w:szCs w:val="28"/>
          <w:lang w:val="ky-KG"/>
          <w:rPrChange w:id="286" w:author="admin" w:date="2020-10-28T10:57:00Z">
            <w:rPr>
              <w:rFonts w:ascii="Times New Roman" w:hAnsi="Times New Roman" w:cs="Times New Roman"/>
              <w:sz w:val="28"/>
              <w:szCs w:val="28"/>
              <w:vertAlign w:val="superscript"/>
              <w:lang w:val="ky-KG"/>
            </w:rPr>
          </w:rPrChange>
        </w:rPr>
        <w:t>дын колдоосунда</w:t>
      </w:r>
      <w:r w:rsidRPr="0078127C">
        <w:rPr>
          <w:rFonts w:ascii="Times New Roman" w:hAnsi="Times New Roman" w:cs="Times New Roman"/>
          <w:sz w:val="28"/>
          <w:szCs w:val="28"/>
          <w:rPrChange w:id="287" w:author="admin" w:date="2020-10-28T10:57:00Z">
            <w:rPr>
              <w:rFonts w:ascii="Times New Roman" w:hAnsi="Times New Roman" w:cs="Times New Roman"/>
              <w:sz w:val="28"/>
              <w:szCs w:val="28"/>
              <w:vertAlign w:val="superscript"/>
            </w:rPr>
          </w:rPrChange>
        </w:rPr>
        <w:t>Кыргыз Республикасынын б</w:t>
      </w:r>
      <w:r w:rsidRPr="0078127C">
        <w:rPr>
          <w:rFonts w:ascii="Times New Roman" w:hAnsi="Times New Roman" w:cs="Times New Roman"/>
          <w:sz w:val="28"/>
          <w:szCs w:val="28"/>
          <w:lang w:val="ky-KG"/>
          <w:rPrChange w:id="288" w:author="admin" w:date="2020-10-28T10:57:00Z">
            <w:rPr>
              <w:rFonts w:ascii="Times New Roman" w:hAnsi="Times New Roman" w:cs="Times New Roman"/>
              <w:sz w:val="28"/>
              <w:szCs w:val="28"/>
              <w:vertAlign w:val="superscript"/>
              <w:lang w:val="ky-KG"/>
            </w:rPr>
          </w:rPrChange>
        </w:rPr>
        <w:t xml:space="preserve">ардык </w:t>
      </w:r>
      <w:r w:rsidRPr="0078127C">
        <w:rPr>
          <w:rFonts w:ascii="Times New Roman" w:hAnsi="Times New Roman" w:cs="Times New Roman"/>
          <w:sz w:val="28"/>
          <w:szCs w:val="28"/>
          <w:rPrChange w:id="289" w:author="admin" w:date="2020-10-28T10:57:00Z">
            <w:rPr>
              <w:rFonts w:ascii="Times New Roman" w:hAnsi="Times New Roman" w:cs="Times New Roman"/>
              <w:sz w:val="28"/>
              <w:szCs w:val="28"/>
              <w:vertAlign w:val="superscript"/>
            </w:rPr>
          </w:rPrChange>
        </w:rPr>
        <w:t>обл</w:t>
      </w:r>
      <w:r w:rsidRPr="0078127C">
        <w:rPr>
          <w:rFonts w:ascii="Times New Roman" w:hAnsi="Times New Roman" w:cs="Times New Roman"/>
          <w:sz w:val="28"/>
          <w:szCs w:val="28"/>
          <w:lang w:val="ky-KG"/>
          <w:rPrChange w:id="290" w:author="admin" w:date="2020-10-28T10:57:00Z">
            <w:rPr>
              <w:rFonts w:ascii="Times New Roman" w:hAnsi="Times New Roman" w:cs="Times New Roman"/>
              <w:sz w:val="28"/>
              <w:szCs w:val="28"/>
              <w:vertAlign w:val="superscript"/>
              <w:lang w:val="ky-KG"/>
            </w:rPr>
          </w:rPrChange>
        </w:rPr>
        <w:t>у</w:t>
      </w:r>
      <w:r w:rsidRPr="0078127C">
        <w:rPr>
          <w:rFonts w:ascii="Times New Roman" w:hAnsi="Times New Roman" w:cs="Times New Roman"/>
          <w:sz w:val="28"/>
          <w:szCs w:val="28"/>
          <w:rPrChange w:id="291" w:author="admin" w:date="2020-10-28T10:57:00Z">
            <w:rPr>
              <w:rFonts w:ascii="Times New Roman" w:hAnsi="Times New Roman" w:cs="Times New Roman"/>
              <w:sz w:val="28"/>
              <w:szCs w:val="28"/>
              <w:vertAlign w:val="superscript"/>
            </w:rPr>
          </w:rPrChange>
        </w:rPr>
        <w:t>ст</w:t>
      </w:r>
      <w:r w:rsidRPr="0078127C">
        <w:rPr>
          <w:rFonts w:ascii="Times New Roman" w:hAnsi="Times New Roman" w:cs="Times New Roman"/>
          <w:sz w:val="28"/>
          <w:szCs w:val="28"/>
          <w:lang w:val="ky-KG"/>
          <w:rPrChange w:id="292" w:author="admin" w:date="2020-10-28T10:57:00Z">
            <w:rPr>
              <w:rFonts w:ascii="Times New Roman" w:hAnsi="Times New Roman" w:cs="Times New Roman"/>
              <w:sz w:val="28"/>
              <w:szCs w:val="28"/>
              <w:vertAlign w:val="superscript"/>
              <w:lang w:val="ky-KG"/>
            </w:rPr>
          </w:rPrChange>
        </w:rPr>
        <w:t>арында</w:t>
      </w:r>
      <w:r w:rsidRPr="0078127C">
        <w:rPr>
          <w:rFonts w:ascii="Times New Roman" w:hAnsi="Times New Roman" w:cs="Times New Roman"/>
          <w:sz w:val="28"/>
          <w:szCs w:val="28"/>
          <w:rPrChange w:id="293" w:author="admin" w:date="2020-10-28T10:57:00Z">
            <w:rPr>
              <w:rFonts w:ascii="Times New Roman" w:hAnsi="Times New Roman" w:cs="Times New Roman"/>
              <w:sz w:val="28"/>
              <w:szCs w:val="28"/>
              <w:vertAlign w:val="superscript"/>
            </w:rPr>
          </w:rPrChange>
        </w:rPr>
        <w:t xml:space="preserve"> жана район</w:t>
      </w:r>
      <w:r w:rsidRPr="0078127C">
        <w:rPr>
          <w:rFonts w:ascii="Times New Roman" w:hAnsi="Times New Roman" w:cs="Times New Roman"/>
          <w:sz w:val="28"/>
          <w:szCs w:val="28"/>
          <w:lang w:val="ky-KG"/>
          <w:rPrChange w:id="294" w:author="admin" w:date="2020-10-28T10:57:00Z">
            <w:rPr>
              <w:rFonts w:ascii="Times New Roman" w:hAnsi="Times New Roman" w:cs="Times New Roman"/>
              <w:sz w:val="28"/>
              <w:szCs w:val="28"/>
              <w:vertAlign w:val="superscript"/>
              <w:lang w:val="ky-KG"/>
            </w:rPr>
          </w:rPrChange>
        </w:rPr>
        <w:t>дорунда түзүлөт</w:t>
      </w:r>
      <w:r w:rsidRPr="0078127C">
        <w:rPr>
          <w:rFonts w:ascii="Times New Roman" w:hAnsi="Times New Roman" w:cs="Times New Roman"/>
          <w:sz w:val="28"/>
          <w:szCs w:val="28"/>
          <w:rPrChange w:id="295" w:author="admin" w:date="2020-10-28T10:57:00Z">
            <w:rPr>
              <w:rFonts w:ascii="Times New Roman" w:hAnsi="Times New Roman" w:cs="Times New Roman"/>
              <w:sz w:val="28"/>
              <w:szCs w:val="28"/>
              <w:vertAlign w:val="superscript"/>
            </w:rPr>
          </w:rPrChange>
        </w:rPr>
        <w:t xml:space="preserve">. </w:t>
      </w:r>
    </w:p>
    <w:p w:rsidR="00DA5B42" w:rsidRPr="00DF341B" w:rsidRDefault="0078127C" w:rsidP="003925EB">
      <w:pPr>
        <w:spacing w:after="0" w:line="240" w:lineRule="auto"/>
        <w:ind w:firstLine="348"/>
        <w:jc w:val="both"/>
        <w:rPr>
          <w:rFonts w:ascii="Times New Roman" w:hAnsi="Times New Roman" w:cs="Times New Roman"/>
          <w:sz w:val="28"/>
          <w:szCs w:val="28"/>
        </w:rPr>
      </w:pPr>
      <w:r w:rsidRPr="0078127C">
        <w:rPr>
          <w:rFonts w:ascii="Times New Roman" w:hAnsi="Times New Roman" w:cs="Times New Roman"/>
          <w:sz w:val="28"/>
          <w:szCs w:val="28"/>
          <w:rPrChange w:id="296"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297" w:author="admin" w:date="2020-10-28T10:57:00Z">
            <w:rPr>
              <w:rFonts w:ascii="Times New Roman" w:hAnsi="Times New Roman" w:cs="Times New Roman"/>
              <w:sz w:val="28"/>
              <w:szCs w:val="28"/>
              <w:vertAlign w:val="superscript"/>
              <w:lang w:val="ky-KG"/>
            </w:rPr>
          </w:rPrChange>
        </w:rPr>
        <w:t>М</w:t>
      </w:r>
      <w:r w:rsidRPr="0078127C">
        <w:rPr>
          <w:rFonts w:ascii="Times New Roman" w:hAnsi="Times New Roman" w:cs="Times New Roman"/>
          <w:sz w:val="28"/>
          <w:szCs w:val="28"/>
          <w:rPrChange w:id="298" w:author="admin" w:date="2020-10-28T10:57:00Z">
            <w:rPr>
              <w:rFonts w:ascii="Times New Roman" w:hAnsi="Times New Roman" w:cs="Times New Roman"/>
              <w:sz w:val="28"/>
              <w:szCs w:val="28"/>
              <w:vertAlign w:val="superscript"/>
            </w:rPr>
          </w:rPrChange>
        </w:rPr>
        <w:t>амлекеттик орган</w:t>
      </w:r>
      <w:r w:rsidRPr="0078127C">
        <w:rPr>
          <w:rFonts w:ascii="Times New Roman" w:hAnsi="Times New Roman" w:cs="Times New Roman"/>
          <w:sz w:val="28"/>
          <w:szCs w:val="28"/>
          <w:lang w:val="ky-KG"/>
          <w:rPrChange w:id="299" w:author="admin" w:date="2020-10-28T10:57:00Z">
            <w:rPr>
              <w:rFonts w:ascii="Times New Roman" w:hAnsi="Times New Roman" w:cs="Times New Roman"/>
              <w:sz w:val="28"/>
              <w:szCs w:val="28"/>
              <w:vertAlign w:val="superscript"/>
              <w:lang w:val="ky-KG"/>
            </w:rPr>
          </w:rPrChange>
        </w:rPr>
        <w:t>дардын,</w:t>
      </w:r>
      <w:r w:rsidRPr="0078127C">
        <w:rPr>
          <w:rFonts w:ascii="Times New Roman" w:hAnsi="Times New Roman" w:cs="Times New Roman"/>
          <w:sz w:val="28"/>
          <w:szCs w:val="28"/>
          <w:rPrChange w:id="300" w:author="admin" w:date="2020-10-28T10:57:00Z">
            <w:rPr>
              <w:rFonts w:ascii="Times New Roman" w:hAnsi="Times New Roman" w:cs="Times New Roman"/>
              <w:sz w:val="28"/>
              <w:szCs w:val="28"/>
              <w:vertAlign w:val="superscript"/>
            </w:rPr>
          </w:rPrChange>
        </w:rPr>
        <w:t>бизнес</w:t>
      </w:r>
      <w:r w:rsidRPr="0078127C">
        <w:rPr>
          <w:rFonts w:ascii="Times New Roman" w:hAnsi="Times New Roman" w:cs="Times New Roman"/>
          <w:sz w:val="28"/>
          <w:szCs w:val="28"/>
          <w:lang w:val="ky-KG"/>
          <w:rPrChange w:id="301" w:author="admin" w:date="2020-10-28T10:57:00Z">
            <w:rPr>
              <w:rFonts w:ascii="Times New Roman" w:hAnsi="Times New Roman" w:cs="Times New Roman"/>
              <w:sz w:val="28"/>
              <w:szCs w:val="28"/>
              <w:vertAlign w:val="superscript"/>
              <w:lang w:val="ky-KG"/>
            </w:rPr>
          </w:rPrChange>
        </w:rPr>
        <w:t xml:space="preserve"> менен</w:t>
      </w:r>
      <w:r w:rsidRPr="0078127C">
        <w:rPr>
          <w:rFonts w:ascii="Times New Roman" w:hAnsi="Times New Roman" w:cs="Times New Roman"/>
          <w:sz w:val="28"/>
          <w:szCs w:val="28"/>
          <w:rPrChange w:id="302" w:author="admin" w:date="2020-10-28T10:57:00Z">
            <w:rPr>
              <w:rFonts w:ascii="Times New Roman" w:hAnsi="Times New Roman" w:cs="Times New Roman"/>
              <w:sz w:val="28"/>
              <w:szCs w:val="28"/>
              <w:vertAlign w:val="superscript"/>
            </w:rPr>
          </w:rPrChange>
        </w:rPr>
        <w:t>жеңил өнөр жай чөйрөсүндө</w:t>
      </w:r>
      <w:r w:rsidRPr="0078127C">
        <w:rPr>
          <w:rFonts w:ascii="Times New Roman" w:hAnsi="Times New Roman" w:cs="Times New Roman"/>
          <w:sz w:val="28"/>
          <w:szCs w:val="28"/>
          <w:lang w:val="ky-KG"/>
          <w:rPrChange w:id="303" w:author="admin" w:date="2020-10-28T10:57:00Z">
            <w:rPr>
              <w:rFonts w:ascii="Times New Roman" w:hAnsi="Times New Roman" w:cs="Times New Roman"/>
              <w:sz w:val="28"/>
              <w:szCs w:val="28"/>
              <w:vertAlign w:val="superscript"/>
              <w:lang w:val="ky-KG"/>
            </w:rPr>
          </w:rPrChange>
        </w:rPr>
        <w:t xml:space="preserve">кызматташуусунун маанилүү натыйжасы </w:t>
      </w:r>
      <w:r w:rsidRPr="0078127C">
        <w:rPr>
          <w:rFonts w:ascii="Times New Roman" w:hAnsi="Times New Roman" w:cs="Times New Roman"/>
          <w:sz w:val="28"/>
          <w:szCs w:val="28"/>
          <w:rPrChange w:id="304" w:author="admin" w:date="2020-10-28T10:57:00Z">
            <w:rPr>
              <w:rFonts w:ascii="Times New Roman" w:hAnsi="Times New Roman" w:cs="Times New Roman"/>
              <w:sz w:val="28"/>
              <w:szCs w:val="28"/>
              <w:vertAlign w:val="superscript"/>
            </w:rPr>
          </w:rPrChange>
        </w:rPr>
        <w:t>бажы</w:t>
      </w:r>
      <w:r w:rsidRPr="0078127C">
        <w:rPr>
          <w:rFonts w:ascii="Times New Roman" w:hAnsi="Times New Roman" w:cs="Times New Roman"/>
          <w:sz w:val="28"/>
          <w:szCs w:val="28"/>
          <w:lang w:val="ky-KG"/>
          <w:rPrChange w:id="305" w:author="admin" w:date="2020-10-28T10:57:00Z">
            <w:rPr>
              <w:rFonts w:ascii="Times New Roman" w:hAnsi="Times New Roman" w:cs="Times New Roman"/>
              <w:sz w:val="28"/>
              <w:szCs w:val="28"/>
              <w:vertAlign w:val="superscript"/>
              <w:lang w:val="ky-KG"/>
            </w:rPr>
          </w:rPrChange>
        </w:rPr>
        <w:t>жол-жоболорун өздөштүрүүсү болушу керек</w:t>
      </w:r>
      <w:r w:rsidRPr="0078127C">
        <w:rPr>
          <w:rFonts w:ascii="Times New Roman" w:hAnsi="Times New Roman" w:cs="Times New Roman"/>
          <w:sz w:val="28"/>
          <w:szCs w:val="28"/>
          <w:rPrChange w:id="30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307"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308" w:author="admin" w:date="2020-10-28T10:57:00Z">
            <w:rPr>
              <w:rFonts w:ascii="Times New Roman" w:hAnsi="Times New Roman" w:cs="Times New Roman"/>
              <w:sz w:val="28"/>
              <w:szCs w:val="28"/>
              <w:vertAlign w:val="superscript"/>
            </w:rPr>
          </w:rPrChange>
        </w:rPr>
        <w:t xml:space="preserve">ашка өлкөлөрдүн </w:t>
      </w:r>
      <w:r w:rsidRPr="0078127C">
        <w:rPr>
          <w:rFonts w:ascii="Times New Roman" w:hAnsi="Times New Roman" w:cs="Times New Roman"/>
          <w:sz w:val="28"/>
          <w:szCs w:val="28"/>
          <w:lang w:val="ky-KG"/>
          <w:rPrChange w:id="309" w:author="admin" w:date="2020-10-28T10:57:00Z">
            <w:rPr>
              <w:rFonts w:ascii="Times New Roman" w:hAnsi="Times New Roman" w:cs="Times New Roman"/>
              <w:sz w:val="28"/>
              <w:szCs w:val="28"/>
              <w:vertAlign w:val="superscript"/>
              <w:lang w:val="ky-KG"/>
            </w:rPr>
          </w:rPrChange>
        </w:rPr>
        <w:t xml:space="preserve">сатылып алынып жаткан чийки заттын алгачкы </w:t>
      </w:r>
      <w:r w:rsidRPr="0078127C">
        <w:rPr>
          <w:rFonts w:ascii="Times New Roman" w:hAnsi="Times New Roman" w:cs="Times New Roman"/>
          <w:sz w:val="28"/>
          <w:szCs w:val="28"/>
          <w:rPrChange w:id="310" w:author="admin" w:date="2020-10-28T10:57:00Z">
            <w:rPr>
              <w:rFonts w:ascii="Times New Roman" w:hAnsi="Times New Roman" w:cs="Times New Roman"/>
              <w:sz w:val="28"/>
              <w:szCs w:val="28"/>
              <w:vertAlign w:val="superscript"/>
            </w:rPr>
          </w:rPrChange>
        </w:rPr>
        <w:t>легал</w:t>
      </w:r>
      <w:r w:rsidRPr="0078127C">
        <w:rPr>
          <w:rFonts w:ascii="Times New Roman" w:hAnsi="Times New Roman" w:cs="Times New Roman"/>
          <w:sz w:val="28"/>
          <w:szCs w:val="28"/>
          <w:lang w:val="ky-KG"/>
          <w:rPrChange w:id="311" w:author="admin" w:date="2020-10-28T10:57:00Z">
            <w:rPr>
              <w:rFonts w:ascii="Times New Roman" w:hAnsi="Times New Roman" w:cs="Times New Roman"/>
              <w:sz w:val="28"/>
              <w:szCs w:val="28"/>
              <w:vertAlign w:val="superscript"/>
              <w:lang w:val="ky-KG"/>
            </w:rPr>
          </w:rPrChange>
        </w:rPr>
        <w:t>дуу</w:t>
      </w:r>
      <w:r w:rsidRPr="0078127C">
        <w:rPr>
          <w:rFonts w:ascii="Times New Roman" w:hAnsi="Times New Roman" w:cs="Times New Roman"/>
          <w:sz w:val="28"/>
          <w:szCs w:val="28"/>
          <w:rPrChange w:id="312" w:author="admin" w:date="2020-10-28T10:57:00Z">
            <w:rPr>
              <w:rFonts w:ascii="Times New Roman" w:hAnsi="Times New Roman" w:cs="Times New Roman"/>
              <w:sz w:val="28"/>
              <w:szCs w:val="28"/>
              <w:vertAlign w:val="superscript"/>
            </w:rPr>
          </w:rPrChange>
        </w:rPr>
        <w:t xml:space="preserve"> документ</w:t>
      </w:r>
      <w:r w:rsidRPr="0078127C">
        <w:rPr>
          <w:rFonts w:ascii="Times New Roman" w:hAnsi="Times New Roman" w:cs="Times New Roman"/>
          <w:sz w:val="28"/>
          <w:szCs w:val="28"/>
          <w:lang w:val="ky-KG"/>
          <w:rPrChange w:id="313" w:author="admin" w:date="2020-10-28T10:57:00Z">
            <w:rPr>
              <w:rFonts w:ascii="Times New Roman" w:hAnsi="Times New Roman" w:cs="Times New Roman"/>
              <w:sz w:val="28"/>
              <w:szCs w:val="28"/>
              <w:vertAlign w:val="superscript"/>
              <w:lang w:val="ky-KG"/>
            </w:rPr>
          </w:rPrChange>
        </w:rPr>
        <w:t>теринин жок болушу</w:t>
      </w:r>
      <w:r w:rsidRPr="0078127C">
        <w:rPr>
          <w:rFonts w:ascii="Times New Roman" w:hAnsi="Times New Roman" w:cs="Times New Roman"/>
          <w:sz w:val="28"/>
          <w:szCs w:val="28"/>
          <w:rPrChange w:id="314" w:author="admin" w:date="2020-10-28T10:57:00Z">
            <w:rPr>
              <w:rFonts w:ascii="Times New Roman" w:hAnsi="Times New Roman" w:cs="Times New Roman"/>
              <w:sz w:val="28"/>
              <w:szCs w:val="28"/>
              <w:vertAlign w:val="superscript"/>
            </w:rPr>
          </w:rPrChange>
        </w:rPr>
        <w:t>товар</w:t>
      </w:r>
      <w:r w:rsidRPr="0078127C">
        <w:rPr>
          <w:rFonts w:ascii="Times New Roman" w:hAnsi="Times New Roman" w:cs="Times New Roman"/>
          <w:sz w:val="28"/>
          <w:szCs w:val="28"/>
          <w:lang w:val="ky-KG"/>
          <w:rPrChange w:id="315"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316" w:author="admin" w:date="2020-10-28T10:57:00Z">
            <w:rPr>
              <w:rFonts w:ascii="Times New Roman" w:hAnsi="Times New Roman" w:cs="Times New Roman"/>
              <w:sz w:val="28"/>
              <w:szCs w:val="28"/>
              <w:vertAlign w:val="superscript"/>
            </w:rPr>
          </w:rPrChange>
        </w:rPr>
        <w:t xml:space="preserve"> реал</w:t>
      </w:r>
      <w:r w:rsidRPr="0078127C">
        <w:rPr>
          <w:rFonts w:ascii="Times New Roman" w:hAnsi="Times New Roman" w:cs="Times New Roman"/>
          <w:sz w:val="28"/>
          <w:szCs w:val="28"/>
          <w:lang w:val="ky-KG"/>
          <w:rPrChange w:id="317" w:author="admin" w:date="2020-10-28T10:57:00Z">
            <w:rPr>
              <w:rFonts w:ascii="Times New Roman" w:hAnsi="Times New Roman" w:cs="Times New Roman"/>
              <w:sz w:val="28"/>
              <w:szCs w:val="28"/>
              <w:vertAlign w:val="superscript"/>
              <w:lang w:val="ky-KG"/>
            </w:rPr>
          </w:rPrChange>
        </w:rPr>
        <w:t>дууөздүк наркынтүзүүнү мүмкүн эмес кылат</w:t>
      </w:r>
      <w:r w:rsidRPr="0078127C">
        <w:rPr>
          <w:rFonts w:ascii="Times New Roman" w:hAnsi="Times New Roman" w:cs="Times New Roman"/>
          <w:sz w:val="28"/>
          <w:szCs w:val="28"/>
          <w:rPrChange w:id="318"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319"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320" w:author="admin" w:date="2020-10-28T10:57:00Z">
            <w:rPr>
              <w:rFonts w:ascii="Times New Roman" w:hAnsi="Times New Roman" w:cs="Times New Roman"/>
              <w:sz w:val="28"/>
              <w:szCs w:val="28"/>
              <w:vertAlign w:val="superscript"/>
            </w:rPr>
          </w:rPrChange>
        </w:rPr>
        <w:t>ул бизнес</w:t>
      </w:r>
      <w:r w:rsidRPr="0078127C">
        <w:rPr>
          <w:rFonts w:ascii="Times New Roman" w:hAnsi="Times New Roman" w:cs="Times New Roman"/>
          <w:sz w:val="28"/>
          <w:szCs w:val="28"/>
          <w:lang w:val="ky-KG"/>
          <w:rPrChange w:id="321" w:author="admin" w:date="2020-10-28T10:57:00Z">
            <w:rPr>
              <w:rFonts w:ascii="Times New Roman" w:hAnsi="Times New Roman" w:cs="Times New Roman"/>
              <w:sz w:val="28"/>
              <w:szCs w:val="28"/>
              <w:vertAlign w:val="superscript"/>
              <w:lang w:val="ky-KG"/>
            </w:rPr>
          </w:rPrChange>
        </w:rPr>
        <w:t>ти салыктын эрежелери</w:t>
      </w:r>
      <w:r w:rsidRPr="0078127C">
        <w:rPr>
          <w:rFonts w:ascii="Times New Roman" w:hAnsi="Times New Roman" w:cs="Times New Roman"/>
          <w:sz w:val="28"/>
          <w:szCs w:val="28"/>
          <w:rPrChange w:id="322" w:author="admin" w:date="2020-10-28T10:57:00Z">
            <w:rPr>
              <w:rFonts w:ascii="Times New Roman" w:hAnsi="Times New Roman" w:cs="Times New Roman"/>
              <w:sz w:val="28"/>
              <w:szCs w:val="28"/>
              <w:vertAlign w:val="superscript"/>
            </w:rPr>
          </w:rPrChange>
        </w:rPr>
        <w:t xml:space="preserve"> боюнча </w:t>
      </w:r>
      <w:r w:rsidRPr="0078127C">
        <w:rPr>
          <w:rFonts w:ascii="Times New Roman" w:hAnsi="Times New Roman" w:cs="Times New Roman"/>
          <w:sz w:val="28"/>
          <w:szCs w:val="28"/>
          <w:lang w:val="ky-KG"/>
          <w:rPrChange w:id="323" w:author="admin" w:date="2020-10-28T10:57:00Z">
            <w:rPr>
              <w:rFonts w:ascii="Times New Roman" w:hAnsi="Times New Roman" w:cs="Times New Roman"/>
              <w:sz w:val="28"/>
              <w:szCs w:val="28"/>
              <w:vertAlign w:val="superscript"/>
              <w:lang w:val="ky-KG"/>
            </w:rPr>
          </w:rPrChange>
        </w:rPr>
        <w:t>жүргүзүүгө аракет кылып жаткан</w:t>
      </w:r>
      <w:r w:rsidRPr="0078127C">
        <w:rPr>
          <w:rFonts w:ascii="Times New Roman" w:hAnsi="Times New Roman" w:cs="Times New Roman"/>
          <w:sz w:val="28"/>
          <w:szCs w:val="28"/>
          <w:rPrChange w:id="324" w:author="admin" w:date="2020-10-28T10:57:00Z">
            <w:rPr>
              <w:rFonts w:ascii="Times New Roman" w:hAnsi="Times New Roman" w:cs="Times New Roman"/>
              <w:sz w:val="28"/>
              <w:szCs w:val="28"/>
              <w:vertAlign w:val="superscript"/>
            </w:rPr>
          </w:rPrChange>
        </w:rPr>
        <w:t xml:space="preserve"> ишкана</w:t>
      </w:r>
      <w:r w:rsidRPr="0078127C">
        <w:rPr>
          <w:rFonts w:ascii="Times New Roman" w:hAnsi="Times New Roman" w:cs="Times New Roman"/>
          <w:sz w:val="28"/>
          <w:szCs w:val="28"/>
          <w:lang w:val="ky-KG"/>
          <w:rPrChange w:id="325" w:author="admin" w:date="2020-10-28T10:57:00Z">
            <w:rPr>
              <w:rFonts w:ascii="Times New Roman" w:hAnsi="Times New Roman" w:cs="Times New Roman"/>
              <w:sz w:val="28"/>
              <w:szCs w:val="28"/>
              <w:vertAlign w:val="superscript"/>
              <w:lang w:val="ky-KG"/>
            </w:rPr>
          </w:rPrChange>
        </w:rPr>
        <w:t>ларга негизсиз жогорулатылган салыктык жүктү алып келет</w:t>
      </w:r>
      <w:r w:rsidRPr="0078127C">
        <w:rPr>
          <w:rFonts w:ascii="Times New Roman" w:hAnsi="Times New Roman" w:cs="Times New Roman"/>
          <w:sz w:val="28"/>
          <w:szCs w:val="28"/>
          <w:rPrChange w:id="326" w:author="admin" w:date="2020-10-28T10:57:00Z">
            <w:rPr>
              <w:rFonts w:ascii="Times New Roman" w:hAnsi="Times New Roman" w:cs="Times New Roman"/>
              <w:sz w:val="28"/>
              <w:szCs w:val="28"/>
              <w:vertAlign w:val="superscript"/>
            </w:rPr>
          </w:rPrChange>
        </w:rPr>
        <w:t xml:space="preserve">. </w:t>
      </w:r>
    </w:p>
    <w:p w:rsidR="00DA5B42" w:rsidRPr="00DF341B" w:rsidRDefault="0078127C" w:rsidP="003925EB">
      <w:pPr>
        <w:spacing w:after="0" w:line="240" w:lineRule="auto"/>
        <w:ind w:firstLine="348"/>
        <w:jc w:val="both"/>
        <w:rPr>
          <w:rFonts w:ascii="Times New Roman" w:hAnsi="Times New Roman" w:cs="Times New Roman"/>
          <w:sz w:val="28"/>
          <w:szCs w:val="28"/>
          <w:rPrChange w:id="327" w:author="admin" w:date="2020-10-28T10:57:00Z">
            <w:rPr>
              <w:rFonts w:ascii="Times New Roman" w:hAnsi="Times New Roman" w:cs="Times New Roman"/>
              <w:color w:val="FF0000"/>
              <w:sz w:val="28"/>
              <w:szCs w:val="28"/>
            </w:rPr>
          </w:rPrChange>
        </w:rPr>
      </w:pPr>
      <w:r w:rsidRPr="0078127C">
        <w:rPr>
          <w:rFonts w:ascii="Times New Roman" w:hAnsi="Times New Roman" w:cs="Times New Roman"/>
          <w:sz w:val="28"/>
          <w:szCs w:val="28"/>
          <w:rPrChange w:id="328" w:author="admin" w:date="2020-10-28T10:57:00Z">
            <w:rPr>
              <w:rFonts w:ascii="Times New Roman" w:hAnsi="Times New Roman" w:cs="Times New Roman"/>
              <w:sz w:val="28"/>
              <w:szCs w:val="28"/>
              <w:vertAlign w:val="superscript"/>
            </w:rPr>
          </w:rPrChange>
        </w:rPr>
        <w:tab/>
        <w:t xml:space="preserve">Мындан тышкары, </w:t>
      </w:r>
      <w:r w:rsidRPr="0078127C">
        <w:rPr>
          <w:rFonts w:ascii="Times New Roman" w:hAnsi="Times New Roman" w:cs="Times New Roman"/>
          <w:sz w:val="28"/>
          <w:szCs w:val="28"/>
          <w:lang w:val="ky-KG"/>
          <w:rPrChange w:id="329" w:author="admin" w:date="2020-10-28T10:57:00Z">
            <w:rPr>
              <w:rFonts w:ascii="Times New Roman" w:hAnsi="Times New Roman" w:cs="Times New Roman"/>
              <w:color w:val="FF0000"/>
              <w:sz w:val="28"/>
              <w:szCs w:val="28"/>
              <w:vertAlign w:val="superscript"/>
              <w:lang w:val="ky-KG"/>
            </w:rPr>
          </w:rPrChange>
        </w:rPr>
        <w:t xml:space="preserve">аябай узак мөөнөткө </w:t>
      </w:r>
      <w:r w:rsidRPr="0078127C">
        <w:rPr>
          <w:rFonts w:ascii="Times New Roman" w:hAnsi="Times New Roman" w:cs="Times New Roman"/>
          <w:sz w:val="28"/>
          <w:szCs w:val="28"/>
          <w:rPrChange w:id="330" w:author="admin" w:date="2020-10-28T10:57:00Z">
            <w:rPr>
              <w:rFonts w:ascii="Times New Roman" w:hAnsi="Times New Roman" w:cs="Times New Roman"/>
              <w:color w:val="FF0000"/>
              <w:sz w:val="28"/>
              <w:szCs w:val="28"/>
              <w:vertAlign w:val="superscript"/>
            </w:rPr>
          </w:rPrChange>
        </w:rPr>
        <w:t>депозит жөнүндө</w:t>
      </w:r>
      <w:r w:rsidRPr="0078127C">
        <w:rPr>
          <w:rFonts w:ascii="Times New Roman" w:hAnsi="Times New Roman" w:cs="Times New Roman"/>
          <w:sz w:val="28"/>
          <w:szCs w:val="28"/>
          <w:lang w:val="ky-KG"/>
          <w:rPrChange w:id="331" w:author="admin" w:date="2020-10-28T10:57:00Z">
            <w:rPr>
              <w:rFonts w:ascii="Times New Roman" w:hAnsi="Times New Roman" w:cs="Times New Roman"/>
              <w:color w:val="FF0000"/>
              <w:sz w:val="28"/>
              <w:szCs w:val="28"/>
              <w:vertAlign w:val="superscript"/>
              <w:lang w:val="ky-KG"/>
            </w:rPr>
          </w:rPrChange>
        </w:rPr>
        <w:t xml:space="preserve"> эреже</w:t>
      </w:r>
      <w:r w:rsidRPr="0078127C">
        <w:rPr>
          <w:rFonts w:ascii="Times New Roman" w:hAnsi="Times New Roman" w:cs="Times New Roman"/>
          <w:sz w:val="28"/>
          <w:szCs w:val="28"/>
          <w:rPrChange w:id="332" w:author="admin" w:date="2020-10-28T10:57:00Z">
            <w:rPr>
              <w:rFonts w:ascii="Times New Roman" w:hAnsi="Times New Roman" w:cs="Times New Roman"/>
              <w:color w:val="FF0000"/>
              <w:sz w:val="28"/>
              <w:szCs w:val="28"/>
              <w:vertAlign w:val="superscript"/>
            </w:rPr>
          </w:rPrChange>
        </w:rPr>
        <w:t>, ташы</w:t>
      </w:r>
      <w:r w:rsidRPr="0078127C">
        <w:rPr>
          <w:rFonts w:ascii="Times New Roman" w:hAnsi="Times New Roman" w:cs="Times New Roman"/>
          <w:sz w:val="28"/>
          <w:szCs w:val="28"/>
          <w:lang w:val="ky-KG"/>
          <w:rPrChange w:id="333" w:author="admin" w:date="2020-10-28T10:57:00Z">
            <w:rPr>
              <w:rFonts w:ascii="Times New Roman" w:hAnsi="Times New Roman" w:cs="Times New Roman"/>
              <w:color w:val="FF0000"/>
              <w:sz w:val="28"/>
              <w:szCs w:val="28"/>
              <w:vertAlign w:val="superscript"/>
              <w:lang w:val="ky-KG"/>
            </w:rPr>
          </w:rPrChange>
        </w:rPr>
        <w:t>лы</w:t>
      </w:r>
      <w:r w:rsidRPr="0078127C">
        <w:rPr>
          <w:rFonts w:ascii="Times New Roman" w:hAnsi="Times New Roman" w:cs="Times New Roman"/>
          <w:sz w:val="28"/>
          <w:szCs w:val="28"/>
          <w:rPrChange w:id="334" w:author="admin" w:date="2020-10-28T10:57:00Z">
            <w:rPr>
              <w:rFonts w:ascii="Times New Roman" w:hAnsi="Times New Roman" w:cs="Times New Roman"/>
              <w:color w:val="FF0000"/>
              <w:sz w:val="28"/>
              <w:szCs w:val="28"/>
              <w:vertAlign w:val="superscript"/>
            </w:rPr>
          </w:rPrChange>
        </w:rPr>
        <w:t>п кир</w:t>
      </w:r>
      <w:r w:rsidRPr="0078127C">
        <w:rPr>
          <w:rFonts w:ascii="Times New Roman" w:hAnsi="Times New Roman" w:cs="Times New Roman"/>
          <w:sz w:val="28"/>
          <w:szCs w:val="28"/>
          <w:lang w:val="ky-KG"/>
          <w:rPrChange w:id="335" w:author="admin" w:date="2020-10-28T10:57:00Z">
            <w:rPr>
              <w:rFonts w:ascii="Times New Roman" w:hAnsi="Times New Roman" w:cs="Times New Roman"/>
              <w:color w:val="FF0000"/>
              <w:sz w:val="28"/>
              <w:szCs w:val="28"/>
              <w:vertAlign w:val="superscript"/>
              <w:lang w:val="ky-KG"/>
            </w:rPr>
          </w:rPrChange>
        </w:rPr>
        <w:t>илген чийки затка</w:t>
      </w:r>
      <w:r w:rsidRPr="0078127C">
        <w:rPr>
          <w:rFonts w:ascii="Times New Roman" w:hAnsi="Times New Roman" w:cs="Times New Roman"/>
          <w:sz w:val="28"/>
          <w:szCs w:val="28"/>
          <w:rPrChange w:id="336" w:author="admin" w:date="2020-10-28T10:57:00Z">
            <w:rPr>
              <w:rFonts w:ascii="Times New Roman" w:hAnsi="Times New Roman" w:cs="Times New Roman"/>
              <w:color w:val="FF0000"/>
              <w:sz w:val="28"/>
              <w:szCs w:val="28"/>
              <w:vertAlign w:val="superscript"/>
            </w:rPr>
          </w:rPrChange>
        </w:rPr>
        <w:t xml:space="preserve"> 12% өлчөм</w:t>
      </w:r>
      <w:r w:rsidRPr="0078127C">
        <w:rPr>
          <w:rFonts w:ascii="Times New Roman" w:hAnsi="Times New Roman" w:cs="Times New Roman"/>
          <w:sz w:val="28"/>
          <w:szCs w:val="28"/>
          <w:lang w:val="ky-KG"/>
          <w:rPrChange w:id="337" w:author="admin" w:date="2020-10-28T10:57:00Z">
            <w:rPr>
              <w:rFonts w:ascii="Times New Roman" w:hAnsi="Times New Roman" w:cs="Times New Roman"/>
              <w:color w:val="FF0000"/>
              <w:sz w:val="28"/>
              <w:szCs w:val="28"/>
              <w:vertAlign w:val="superscript"/>
              <w:lang w:val="ky-KG"/>
            </w:rPr>
          </w:rPrChange>
        </w:rPr>
        <w:t>дө</w:t>
      </w:r>
      <w:r w:rsidRPr="0078127C">
        <w:rPr>
          <w:rFonts w:ascii="Times New Roman" w:hAnsi="Times New Roman" w:cs="Times New Roman"/>
          <w:sz w:val="28"/>
          <w:szCs w:val="28"/>
          <w:rPrChange w:id="338" w:author="admin" w:date="2020-10-28T10:57:00Z">
            <w:rPr>
              <w:rFonts w:ascii="Times New Roman" w:hAnsi="Times New Roman" w:cs="Times New Roman"/>
              <w:color w:val="FF0000"/>
              <w:sz w:val="28"/>
              <w:szCs w:val="28"/>
              <w:vertAlign w:val="superscript"/>
            </w:rPr>
          </w:rPrChange>
        </w:rPr>
        <w:t xml:space="preserve"> КНС сумм</w:t>
      </w:r>
      <w:r w:rsidRPr="0078127C">
        <w:rPr>
          <w:rFonts w:ascii="Times New Roman" w:hAnsi="Times New Roman" w:cs="Times New Roman"/>
          <w:sz w:val="28"/>
          <w:szCs w:val="28"/>
          <w:lang w:val="ky-KG"/>
          <w:rPrChange w:id="339" w:author="admin" w:date="2020-10-28T10:57:00Z">
            <w:rPr>
              <w:rFonts w:ascii="Times New Roman" w:hAnsi="Times New Roman" w:cs="Times New Roman"/>
              <w:color w:val="FF0000"/>
              <w:sz w:val="28"/>
              <w:szCs w:val="28"/>
              <w:vertAlign w:val="superscript"/>
              <w:lang w:val="ky-KG"/>
            </w:rPr>
          </w:rPrChange>
        </w:rPr>
        <w:t>асы дайыма</w:t>
      </w:r>
      <w:r w:rsidRPr="0078127C">
        <w:rPr>
          <w:rFonts w:ascii="Times New Roman" w:hAnsi="Times New Roman" w:cs="Times New Roman"/>
          <w:sz w:val="28"/>
          <w:szCs w:val="28"/>
          <w:rPrChange w:id="340" w:author="admin" w:date="2020-10-28T10:57:00Z">
            <w:rPr>
              <w:rFonts w:ascii="Times New Roman" w:hAnsi="Times New Roman" w:cs="Times New Roman"/>
              <w:color w:val="FF0000"/>
              <w:sz w:val="28"/>
              <w:szCs w:val="28"/>
              <w:vertAlign w:val="superscript"/>
            </w:rPr>
          </w:rPrChange>
        </w:rPr>
        <w:t xml:space="preserve"> жүгүртүү каражаттар</w:t>
      </w:r>
      <w:r w:rsidRPr="0078127C">
        <w:rPr>
          <w:rFonts w:ascii="Times New Roman" w:hAnsi="Times New Roman" w:cs="Times New Roman"/>
          <w:sz w:val="28"/>
          <w:szCs w:val="28"/>
          <w:lang w:val="ky-KG"/>
          <w:rPrChange w:id="341" w:author="admin" w:date="2020-10-28T10:57:00Z">
            <w:rPr>
              <w:rFonts w:ascii="Times New Roman" w:hAnsi="Times New Roman" w:cs="Times New Roman"/>
              <w:color w:val="FF0000"/>
              <w:sz w:val="28"/>
              <w:szCs w:val="28"/>
              <w:vertAlign w:val="superscript"/>
              <w:lang w:val="ky-KG"/>
            </w:rPr>
          </w:rPrChange>
        </w:rPr>
        <w:t>ы жетишсиз болгон</w:t>
      </w:r>
      <w:r w:rsidRPr="0078127C">
        <w:rPr>
          <w:rFonts w:ascii="Times New Roman" w:hAnsi="Times New Roman" w:cs="Times New Roman"/>
          <w:sz w:val="28"/>
          <w:szCs w:val="28"/>
          <w:rPrChange w:id="342" w:author="admin" w:date="2020-10-28T10:57:00Z">
            <w:rPr>
              <w:rFonts w:ascii="Times New Roman" w:hAnsi="Times New Roman" w:cs="Times New Roman"/>
              <w:color w:val="FF0000"/>
              <w:sz w:val="28"/>
              <w:szCs w:val="28"/>
              <w:vertAlign w:val="superscript"/>
            </w:rPr>
          </w:rPrChange>
        </w:rPr>
        <w:t xml:space="preserve"> ишканалар</w:t>
      </w:r>
      <w:r w:rsidRPr="0078127C">
        <w:rPr>
          <w:rFonts w:ascii="Times New Roman" w:hAnsi="Times New Roman" w:cs="Times New Roman"/>
          <w:sz w:val="28"/>
          <w:szCs w:val="28"/>
          <w:lang w:val="ky-KG"/>
          <w:rPrChange w:id="343" w:author="admin" w:date="2020-10-28T10:57:00Z">
            <w:rPr>
              <w:rFonts w:ascii="Times New Roman" w:hAnsi="Times New Roman" w:cs="Times New Roman"/>
              <w:color w:val="FF0000"/>
              <w:sz w:val="28"/>
              <w:szCs w:val="28"/>
              <w:vertAlign w:val="superscript"/>
              <w:lang w:val="ky-KG"/>
            </w:rPr>
          </w:rPrChange>
        </w:rPr>
        <w:t>дын</w:t>
      </w:r>
      <w:r w:rsidRPr="0078127C">
        <w:rPr>
          <w:rFonts w:ascii="Times New Roman" w:hAnsi="Times New Roman" w:cs="Times New Roman"/>
          <w:sz w:val="28"/>
          <w:szCs w:val="28"/>
          <w:rPrChange w:id="344" w:author="admin" w:date="2020-10-28T10:57:00Z">
            <w:rPr>
              <w:rFonts w:ascii="Times New Roman" w:hAnsi="Times New Roman" w:cs="Times New Roman"/>
              <w:color w:val="FF0000"/>
              <w:sz w:val="28"/>
              <w:szCs w:val="28"/>
              <w:vertAlign w:val="superscript"/>
            </w:rPr>
          </w:rPrChange>
        </w:rPr>
        <w:t xml:space="preserve"> финанс</w:t>
      </w:r>
      <w:r w:rsidRPr="0078127C">
        <w:rPr>
          <w:rFonts w:ascii="Times New Roman" w:hAnsi="Times New Roman" w:cs="Times New Roman"/>
          <w:sz w:val="28"/>
          <w:szCs w:val="28"/>
          <w:lang w:val="ky-KG"/>
          <w:rPrChange w:id="345" w:author="admin" w:date="2020-10-28T10:57:00Z">
            <w:rPr>
              <w:rFonts w:ascii="Times New Roman" w:hAnsi="Times New Roman" w:cs="Times New Roman"/>
              <w:color w:val="FF0000"/>
              <w:sz w:val="28"/>
              <w:szCs w:val="28"/>
              <w:vertAlign w:val="superscript"/>
              <w:lang w:val="ky-KG"/>
            </w:rPr>
          </w:rPrChange>
        </w:rPr>
        <w:t>ылык абалына терс таасирин тийгизет</w:t>
      </w:r>
      <w:r w:rsidRPr="0078127C">
        <w:rPr>
          <w:rFonts w:ascii="Times New Roman" w:hAnsi="Times New Roman" w:cs="Times New Roman"/>
          <w:sz w:val="28"/>
          <w:szCs w:val="28"/>
          <w:rPrChange w:id="346" w:author="admin" w:date="2020-10-28T10:57:00Z">
            <w:rPr>
              <w:rFonts w:ascii="Times New Roman" w:hAnsi="Times New Roman" w:cs="Times New Roman"/>
              <w:color w:val="FF0000"/>
              <w:sz w:val="28"/>
              <w:szCs w:val="28"/>
              <w:vertAlign w:val="superscript"/>
            </w:rPr>
          </w:rPrChange>
        </w:rPr>
        <w:t xml:space="preserve">. </w:t>
      </w:r>
      <w:r w:rsidRPr="0078127C">
        <w:rPr>
          <w:rFonts w:ascii="Times New Roman" w:hAnsi="Times New Roman" w:cs="Times New Roman"/>
          <w:sz w:val="28"/>
          <w:szCs w:val="28"/>
          <w:lang w:val="ky-KG"/>
          <w:rPrChange w:id="347" w:author="admin" w:date="2020-10-28T10:57:00Z">
            <w:rPr>
              <w:rFonts w:ascii="Times New Roman" w:hAnsi="Times New Roman" w:cs="Times New Roman"/>
              <w:color w:val="FF0000"/>
              <w:sz w:val="28"/>
              <w:szCs w:val="28"/>
              <w:vertAlign w:val="superscript"/>
              <w:lang w:val="ky-KG"/>
            </w:rPr>
          </w:rPrChange>
        </w:rPr>
        <w:t>Болгон жол-жоболор</w:t>
      </w:r>
      <w:r w:rsidRPr="0078127C">
        <w:rPr>
          <w:rFonts w:ascii="Times New Roman" w:hAnsi="Times New Roman" w:cs="Times New Roman"/>
          <w:sz w:val="28"/>
          <w:szCs w:val="28"/>
          <w:rPrChange w:id="348" w:author="admin" w:date="2020-10-28T10:57:00Z">
            <w:rPr>
              <w:rFonts w:ascii="Times New Roman" w:hAnsi="Times New Roman" w:cs="Times New Roman"/>
              <w:color w:val="FF0000"/>
              <w:sz w:val="28"/>
              <w:szCs w:val="28"/>
              <w:vertAlign w:val="superscript"/>
            </w:rPr>
          </w:rPrChange>
        </w:rPr>
        <w:t>ишкерлер</w:t>
      </w:r>
      <w:r w:rsidRPr="0078127C">
        <w:rPr>
          <w:rFonts w:ascii="Times New Roman" w:hAnsi="Times New Roman" w:cs="Times New Roman"/>
          <w:sz w:val="28"/>
          <w:szCs w:val="28"/>
          <w:lang w:val="ky-KG"/>
          <w:rPrChange w:id="349" w:author="admin" w:date="2020-10-28T10:57:00Z">
            <w:rPr>
              <w:rFonts w:ascii="Times New Roman" w:hAnsi="Times New Roman" w:cs="Times New Roman"/>
              <w:color w:val="FF0000"/>
              <w:sz w:val="28"/>
              <w:szCs w:val="28"/>
              <w:vertAlign w:val="superscript"/>
              <w:lang w:val="ky-KG"/>
            </w:rPr>
          </w:rPrChange>
        </w:rPr>
        <w:t>дин кызыкчылыктарын эске алышпайт</w:t>
      </w:r>
      <w:r w:rsidRPr="0078127C">
        <w:rPr>
          <w:rFonts w:ascii="Times New Roman" w:hAnsi="Times New Roman" w:cs="Times New Roman"/>
          <w:sz w:val="28"/>
          <w:szCs w:val="28"/>
          <w:rPrChange w:id="350" w:author="admin" w:date="2020-10-28T10:57:00Z">
            <w:rPr>
              <w:rFonts w:ascii="Times New Roman" w:hAnsi="Times New Roman" w:cs="Times New Roman"/>
              <w:color w:val="FF0000"/>
              <w:sz w:val="28"/>
              <w:szCs w:val="28"/>
              <w:vertAlign w:val="superscript"/>
            </w:rPr>
          </w:rPrChange>
        </w:rPr>
        <w:t xml:space="preserve">, </w:t>
      </w:r>
      <w:r w:rsidRPr="0078127C">
        <w:rPr>
          <w:rFonts w:ascii="Times New Roman" w:hAnsi="Times New Roman" w:cs="Times New Roman"/>
          <w:sz w:val="28"/>
          <w:szCs w:val="28"/>
          <w:lang w:val="ky-KG"/>
          <w:rPrChange w:id="351" w:author="admin" w:date="2020-10-28T10:57:00Z">
            <w:rPr>
              <w:rFonts w:ascii="Times New Roman" w:hAnsi="Times New Roman" w:cs="Times New Roman"/>
              <w:color w:val="FF0000"/>
              <w:sz w:val="28"/>
              <w:szCs w:val="28"/>
              <w:vertAlign w:val="superscript"/>
              <w:lang w:val="ky-KG"/>
            </w:rPr>
          </w:rPrChange>
        </w:rPr>
        <w:t xml:space="preserve">тескерисинче </w:t>
      </w:r>
      <w:r w:rsidRPr="0078127C">
        <w:rPr>
          <w:rFonts w:ascii="Times New Roman" w:hAnsi="Times New Roman" w:cs="Times New Roman"/>
          <w:sz w:val="28"/>
          <w:szCs w:val="28"/>
          <w:rPrChange w:id="352" w:author="admin" w:date="2020-10-28T10:57:00Z">
            <w:rPr>
              <w:rFonts w:ascii="Times New Roman" w:hAnsi="Times New Roman" w:cs="Times New Roman"/>
              <w:color w:val="FF0000"/>
              <w:sz w:val="28"/>
              <w:szCs w:val="28"/>
              <w:vertAlign w:val="superscript"/>
            </w:rPr>
          </w:rPrChange>
        </w:rPr>
        <w:t>мамлекеттик бюджет</w:t>
      </w:r>
      <w:r w:rsidRPr="0078127C">
        <w:rPr>
          <w:rFonts w:ascii="Times New Roman" w:hAnsi="Times New Roman" w:cs="Times New Roman"/>
          <w:sz w:val="28"/>
          <w:szCs w:val="28"/>
          <w:lang w:val="ky-KG"/>
          <w:rPrChange w:id="353" w:author="admin" w:date="2020-10-28T10:57:00Z">
            <w:rPr>
              <w:rFonts w:ascii="Times New Roman" w:hAnsi="Times New Roman" w:cs="Times New Roman"/>
              <w:color w:val="FF0000"/>
              <w:sz w:val="28"/>
              <w:szCs w:val="28"/>
              <w:vertAlign w:val="superscript"/>
              <w:lang w:val="ky-KG"/>
            </w:rPr>
          </w:rPrChange>
        </w:rPr>
        <w:t>ти толуктоого көбүрөөк багытталган</w:t>
      </w:r>
      <w:r w:rsidRPr="0078127C">
        <w:rPr>
          <w:rFonts w:ascii="Times New Roman" w:hAnsi="Times New Roman" w:cs="Times New Roman"/>
          <w:sz w:val="28"/>
          <w:szCs w:val="28"/>
          <w:rPrChange w:id="354" w:author="admin" w:date="2020-10-28T10:57:00Z">
            <w:rPr>
              <w:rFonts w:ascii="Times New Roman" w:hAnsi="Times New Roman" w:cs="Times New Roman"/>
              <w:color w:val="FF0000"/>
              <w:sz w:val="28"/>
              <w:szCs w:val="28"/>
              <w:vertAlign w:val="superscript"/>
            </w:rPr>
          </w:rPrChange>
        </w:rPr>
        <w:t>.</w:t>
      </w:r>
    </w:p>
    <w:p w:rsidR="00636608" w:rsidRPr="00DF341B" w:rsidRDefault="0078127C" w:rsidP="003925EB">
      <w:pPr>
        <w:spacing w:after="0" w:line="240" w:lineRule="auto"/>
        <w:ind w:firstLine="348"/>
        <w:jc w:val="both"/>
        <w:rPr>
          <w:rFonts w:ascii="Times New Roman" w:hAnsi="Times New Roman" w:cs="Times New Roman"/>
          <w:sz w:val="28"/>
          <w:szCs w:val="28"/>
          <w:rPrChange w:id="355" w:author="admin" w:date="2020-10-28T10:57:00Z">
            <w:rPr>
              <w:rFonts w:ascii="Times New Roman" w:hAnsi="Times New Roman" w:cs="Times New Roman"/>
              <w:color w:val="FF0000"/>
              <w:sz w:val="28"/>
              <w:szCs w:val="28"/>
            </w:rPr>
          </w:rPrChange>
        </w:rPr>
      </w:pPr>
      <w:r w:rsidRPr="0078127C">
        <w:rPr>
          <w:rFonts w:ascii="Times New Roman" w:hAnsi="Times New Roman" w:cs="Times New Roman"/>
          <w:sz w:val="28"/>
          <w:szCs w:val="28"/>
          <w:rPrChange w:id="356" w:author="admin" w:date="2020-10-28T10:57:00Z">
            <w:rPr>
              <w:rFonts w:ascii="Times New Roman" w:hAnsi="Times New Roman" w:cs="Times New Roman"/>
              <w:color w:val="FF0000"/>
              <w:sz w:val="28"/>
              <w:szCs w:val="28"/>
              <w:vertAlign w:val="superscript"/>
            </w:rPr>
          </w:rPrChange>
        </w:rPr>
        <w:tab/>
        <w:t>ӨЭЖМК</w:t>
      </w:r>
      <w:r w:rsidRPr="0078127C">
        <w:rPr>
          <w:rFonts w:ascii="Times New Roman" w:hAnsi="Times New Roman" w:cs="Times New Roman"/>
          <w:sz w:val="28"/>
          <w:szCs w:val="28"/>
          <w:lang w:val="ky-KG"/>
          <w:rPrChange w:id="357" w:author="admin" w:date="2020-10-28T10:57:00Z">
            <w:rPr>
              <w:rFonts w:ascii="Times New Roman" w:hAnsi="Times New Roman" w:cs="Times New Roman"/>
              <w:color w:val="FF0000"/>
              <w:sz w:val="28"/>
              <w:szCs w:val="28"/>
              <w:vertAlign w:val="superscript"/>
              <w:lang w:val="ky-KG"/>
            </w:rPr>
          </w:rPrChange>
        </w:rPr>
        <w:t>“</w:t>
      </w:r>
      <w:r w:rsidRPr="0078127C">
        <w:rPr>
          <w:rFonts w:ascii="Times New Roman" w:hAnsi="Times New Roman" w:cs="Times New Roman"/>
          <w:sz w:val="28"/>
          <w:szCs w:val="28"/>
          <w:rPrChange w:id="358" w:author="admin" w:date="2020-10-28T10:57:00Z">
            <w:rPr>
              <w:rFonts w:ascii="Times New Roman" w:hAnsi="Times New Roman" w:cs="Times New Roman"/>
              <w:color w:val="FF0000"/>
              <w:sz w:val="28"/>
              <w:szCs w:val="28"/>
              <w:vertAlign w:val="superscript"/>
            </w:rPr>
          </w:rPrChange>
        </w:rPr>
        <w:t>Жеңил өнөр жай” ассоциациясы менен биргеликте КРдин Экономика министрлигин</w:t>
      </w:r>
      <w:r w:rsidRPr="0078127C">
        <w:rPr>
          <w:rFonts w:ascii="Times New Roman" w:hAnsi="Times New Roman" w:cs="Times New Roman"/>
          <w:sz w:val="28"/>
          <w:szCs w:val="28"/>
          <w:lang w:val="ky-KG"/>
          <w:rPrChange w:id="359" w:author="admin" w:date="2020-10-28T10:57:00Z">
            <w:rPr>
              <w:rFonts w:ascii="Times New Roman" w:hAnsi="Times New Roman" w:cs="Times New Roman"/>
              <w:color w:val="FF0000"/>
              <w:sz w:val="28"/>
              <w:szCs w:val="28"/>
              <w:vertAlign w:val="superscript"/>
              <w:lang w:val="ky-KG"/>
            </w:rPr>
          </w:rPrChange>
        </w:rPr>
        <w:t>ин дарегине</w:t>
      </w:r>
      <w:r w:rsidRPr="0078127C">
        <w:rPr>
          <w:rFonts w:ascii="Times New Roman" w:hAnsi="Times New Roman" w:cs="Times New Roman"/>
          <w:sz w:val="28"/>
          <w:szCs w:val="28"/>
          <w:rPrChange w:id="360" w:author="admin" w:date="2020-10-28T10:57:00Z">
            <w:rPr>
              <w:rFonts w:ascii="Times New Roman" w:hAnsi="Times New Roman" w:cs="Times New Roman"/>
              <w:color w:val="FF0000"/>
              <w:sz w:val="28"/>
              <w:szCs w:val="28"/>
              <w:vertAlign w:val="superscript"/>
            </w:rPr>
          </w:rPrChange>
        </w:rPr>
        <w:t xml:space="preserve"> бажы жана </w:t>
      </w:r>
      <w:r w:rsidRPr="0078127C">
        <w:rPr>
          <w:rFonts w:ascii="Times New Roman" w:hAnsi="Times New Roman" w:cs="Times New Roman"/>
          <w:sz w:val="28"/>
          <w:szCs w:val="28"/>
          <w:lang w:val="ky-KG"/>
          <w:rPrChange w:id="361" w:author="admin" w:date="2020-10-28T10:57:00Z">
            <w:rPr>
              <w:rFonts w:ascii="Times New Roman" w:hAnsi="Times New Roman" w:cs="Times New Roman"/>
              <w:color w:val="FF0000"/>
              <w:sz w:val="28"/>
              <w:szCs w:val="28"/>
              <w:vertAlign w:val="superscript"/>
              <w:lang w:val="ky-KG"/>
            </w:rPr>
          </w:rPrChange>
        </w:rPr>
        <w:t>салыкжол-жоболорун өздөштүрүү</w:t>
      </w:r>
      <w:r w:rsidRPr="0078127C">
        <w:rPr>
          <w:rFonts w:ascii="Times New Roman" w:hAnsi="Times New Roman" w:cs="Times New Roman"/>
          <w:sz w:val="28"/>
          <w:szCs w:val="28"/>
          <w:rPrChange w:id="362" w:author="admin" w:date="2020-10-28T10:57:00Z">
            <w:rPr>
              <w:rFonts w:ascii="Times New Roman" w:hAnsi="Times New Roman" w:cs="Times New Roman"/>
              <w:color w:val="FF0000"/>
              <w:sz w:val="28"/>
              <w:szCs w:val="28"/>
              <w:vertAlign w:val="superscript"/>
            </w:rPr>
          </w:rPrChange>
        </w:rPr>
        <w:t xml:space="preserve"> боюнча көйгөйлөр</w:t>
      </w:r>
      <w:r w:rsidRPr="0078127C">
        <w:rPr>
          <w:rFonts w:ascii="Times New Roman" w:hAnsi="Times New Roman" w:cs="Times New Roman"/>
          <w:sz w:val="28"/>
          <w:szCs w:val="28"/>
          <w:lang w:val="ky-KG"/>
          <w:rPrChange w:id="363" w:author="admin" w:date="2020-10-28T10:57:00Z">
            <w:rPr>
              <w:rFonts w:ascii="Times New Roman" w:hAnsi="Times New Roman" w:cs="Times New Roman"/>
              <w:color w:val="FF0000"/>
              <w:sz w:val="28"/>
              <w:szCs w:val="28"/>
              <w:vertAlign w:val="superscript"/>
              <w:lang w:val="ky-KG"/>
            </w:rPr>
          </w:rPrChange>
        </w:rPr>
        <w:t>дү, сунуштарды негиздөө менен талданма жазманы даярдап, жөнөтөт</w:t>
      </w:r>
      <w:r w:rsidRPr="0078127C">
        <w:rPr>
          <w:rFonts w:ascii="Times New Roman" w:hAnsi="Times New Roman" w:cs="Times New Roman"/>
          <w:sz w:val="28"/>
          <w:szCs w:val="28"/>
          <w:rPrChange w:id="364" w:author="admin" w:date="2020-10-28T10:57:00Z">
            <w:rPr>
              <w:rFonts w:ascii="Times New Roman" w:hAnsi="Times New Roman" w:cs="Times New Roman"/>
              <w:color w:val="FF0000"/>
              <w:sz w:val="28"/>
              <w:szCs w:val="28"/>
              <w:vertAlign w:val="superscript"/>
            </w:rPr>
          </w:rPrChange>
        </w:rPr>
        <w:t xml:space="preserve">. ӨЭЖМК жана </w:t>
      </w:r>
      <w:r w:rsidRPr="0078127C">
        <w:rPr>
          <w:rFonts w:ascii="Times New Roman" w:hAnsi="Times New Roman" w:cs="Times New Roman"/>
          <w:sz w:val="28"/>
          <w:szCs w:val="28"/>
          <w:lang w:val="ky-KG"/>
          <w:rPrChange w:id="365" w:author="admin" w:date="2020-10-28T10:57:00Z">
            <w:rPr>
              <w:rFonts w:ascii="Times New Roman" w:hAnsi="Times New Roman" w:cs="Times New Roman"/>
              <w:color w:val="FF0000"/>
              <w:sz w:val="28"/>
              <w:szCs w:val="28"/>
              <w:vertAlign w:val="superscript"/>
              <w:lang w:val="ky-KG"/>
            </w:rPr>
          </w:rPrChange>
        </w:rPr>
        <w:t>“</w:t>
      </w:r>
      <w:r w:rsidRPr="0078127C">
        <w:rPr>
          <w:rFonts w:ascii="Times New Roman" w:hAnsi="Times New Roman" w:cs="Times New Roman"/>
          <w:sz w:val="28"/>
          <w:szCs w:val="28"/>
          <w:rPrChange w:id="366" w:author="admin" w:date="2020-10-28T10:57:00Z">
            <w:rPr>
              <w:rFonts w:ascii="Times New Roman" w:hAnsi="Times New Roman" w:cs="Times New Roman"/>
              <w:color w:val="FF0000"/>
              <w:sz w:val="28"/>
              <w:szCs w:val="28"/>
              <w:vertAlign w:val="superscript"/>
            </w:rPr>
          </w:rPrChange>
        </w:rPr>
        <w:t>Жеңил өнөр жай” ассоциациясы</w:t>
      </w:r>
      <w:r w:rsidRPr="0078127C">
        <w:rPr>
          <w:rFonts w:ascii="Times New Roman" w:hAnsi="Times New Roman" w:cs="Times New Roman"/>
          <w:sz w:val="28"/>
          <w:szCs w:val="28"/>
          <w:lang w:val="ky-KG"/>
          <w:rPrChange w:id="367" w:author="admin" w:date="2020-10-28T10:57:00Z">
            <w:rPr>
              <w:rFonts w:ascii="Times New Roman" w:hAnsi="Times New Roman" w:cs="Times New Roman"/>
              <w:color w:val="FF0000"/>
              <w:sz w:val="28"/>
              <w:szCs w:val="28"/>
              <w:vertAlign w:val="superscript"/>
              <w:lang w:val="ky-KG"/>
            </w:rPr>
          </w:rPrChange>
        </w:rPr>
        <w:t xml:space="preserve">нын өкүлдөрүн тийиштүү сунуштарды даярдоо </w:t>
      </w:r>
      <w:r w:rsidRPr="0078127C">
        <w:rPr>
          <w:rFonts w:ascii="Times New Roman" w:hAnsi="Times New Roman" w:cs="Times New Roman"/>
          <w:sz w:val="28"/>
          <w:szCs w:val="28"/>
          <w:rPrChange w:id="368" w:author="admin" w:date="2020-10-28T10:57:00Z">
            <w:rPr>
              <w:rFonts w:ascii="Times New Roman" w:hAnsi="Times New Roman" w:cs="Times New Roman"/>
              <w:color w:val="FF0000"/>
              <w:sz w:val="28"/>
              <w:szCs w:val="28"/>
              <w:vertAlign w:val="superscript"/>
            </w:rPr>
          </w:rPrChange>
        </w:rPr>
        <w:t>боюнча</w:t>
      </w:r>
      <w:r w:rsidRPr="0078127C">
        <w:rPr>
          <w:rFonts w:ascii="Times New Roman" w:hAnsi="Times New Roman" w:cs="Times New Roman"/>
          <w:sz w:val="28"/>
          <w:szCs w:val="28"/>
          <w:lang w:val="ky-KG"/>
          <w:rPrChange w:id="369" w:author="admin" w:date="2020-10-28T10:57:00Z">
            <w:rPr>
              <w:rFonts w:ascii="Times New Roman" w:hAnsi="Times New Roman" w:cs="Times New Roman"/>
              <w:color w:val="FF0000"/>
              <w:sz w:val="28"/>
              <w:szCs w:val="28"/>
              <w:vertAlign w:val="superscript"/>
              <w:lang w:val="ky-KG"/>
            </w:rPr>
          </w:rPrChange>
        </w:rPr>
        <w:t xml:space="preserve"> жумушчу топтун курамына киргизүүсунушталат</w:t>
      </w:r>
      <w:r w:rsidRPr="0078127C">
        <w:rPr>
          <w:rFonts w:ascii="Times New Roman" w:hAnsi="Times New Roman" w:cs="Times New Roman"/>
          <w:sz w:val="28"/>
          <w:szCs w:val="28"/>
          <w:rPrChange w:id="370" w:author="admin" w:date="2020-10-28T10:57:00Z">
            <w:rPr>
              <w:rFonts w:ascii="Times New Roman" w:hAnsi="Times New Roman" w:cs="Times New Roman"/>
              <w:color w:val="FF0000"/>
              <w:sz w:val="28"/>
              <w:szCs w:val="28"/>
              <w:vertAlign w:val="superscript"/>
            </w:rPr>
          </w:rPrChange>
        </w:rPr>
        <w:t>.</w:t>
      </w:r>
    </w:p>
    <w:p w:rsidR="00E70B2C" w:rsidRPr="00DF341B" w:rsidRDefault="0078127C" w:rsidP="003925EB">
      <w:pPr>
        <w:spacing w:after="0" w:line="240" w:lineRule="auto"/>
        <w:ind w:firstLine="348"/>
        <w:jc w:val="both"/>
        <w:rPr>
          <w:rFonts w:ascii="Times New Roman" w:hAnsi="Times New Roman" w:cs="Times New Roman"/>
          <w:sz w:val="28"/>
          <w:szCs w:val="28"/>
        </w:rPr>
      </w:pPr>
      <w:r w:rsidRPr="0078127C">
        <w:rPr>
          <w:rFonts w:ascii="Times New Roman" w:hAnsi="Times New Roman" w:cs="Times New Roman"/>
          <w:sz w:val="28"/>
          <w:szCs w:val="28"/>
          <w:rPrChange w:id="371" w:author="admin" w:date="2020-10-28T10:57:00Z">
            <w:rPr>
              <w:rFonts w:ascii="Times New Roman" w:hAnsi="Times New Roman" w:cs="Times New Roman"/>
              <w:sz w:val="28"/>
              <w:szCs w:val="28"/>
              <w:vertAlign w:val="superscript"/>
            </w:rPr>
          </w:rPrChange>
        </w:rPr>
        <w:tab/>
        <w:t>КРдин Экономика министрлигиишкерлер</w:t>
      </w:r>
      <w:r w:rsidRPr="0078127C">
        <w:rPr>
          <w:rFonts w:ascii="Times New Roman" w:hAnsi="Times New Roman" w:cs="Times New Roman"/>
          <w:sz w:val="28"/>
          <w:szCs w:val="28"/>
          <w:lang w:val="ky-KG"/>
          <w:rPrChange w:id="372" w:author="admin" w:date="2020-10-28T10:57:00Z">
            <w:rPr>
              <w:rFonts w:ascii="Times New Roman" w:hAnsi="Times New Roman" w:cs="Times New Roman"/>
              <w:sz w:val="28"/>
              <w:szCs w:val="28"/>
              <w:vertAlign w:val="superscript"/>
              <w:lang w:val="ky-KG"/>
            </w:rPr>
          </w:rPrChange>
        </w:rPr>
        <w:t>дин өзүнүн</w:t>
      </w:r>
      <w:r w:rsidRPr="0078127C">
        <w:rPr>
          <w:rFonts w:ascii="Times New Roman" w:hAnsi="Times New Roman" w:cs="Times New Roman"/>
          <w:sz w:val="28"/>
          <w:szCs w:val="28"/>
          <w:rPrChange w:id="373" w:author="admin" w:date="2020-10-28T10:57:00Z">
            <w:rPr>
              <w:rFonts w:ascii="Times New Roman" w:hAnsi="Times New Roman" w:cs="Times New Roman"/>
              <w:sz w:val="28"/>
              <w:szCs w:val="28"/>
              <w:vertAlign w:val="superscript"/>
            </w:rPr>
          </w:rPrChange>
        </w:rPr>
        <w:t>экономик</w:t>
      </w:r>
      <w:r w:rsidRPr="0078127C">
        <w:rPr>
          <w:rFonts w:ascii="Times New Roman" w:hAnsi="Times New Roman" w:cs="Times New Roman"/>
          <w:sz w:val="28"/>
          <w:szCs w:val="28"/>
          <w:lang w:val="ky-KG"/>
          <w:rPrChange w:id="374" w:author="admin" w:date="2020-10-28T10:57:00Z">
            <w:rPr>
              <w:rFonts w:ascii="Times New Roman" w:hAnsi="Times New Roman" w:cs="Times New Roman"/>
              <w:sz w:val="28"/>
              <w:szCs w:val="28"/>
              <w:vertAlign w:val="superscript"/>
              <w:lang w:val="ky-KG"/>
            </w:rPr>
          </w:rPrChange>
        </w:rPr>
        <w:t>аны</w:t>
      </w:r>
      <w:r w:rsidRPr="0078127C">
        <w:rPr>
          <w:rFonts w:ascii="Times New Roman" w:hAnsi="Times New Roman" w:cs="Times New Roman"/>
          <w:sz w:val="28"/>
          <w:szCs w:val="28"/>
          <w:rPrChange w:id="375" w:author="admin" w:date="2020-10-28T10:57:00Z">
            <w:rPr>
              <w:rFonts w:ascii="Times New Roman" w:hAnsi="Times New Roman" w:cs="Times New Roman"/>
              <w:sz w:val="28"/>
              <w:szCs w:val="28"/>
              <w:vertAlign w:val="superscript"/>
            </w:rPr>
          </w:rPrChange>
        </w:rPr>
        <w:t xml:space="preserve"> өнүктүрүү үчүн </w:t>
      </w:r>
      <w:r w:rsidRPr="0078127C">
        <w:rPr>
          <w:rFonts w:ascii="Times New Roman" w:hAnsi="Times New Roman" w:cs="Times New Roman"/>
          <w:sz w:val="28"/>
          <w:szCs w:val="28"/>
          <w:lang w:val="ky-KG"/>
          <w:rPrChange w:id="376" w:author="admin" w:date="2020-10-28T10:57:00Z">
            <w:rPr>
              <w:rFonts w:ascii="Times New Roman" w:hAnsi="Times New Roman" w:cs="Times New Roman"/>
              <w:sz w:val="28"/>
              <w:szCs w:val="28"/>
              <w:vertAlign w:val="superscript"/>
              <w:lang w:val="ky-KG"/>
            </w:rPr>
          </w:rPrChange>
        </w:rPr>
        <w:t xml:space="preserve">жашкы шарттын </w:t>
      </w:r>
      <w:r w:rsidRPr="0078127C">
        <w:rPr>
          <w:rFonts w:ascii="Times New Roman" w:hAnsi="Times New Roman" w:cs="Times New Roman"/>
          <w:sz w:val="28"/>
          <w:szCs w:val="28"/>
          <w:rPrChange w:id="377" w:author="admin" w:date="2020-10-28T10:57:00Z">
            <w:rPr>
              <w:rFonts w:ascii="Times New Roman" w:hAnsi="Times New Roman" w:cs="Times New Roman"/>
              <w:sz w:val="28"/>
              <w:szCs w:val="28"/>
              <w:vertAlign w:val="superscript"/>
            </w:rPr>
          </w:rPrChange>
        </w:rPr>
        <w:t>сапаты</w:t>
      </w:r>
      <w:r w:rsidRPr="0078127C">
        <w:rPr>
          <w:rFonts w:ascii="Times New Roman" w:hAnsi="Times New Roman" w:cs="Times New Roman"/>
          <w:sz w:val="28"/>
          <w:szCs w:val="28"/>
          <w:lang w:val="ky-KG"/>
          <w:rPrChange w:id="378" w:author="admin" w:date="2020-10-28T10:57:00Z">
            <w:rPr>
              <w:rFonts w:ascii="Times New Roman" w:hAnsi="Times New Roman" w:cs="Times New Roman"/>
              <w:sz w:val="28"/>
              <w:szCs w:val="28"/>
              <w:vertAlign w:val="superscript"/>
              <w:lang w:val="ky-KG"/>
            </w:rPr>
          </w:rPrChange>
        </w:rPr>
        <w:t xml:space="preserve"> боюнча билдирген пикирлери </w:t>
      </w:r>
      <w:r w:rsidRPr="0078127C">
        <w:rPr>
          <w:rFonts w:ascii="Times New Roman" w:hAnsi="Times New Roman" w:cs="Times New Roman"/>
          <w:sz w:val="28"/>
          <w:szCs w:val="28"/>
          <w:rPrChange w:id="379" w:author="admin" w:date="2020-10-28T10:57:00Z">
            <w:rPr>
              <w:rFonts w:ascii="Times New Roman" w:hAnsi="Times New Roman" w:cs="Times New Roman"/>
              <w:sz w:val="28"/>
              <w:szCs w:val="28"/>
              <w:vertAlign w:val="superscript"/>
            </w:rPr>
          </w:rPrChange>
        </w:rPr>
        <w:t>аркылуу мамлекеттик орган</w:t>
      </w:r>
      <w:r w:rsidRPr="0078127C">
        <w:rPr>
          <w:rFonts w:ascii="Times New Roman" w:hAnsi="Times New Roman" w:cs="Times New Roman"/>
          <w:sz w:val="28"/>
          <w:szCs w:val="28"/>
          <w:lang w:val="ky-KG"/>
          <w:rPrChange w:id="380" w:author="admin" w:date="2020-10-28T10:57:00Z">
            <w:rPr>
              <w:rFonts w:ascii="Times New Roman" w:hAnsi="Times New Roman" w:cs="Times New Roman"/>
              <w:sz w:val="28"/>
              <w:szCs w:val="28"/>
              <w:vertAlign w:val="superscript"/>
              <w:lang w:val="ky-KG"/>
            </w:rPr>
          </w:rPrChange>
        </w:rPr>
        <w:t>дардын ишмердигин баалоону киргизет</w:t>
      </w:r>
      <w:r w:rsidRPr="0078127C">
        <w:rPr>
          <w:rFonts w:ascii="Times New Roman" w:hAnsi="Times New Roman" w:cs="Times New Roman"/>
          <w:sz w:val="28"/>
          <w:szCs w:val="28"/>
          <w:rPrChange w:id="381"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382" w:author="admin" w:date="2020-10-28T10:57:00Z">
            <w:rPr>
              <w:rFonts w:ascii="Times New Roman" w:hAnsi="Times New Roman" w:cs="Times New Roman"/>
              <w:sz w:val="28"/>
              <w:szCs w:val="28"/>
              <w:vertAlign w:val="superscript"/>
              <w:lang w:val="ky-KG"/>
            </w:rPr>
          </w:rPrChange>
        </w:rPr>
        <w:t>БУл баалоого</w:t>
      </w:r>
      <w:r w:rsidRPr="0078127C">
        <w:rPr>
          <w:rFonts w:ascii="Times New Roman" w:hAnsi="Times New Roman" w:cs="Times New Roman"/>
          <w:sz w:val="28"/>
          <w:szCs w:val="28"/>
          <w:rPrChange w:id="383" w:author="admin" w:date="2020-10-28T10:57:00Z">
            <w:rPr>
              <w:rFonts w:ascii="Times New Roman" w:hAnsi="Times New Roman" w:cs="Times New Roman"/>
              <w:sz w:val="28"/>
              <w:szCs w:val="28"/>
              <w:vertAlign w:val="superscript"/>
            </w:rPr>
          </w:rPrChange>
        </w:rPr>
        <w:t>жеңил өнөр жай</w:t>
      </w:r>
      <w:r w:rsidRPr="0078127C">
        <w:rPr>
          <w:rFonts w:ascii="Times New Roman" w:hAnsi="Times New Roman" w:cs="Times New Roman"/>
          <w:sz w:val="28"/>
          <w:szCs w:val="28"/>
          <w:lang w:val="ky-KG"/>
          <w:rPrChange w:id="384" w:author="admin" w:date="2020-10-28T10:57:00Z">
            <w:rPr>
              <w:rFonts w:ascii="Times New Roman" w:hAnsi="Times New Roman" w:cs="Times New Roman"/>
              <w:sz w:val="28"/>
              <w:szCs w:val="28"/>
              <w:vertAlign w:val="superscript"/>
              <w:lang w:val="ky-KG"/>
            </w:rPr>
          </w:rPrChange>
        </w:rPr>
        <w:t xml:space="preserve"> чөйрөсүнүн өкүлдөрү </w:t>
      </w:r>
      <w:r w:rsidRPr="0078127C">
        <w:rPr>
          <w:rFonts w:ascii="Times New Roman" w:hAnsi="Times New Roman" w:cs="Times New Roman"/>
          <w:sz w:val="28"/>
          <w:szCs w:val="28"/>
          <w:rPrChange w:id="385" w:author="admin" w:date="2020-10-28T10:57:00Z">
            <w:rPr>
              <w:rFonts w:ascii="Times New Roman" w:hAnsi="Times New Roman" w:cs="Times New Roman"/>
              <w:sz w:val="28"/>
              <w:szCs w:val="28"/>
              <w:vertAlign w:val="superscript"/>
            </w:rPr>
          </w:rPrChange>
        </w:rPr>
        <w:t>актив</w:t>
      </w:r>
      <w:r w:rsidRPr="0078127C">
        <w:rPr>
          <w:rFonts w:ascii="Times New Roman" w:hAnsi="Times New Roman" w:cs="Times New Roman"/>
          <w:sz w:val="28"/>
          <w:szCs w:val="28"/>
          <w:lang w:val="ky-KG"/>
          <w:rPrChange w:id="386" w:author="admin" w:date="2020-10-28T10:57:00Z">
            <w:rPr>
              <w:rFonts w:ascii="Times New Roman" w:hAnsi="Times New Roman" w:cs="Times New Roman"/>
              <w:sz w:val="28"/>
              <w:szCs w:val="28"/>
              <w:vertAlign w:val="superscript"/>
              <w:lang w:val="ky-KG"/>
            </w:rPr>
          </w:rPrChange>
        </w:rPr>
        <w:t>дүү катышышат</w:t>
      </w:r>
      <w:r w:rsidRPr="0078127C">
        <w:rPr>
          <w:rFonts w:ascii="Times New Roman" w:hAnsi="Times New Roman" w:cs="Times New Roman"/>
          <w:sz w:val="28"/>
          <w:szCs w:val="28"/>
          <w:rPrChange w:id="387" w:author="admin" w:date="2020-10-28T10:57:00Z">
            <w:rPr>
              <w:rFonts w:ascii="Times New Roman" w:hAnsi="Times New Roman" w:cs="Times New Roman"/>
              <w:sz w:val="28"/>
              <w:szCs w:val="28"/>
              <w:vertAlign w:val="superscript"/>
            </w:rPr>
          </w:rPrChange>
        </w:rPr>
        <w:t>.</w:t>
      </w:r>
    </w:p>
    <w:p w:rsidR="006749B9" w:rsidRPr="00DF341B" w:rsidRDefault="0078127C" w:rsidP="003925EB">
      <w:pPr>
        <w:spacing w:after="0" w:line="240" w:lineRule="auto"/>
        <w:ind w:firstLine="348"/>
        <w:jc w:val="both"/>
        <w:rPr>
          <w:rFonts w:ascii="Times New Roman" w:hAnsi="Times New Roman" w:cs="Times New Roman"/>
          <w:sz w:val="28"/>
          <w:szCs w:val="28"/>
        </w:rPr>
      </w:pPr>
      <w:r w:rsidRPr="0078127C">
        <w:rPr>
          <w:rFonts w:ascii="Times New Roman" w:hAnsi="Times New Roman" w:cs="Times New Roman"/>
          <w:sz w:val="28"/>
          <w:szCs w:val="28"/>
          <w:rPrChange w:id="388"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389" w:author="admin" w:date="2020-10-28T10:57:00Z">
            <w:rPr>
              <w:rFonts w:ascii="Times New Roman" w:hAnsi="Times New Roman" w:cs="Times New Roman"/>
              <w:sz w:val="28"/>
              <w:szCs w:val="28"/>
              <w:vertAlign w:val="superscript"/>
              <w:lang w:val="ky-KG"/>
            </w:rPr>
          </w:rPrChange>
        </w:rPr>
        <w:t>И</w:t>
      </w:r>
      <w:r w:rsidRPr="0078127C">
        <w:rPr>
          <w:rFonts w:ascii="Times New Roman" w:hAnsi="Times New Roman" w:cs="Times New Roman"/>
          <w:sz w:val="28"/>
          <w:szCs w:val="28"/>
          <w:rPrChange w:id="390" w:author="admin" w:date="2020-10-28T10:57:00Z">
            <w:rPr>
              <w:rFonts w:ascii="Times New Roman" w:hAnsi="Times New Roman" w:cs="Times New Roman"/>
              <w:sz w:val="28"/>
              <w:szCs w:val="28"/>
              <w:vertAlign w:val="superscript"/>
            </w:rPr>
          </w:rPrChange>
        </w:rPr>
        <w:t xml:space="preserve">шкерлер жана </w:t>
      </w:r>
      <w:r w:rsidRPr="0078127C">
        <w:rPr>
          <w:rFonts w:ascii="Times New Roman" w:hAnsi="Times New Roman" w:cs="Times New Roman"/>
          <w:sz w:val="28"/>
          <w:szCs w:val="28"/>
          <w:lang w:val="ky-KG"/>
          <w:rPrChange w:id="391" w:author="admin" w:date="2020-10-28T10:57:00Z">
            <w:rPr>
              <w:rFonts w:ascii="Times New Roman" w:hAnsi="Times New Roman" w:cs="Times New Roman"/>
              <w:sz w:val="28"/>
              <w:szCs w:val="28"/>
              <w:vertAlign w:val="superscript"/>
              <w:lang w:val="ky-KG"/>
            </w:rPr>
          </w:rPrChange>
        </w:rPr>
        <w:t>болочок</w:t>
      </w:r>
      <w:r w:rsidRPr="0078127C">
        <w:rPr>
          <w:rFonts w:ascii="Times New Roman" w:hAnsi="Times New Roman" w:cs="Times New Roman"/>
          <w:sz w:val="28"/>
          <w:szCs w:val="28"/>
          <w:rPrChange w:id="392" w:author="admin" w:date="2020-10-28T10:57:00Z">
            <w:rPr>
              <w:rFonts w:ascii="Times New Roman" w:hAnsi="Times New Roman" w:cs="Times New Roman"/>
              <w:sz w:val="28"/>
              <w:szCs w:val="28"/>
              <w:vertAlign w:val="superscript"/>
            </w:rPr>
          </w:rPrChange>
        </w:rPr>
        <w:t xml:space="preserve"> инвестор</w:t>
      </w:r>
      <w:r w:rsidRPr="0078127C">
        <w:rPr>
          <w:rFonts w:ascii="Times New Roman" w:hAnsi="Times New Roman" w:cs="Times New Roman"/>
          <w:sz w:val="28"/>
          <w:szCs w:val="28"/>
          <w:lang w:val="ky-KG"/>
          <w:rPrChange w:id="393" w:author="admin" w:date="2020-10-28T10:57:00Z">
            <w:rPr>
              <w:rFonts w:ascii="Times New Roman" w:hAnsi="Times New Roman" w:cs="Times New Roman"/>
              <w:sz w:val="28"/>
              <w:szCs w:val="28"/>
              <w:vertAlign w:val="superscript"/>
              <w:lang w:val="ky-KG"/>
            </w:rPr>
          </w:rPrChange>
        </w:rPr>
        <w:t>лор</w:t>
      </w:r>
      <w:r w:rsidRPr="0078127C">
        <w:rPr>
          <w:rFonts w:ascii="Times New Roman" w:hAnsi="Times New Roman" w:cs="Times New Roman"/>
          <w:sz w:val="28"/>
          <w:szCs w:val="28"/>
          <w:rPrChange w:id="394" w:author="admin" w:date="2020-10-28T10:57:00Z">
            <w:rPr>
              <w:rFonts w:ascii="Times New Roman" w:hAnsi="Times New Roman" w:cs="Times New Roman"/>
              <w:sz w:val="28"/>
              <w:szCs w:val="28"/>
              <w:vertAlign w:val="superscript"/>
            </w:rPr>
          </w:rPrChange>
        </w:rPr>
        <w:t xml:space="preserve"> үчүн </w:t>
      </w:r>
      <w:r w:rsidRPr="0078127C">
        <w:rPr>
          <w:rFonts w:ascii="Times New Roman" w:hAnsi="Times New Roman" w:cs="Times New Roman"/>
          <w:sz w:val="28"/>
          <w:szCs w:val="28"/>
          <w:lang w:val="ky-KG"/>
          <w:rPrChange w:id="395" w:author="admin" w:date="2020-10-28T10:57:00Z">
            <w:rPr>
              <w:rFonts w:ascii="Times New Roman" w:hAnsi="Times New Roman" w:cs="Times New Roman"/>
              <w:sz w:val="28"/>
              <w:szCs w:val="28"/>
              <w:vertAlign w:val="superscript"/>
              <w:lang w:val="ky-KG"/>
            </w:rPr>
          </w:rPrChange>
        </w:rPr>
        <w:t>м</w:t>
      </w:r>
      <w:r w:rsidRPr="0078127C">
        <w:rPr>
          <w:rFonts w:ascii="Times New Roman" w:hAnsi="Times New Roman" w:cs="Times New Roman"/>
          <w:sz w:val="28"/>
          <w:szCs w:val="28"/>
          <w:rPrChange w:id="396" w:author="admin" w:date="2020-10-28T10:57:00Z">
            <w:rPr>
              <w:rFonts w:ascii="Times New Roman" w:hAnsi="Times New Roman" w:cs="Times New Roman"/>
              <w:sz w:val="28"/>
              <w:szCs w:val="28"/>
              <w:vertAlign w:val="superscript"/>
            </w:rPr>
          </w:rPrChange>
        </w:rPr>
        <w:t xml:space="preserve">амлекеттик кызмат көрсөтүүлөрдү жана жеңил өнөр жай ишканаларын өнүктүрүү менен байланышкан керектүү маалыматтарды берүүнү санариптештирүүнү боюнча </w:t>
      </w:r>
      <w:r w:rsidRPr="0078127C">
        <w:rPr>
          <w:rFonts w:ascii="Times New Roman" w:hAnsi="Times New Roman" w:cs="Times New Roman"/>
          <w:sz w:val="28"/>
          <w:szCs w:val="28"/>
          <w:rPrChange w:id="397" w:author="admin" w:date="2020-10-28T10:57:00Z">
            <w:rPr>
              <w:rFonts w:ascii="Times New Roman" w:hAnsi="Times New Roman" w:cs="Times New Roman"/>
              <w:sz w:val="28"/>
              <w:szCs w:val="28"/>
              <w:vertAlign w:val="superscript"/>
            </w:rPr>
          </w:rPrChange>
        </w:rPr>
        <w:lastRenderedPageBreak/>
        <w:t>иш</w:t>
      </w:r>
      <w:r w:rsidRPr="0078127C">
        <w:rPr>
          <w:rFonts w:ascii="Times New Roman" w:hAnsi="Times New Roman" w:cs="Times New Roman"/>
          <w:sz w:val="28"/>
          <w:szCs w:val="28"/>
          <w:lang w:val="ky-KG"/>
          <w:rPrChange w:id="398" w:author="admin" w:date="2020-10-28T10:57:00Z">
            <w:rPr>
              <w:rFonts w:ascii="Times New Roman" w:hAnsi="Times New Roman" w:cs="Times New Roman"/>
              <w:sz w:val="28"/>
              <w:szCs w:val="28"/>
              <w:vertAlign w:val="superscript"/>
              <w:lang w:val="ky-KG"/>
            </w:rPr>
          </w:rPrChange>
        </w:rPr>
        <w:t>тер улантылат</w:t>
      </w:r>
      <w:r w:rsidRPr="0078127C">
        <w:rPr>
          <w:rFonts w:ascii="Times New Roman" w:hAnsi="Times New Roman" w:cs="Times New Roman"/>
          <w:sz w:val="28"/>
          <w:szCs w:val="28"/>
          <w:rPrChange w:id="399" w:author="admin" w:date="2020-10-28T10:57:00Z">
            <w:rPr>
              <w:rFonts w:ascii="Times New Roman" w:hAnsi="Times New Roman" w:cs="Times New Roman"/>
              <w:sz w:val="28"/>
              <w:szCs w:val="28"/>
              <w:vertAlign w:val="superscript"/>
            </w:rPr>
          </w:rPrChange>
        </w:rPr>
        <w:t xml:space="preserve">. ӨЭЖМКнын сайтында онлайн шартында жеңил өнөр жай ишканаларынын картасы, мүнөздөмөлөрү көрсөтүлүү менен иштейт. </w:t>
      </w:r>
    </w:p>
    <w:p w:rsidR="001C0803" w:rsidRPr="00DF341B" w:rsidRDefault="0078127C" w:rsidP="001520AA">
      <w:pPr>
        <w:spacing w:after="0" w:line="240" w:lineRule="auto"/>
        <w:ind w:firstLine="348"/>
        <w:jc w:val="both"/>
        <w:rPr>
          <w:rFonts w:ascii="Times New Roman" w:hAnsi="Times New Roman" w:cs="Times New Roman"/>
          <w:sz w:val="28"/>
          <w:szCs w:val="28"/>
          <w:lang w:val="ky-KG"/>
        </w:rPr>
      </w:pPr>
      <w:r w:rsidRPr="0078127C">
        <w:rPr>
          <w:rFonts w:ascii="Times New Roman" w:hAnsi="Times New Roman" w:cs="Times New Roman"/>
          <w:sz w:val="28"/>
          <w:szCs w:val="28"/>
          <w:rPrChange w:id="400"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401"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402" w:author="admin" w:date="2020-10-28T10:57:00Z">
            <w:rPr>
              <w:rFonts w:ascii="Times New Roman" w:hAnsi="Times New Roman" w:cs="Times New Roman"/>
              <w:sz w:val="28"/>
              <w:szCs w:val="28"/>
              <w:vertAlign w:val="superscript"/>
            </w:rPr>
          </w:rPrChange>
        </w:rPr>
        <w:t>еңил өнөр жай</w:t>
      </w:r>
      <w:r w:rsidRPr="0078127C">
        <w:rPr>
          <w:rFonts w:ascii="Times New Roman" w:hAnsi="Times New Roman" w:cs="Times New Roman"/>
          <w:sz w:val="28"/>
          <w:szCs w:val="28"/>
          <w:lang w:val="ky-KG"/>
          <w:rPrChange w:id="403" w:author="admin" w:date="2020-10-28T10:57:00Z">
            <w:rPr>
              <w:rFonts w:ascii="Times New Roman" w:hAnsi="Times New Roman" w:cs="Times New Roman"/>
              <w:sz w:val="28"/>
              <w:szCs w:val="28"/>
              <w:vertAlign w:val="superscript"/>
              <w:lang w:val="ky-KG"/>
            </w:rPr>
          </w:rPrChange>
        </w:rPr>
        <w:t>дын алдыңкы</w:t>
      </w:r>
      <w:r w:rsidRPr="0078127C">
        <w:rPr>
          <w:rFonts w:ascii="Times New Roman" w:hAnsi="Times New Roman" w:cs="Times New Roman"/>
          <w:sz w:val="28"/>
          <w:szCs w:val="28"/>
          <w:rPrChange w:id="404" w:author="admin" w:date="2020-10-28T10:57:00Z">
            <w:rPr>
              <w:rFonts w:ascii="Times New Roman" w:hAnsi="Times New Roman" w:cs="Times New Roman"/>
              <w:sz w:val="28"/>
              <w:szCs w:val="28"/>
              <w:vertAlign w:val="superscript"/>
            </w:rPr>
          </w:rPrChange>
        </w:rPr>
        <w:t xml:space="preserve"> ишканалар</w:t>
      </w:r>
      <w:r w:rsidRPr="0078127C">
        <w:rPr>
          <w:rFonts w:ascii="Times New Roman" w:hAnsi="Times New Roman" w:cs="Times New Roman"/>
          <w:sz w:val="28"/>
          <w:szCs w:val="28"/>
          <w:lang w:val="ky-KG"/>
          <w:rPrChange w:id="405" w:author="admin" w:date="2020-10-28T10:57:00Z">
            <w:rPr>
              <w:rFonts w:ascii="Times New Roman" w:hAnsi="Times New Roman" w:cs="Times New Roman"/>
              <w:sz w:val="28"/>
              <w:szCs w:val="28"/>
              <w:vertAlign w:val="superscript"/>
              <w:lang w:val="ky-KG"/>
            </w:rPr>
          </w:rPrChange>
        </w:rPr>
        <w:t>ын</w:t>
      </w:r>
      <w:r w:rsidRPr="0078127C">
        <w:rPr>
          <w:rFonts w:ascii="Times New Roman" w:hAnsi="Times New Roman" w:cs="Times New Roman"/>
          <w:sz w:val="28"/>
          <w:szCs w:val="28"/>
          <w:rPrChange w:id="406" w:author="admin" w:date="2020-10-28T10:57:00Z">
            <w:rPr>
              <w:rFonts w:ascii="Times New Roman" w:hAnsi="Times New Roman" w:cs="Times New Roman"/>
              <w:sz w:val="28"/>
              <w:szCs w:val="28"/>
              <w:vertAlign w:val="superscript"/>
            </w:rPr>
          </w:rPrChange>
        </w:rPr>
        <w:t>ын</w:t>
      </w:r>
      <w:r w:rsidRPr="0078127C">
        <w:rPr>
          <w:rFonts w:ascii="Times New Roman" w:hAnsi="Times New Roman" w:cs="Times New Roman"/>
          <w:sz w:val="28"/>
          <w:szCs w:val="28"/>
          <w:lang w:val="ky-KG"/>
          <w:rPrChange w:id="407" w:author="admin" w:date="2020-10-28T10:57:00Z">
            <w:rPr>
              <w:rFonts w:ascii="Times New Roman" w:hAnsi="Times New Roman" w:cs="Times New Roman"/>
              <w:sz w:val="28"/>
              <w:szCs w:val="28"/>
              <w:vertAlign w:val="superscript"/>
              <w:lang w:val="ky-KG"/>
            </w:rPr>
          </w:rPrChange>
        </w:rPr>
        <w:t xml:space="preserve"> ишинин майнаптуулугун, </w:t>
      </w:r>
      <w:r w:rsidRPr="0078127C">
        <w:rPr>
          <w:rFonts w:ascii="Times New Roman" w:hAnsi="Times New Roman" w:cs="Times New Roman"/>
          <w:sz w:val="28"/>
          <w:szCs w:val="28"/>
          <w:rPrChange w:id="408" w:author="admin" w:date="2020-10-28T10:57:00Z">
            <w:rPr>
              <w:rFonts w:ascii="Times New Roman" w:hAnsi="Times New Roman" w:cs="Times New Roman"/>
              <w:sz w:val="28"/>
              <w:szCs w:val="28"/>
              <w:vertAlign w:val="superscript"/>
            </w:rPr>
          </w:rPrChange>
        </w:rPr>
        <w:t>өндүрүмдүүлү</w:t>
      </w:r>
      <w:r w:rsidRPr="0078127C">
        <w:rPr>
          <w:rFonts w:ascii="Times New Roman" w:hAnsi="Times New Roman" w:cs="Times New Roman"/>
          <w:sz w:val="28"/>
          <w:szCs w:val="28"/>
          <w:lang w:val="ky-KG"/>
          <w:rPrChange w:id="409" w:author="admin" w:date="2020-10-28T10:57:00Z">
            <w:rPr>
              <w:rFonts w:ascii="Times New Roman" w:hAnsi="Times New Roman" w:cs="Times New Roman"/>
              <w:sz w:val="28"/>
              <w:szCs w:val="28"/>
              <w:vertAlign w:val="superscript"/>
              <w:lang w:val="ky-KG"/>
            </w:rPr>
          </w:rPrChange>
        </w:rPr>
        <w:t>гүн жогорулатуу м</w:t>
      </w:r>
      <w:r w:rsidRPr="0078127C">
        <w:rPr>
          <w:rFonts w:ascii="Times New Roman" w:hAnsi="Times New Roman" w:cs="Times New Roman"/>
          <w:sz w:val="28"/>
          <w:szCs w:val="28"/>
          <w:rPrChange w:id="410" w:author="admin" w:date="2020-10-28T10:57:00Z">
            <w:rPr>
              <w:rFonts w:ascii="Times New Roman" w:hAnsi="Times New Roman" w:cs="Times New Roman"/>
              <w:sz w:val="28"/>
              <w:szCs w:val="28"/>
              <w:vertAlign w:val="superscript"/>
            </w:rPr>
          </w:rPrChange>
        </w:rPr>
        <w:t xml:space="preserve">аксатында ӨЭЖМК </w:t>
      </w:r>
      <w:r w:rsidRPr="0078127C">
        <w:rPr>
          <w:rFonts w:ascii="Times New Roman" w:hAnsi="Times New Roman" w:cs="Times New Roman"/>
          <w:sz w:val="28"/>
          <w:szCs w:val="28"/>
          <w:lang w:val="ky-KG"/>
          <w:rPrChange w:id="411" w:author="admin" w:date="2020-10-28T10:57:00Z">
            <w:rPr>
              <w:rFonts w:ascii="Times New Roman" w:hAnsi="Times New Roman" w:cs="Times New Roman"/>
              <w:sz w:val="28"/>
              <w:szCs w:val="28"/>
              <w:vertAlign w:val="superscript"/>
              <w:lang w:val="ky-KG"/>
            </w:rPr>
          </w:rPrChange>
        </w:rPr>
        <w:t>“</w:t>
      </w:r>
      <w:r w:rsidRPr="0078127C">
        <w:rPr>
          <w:rFonts w:ascii="Times New Roman" w:hAnsi="Times New Roman" w:cs="Times New Roman"/>
          <w:sz w:val="28"/>
          <w:szCs w:val="28"/>
          <w:rPrChange w:id="412" w:author="admin" w:date="2020-10-28T10:57:00Z">
            <w:rPr>
              <w:rFonts w:ascii="Times New Roman" w:hAnsi="Times New Roman" w:cs="Times New Roman"/>
              <w:sz w:val="28"/>
              <w:szCs w:val="28"/>
              <w:vertAlign w:val="superscript"/>
            </w:rPr>
          </w:rPrChange>
        </w:rPr>
        <w:t>Жеңил өнөр жай” ассоциациясы  менен биргеликте өндүрүш</w:t>
      </w:r>
      <w:r w:rsidRPr="0078127C">
        <w:rPr>
          <w:rFonts w:ascii="Times New Roman" w:hAnsi="Times New Roman" w:cs="Times New Roman"/>
          <w:sz w:val="28"/>
          <w:szCs w:val="28"/>
          <w:lang w:val="ky-KG"/>
          <w:rPrChange w:id="413" w:author="admin" w:date="2020-10-28T10:57:00Z">
            <w:rPr>
              <w:rFonts w:ascii="Times New Roman" w:hAnsi="Times New Roman" w:cs="Times New Roman"/>
              <w:sz w:val="28"/>
              <w:szCs w:val="28"/>
              <w:vertAlign w:val="superscript"/>
              <w:lang w:val="ky-KG"/>
            </w:rPr>
          </w:rPrChange>
        </w:rPr>
        <w:t>тү</w:t>
      </w:r>
      <w:r w:rsidRPr="0078127C">
        <w:rPr>
          <w:rFonts w:ascii="Times New Roman" w:hAnsi="Times New Roman" w:cs="Times New Roman"/>
          <w:sz w:val="28"/>
          <w:szCs w:val="28"/>
          <w:rPrChange w:id="414" w:author="admin" w:date="2020-10-28T10:57:00Z">
            <w:rPr>
              <w:rFonts w:ascii="Times New Roman" w:hAnsi="Times New Roman" w:cs="Times New Roman"/>
              <w:sz w:val="28"/>
              <w:szCs w:val="28"/>
              <w:vertAlign w:val="superscript"/>
            </w:rPr>
          </w:rPrChange>
        </w:rPr>
        <w:t xml:space="preserve"> башкаруунун автоматташтырылган системасын (</w:t>
      </w:r>
      <w:r w:rsidRPr="0078127C">
        <w:rPr>
          <w:rFonts w:ascii="Times New Roman" w:hAnsi="Times New Roman" w:cs="Times New Roman"/>
          <w:sz w:val="28"/>
          <w:szCs w:val="28"/>
          <w:lang w:val="ky-KG"/>
          <w:rPrChange w:id="415" w:author="admin" w:date="2020-10-28T10:57:00Z">
            <w:rPr>
              <w:rFonts w:ascii="Times New Roman" w:hAnsi="Times New Roman" w:cs="Times New Roman"/>
              <w:sz w:val="28"/>
              <w:szCs w:val="28"/>
              <w:vertAlign w:val="superscript"/>
              <w:lang w:val="ky-KG"/>
            </w:rPr>
          </w:rPrChange>
        </w:rPr>
        <w:t>Ө</w:t>
      </w:r>
      <w:r w:rsidRPr="0078127C">
        <w:rPr>
          <w:rFonts w:ascii="Times New Roman" w:hAnsi="Times New Roman" w:cs="Times New Roman"/>
          <w:sz w:val="28"/>
          <w:szCs w:val="28"/>
          <w:rPrChange w:id="416" w:author="admin" w:date="2020-10-28T10:57:00Z">
            <w:rPr>
              <w:rFonts w:ascii="Times New Roman" w:hAnsi="Times New Roman" w:cs="Times New Roman"/>
              <w:sz w:val="28"/>
              <w:szCs w:val="28"/>
              <w:vertAlign w:val="superscript"/>
            </w:rPr>
          </w:rPrChange>
        </w:rPr>
        <w:t xml:space="preserve">БАС) иштеп чыгуу үчүн </w:t>
      </w:r>
      <w:r w:rsidRPr="0078127C">
        <w:rPr>
          <w:rFonts w:ascii="Times New Roman" w:hAnsi="Times New Roman" w:cs="Times New Roman"/>
          <w:sz w:val="28"/>
          <w:szCs w:val="28"/>
          <w:lang w:val="ky-KG"/>
          <w:rPrChange w:id="417" w:author="admin" w:date="2020-10-28T10:57:00Z">
            <w:rPr>
              <w:rFonts w:ascii="Times New Roman" w:hAnsi="Times New Roman" w:cs="Times New Roman"/>
              <w:sz w:val="28"/>
              <w:szCs w:val="28"/>
              <w:vertAlign w:val="superscript"/>
              <w:lang w:val="ky-KG"/>
            </w:rPr>
          </w:rPrChange>
        </w:rPr>
        <w:t>тапшырыкчы болушат. Мындай өнүмдү иштеп чыгууга эл аралык уюмдардын техникалык жардамдарынын алкагында көмөк көрсөтүлөт. ӨБАС ишканалардын ичиндеги бөлүмдөрдүн өз ара катнашын жакшыртууга, эсепти жакшыртууга, өндүрүштүк процесстердин ачыктыгын, ишкананын ишинин майнаптуулугу  боюнча талдоонужогорулатууга мүмкүндүк берет.</w:t>
      </w:r>
    </w:p>
    <w:p w:rsidR="004620EA" w:rsidRPr="00DF341B" w:rsidRDefault="0078127C" w:rsidP="00E76BB1">
      <w:pPr>
        <w:spacing w:after="0" w:line="240" w:lineRule="auto"/>
        <w:ind w:firstLine="348"/>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418" w:author="admin" w:date="2020-10-28T10:57:00Z">
            <w:rPr>
              <w:rFonts w:ascii="Times New Roman" w:hAnsi="Times New Roman" w:cs="Times New Roman"/>
              <w:sz w:val="28"/>
              <w:szCs w:val="28"/>
              <w:vertAlign w:val="superscript"/>
              <w:lang w:val="ky-KG"/>
            </w:rPr>
          </w:rPrChange>
        </w:rPr>
        <w:tab/>
        <w:t xml:space="preserve">Эл аралыкөнөктөштөрдү өнүктүрүү боюнча колдоодоадам ресурстарын башкаруу, корпоративдик башкаруу боюнча окуупрограммалары иштелип чыгат. </w:t>
      </w:r>
    </w:p>
    <w:p w:rsidR="004620EA" w:rsidRPr="00DF341B" w:rsidRDefault="0078127C" w:rsidP="00E76BB1">
      <w:pPr>
        <w:spacing w:after="0" w:line="240" w:lineRule="auto"/>
        <w:ind w:firstLine="348"/>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419" w:author="admin" w:date="2020-10-28T10:57:00Z">
            <w:rPr>
              <w:rFonts w:ascii="Times New Roman" w:hAnsi="Times New Roman" w:cs="Times New Roman"/>
              <w:sz w:val="28"/>
              <w:szCs w:val="28"/>
              <w:vertAlign w:val="superscript"/>
              <w:lang w:val="ky-KG"/>
            </w:rPr>
          </w:rPrChange>
        </w:rPr>
        <w:tab/>
        <w:t>ӨЭЖМК“Жеңил өнөр жай” ассоциациясы менен биргеликтеэки жылда бир жолудан аза эмес жылдын мыкты жумуш берүүчүсүн, мыкты ишкананы тандоо  боюнча конкурстардыөткөрүп турат.</w:t>
      </w:r>
    </w:p>
    <w:p w:rsidR="00CB7CB5" w:rsidRPr="00DF341B" w:rsidRDefault="0078127C" w:rsidP="00E76BB1">
      <w:pPr>
        <w:spacing w:after="0" w:line="240" w:lineRule="auto"/>
        <w:ind w:firstLine="348"/>
        <w:jc w:val="both"/>
        <w:rPr>
          <w:rFonts w:ascii="Times New Roman" w:hAnsi="Times New Roman" w:cs="Times New Roman"/>
          <w:sz w:val="28"/>
          <w:szCs w:val="28"/>
          <w:lang w:val="ky-KG"/>
        </w:rPr>
      </w:pPr>
      <w:r w:rsidRPr="0078127C">
        <w:rPr>
          <w:rFonts w:ascii="Times New Roman" w:hAnsi="Times New Roman" w:cs="Times New Roman"/>
          <w:sz w:val="28"/>
          <w:szCs w:val="28"/>
          <w:lang w:val="ky-KG"/>
          <w:rPrChange w:id="420" w:author="admin" w:date="2020-10-28T10:57:00Z">
            <w:rPr>
              <w:rFonts w:ascii="Times New Roman" w:hAnsi="Times New Roman" w:cs="Times New Roman"/>
              <w:sz w:val="28"/>
              <w:szCs w:val="28"/>
              <w:vertAlign w:val="superscript"/>
              <w:lang w:val="ky-KG"/>
            </w:rPr>
          </w:rPrChange>
        </w:rPr>
        <w:tab/>
        <w:t>ӨЭЖМК жакынкы убактамектеп формасынын бирдиктүү стандарттарын колдонуу, киргизүү боюнча ведомстволор аралык жумушчу топту түзүү жөнүндө демилге менен чыгат. Мындан тышкары, тийиштүүбаалоодон кийин, коопсуздук жана сапатынын талаптарына дал келген, бул продукцияны чыгарууга даяр болгон тигүү ишканаларынын тизмеги түзүлөт.</w:t>
      </w:r>
    </w:p>
    <w:p w:rsidR="006749B9" w:rsidRPr="00F57C90" w:rsidRDefault="0078127C" w:rsidP="003925EB">
      <w:pPr>
        <w:spacing w:after="0" w:line="240" w:lineRule="auto"/>
        <w:ind w:firstLine="360"/>
        <w:jc w:val="both"/>
        <w:rPr>
          <w:rFonts w:ascii="Times New Roman" w:hAnsi="Times New Roman" w:cs="Times New Roman"/>
          <w:sz w:val="28"/>
          <w:szCs w:val="28"/>
          <w:lang w:val="ky-KG"/>
          <w:rPrChange w:id="421" w:author="user" w:date="2020-10-29T16:22:00Z">
            <w:rPr>
              <w:rFonts w:ascii="Times New Roman" w:hAnsi="Times New Roman" w:cs="Times New Roman"/>
              <w:sz w:val="28"/>
              <w:szCs w:val="28"/>
            </w:rPr>
          </w:rPrChange>
        </w:rPr>
      </w:pPr>
      <w:r w:rsidRPr="0078127C">
        <w:rPr>
          <w:rFonts w:ascii="Times New Roman" w:hAnsi="Times New Roman" w:cs="Times New Roman"/>
          <w:sz w:val="28"/>
          <w:szCs w:val="28"/>
          <w:lang w:val="ky-KG"/>
          <w:rPrChange w:id="422" w:author="admin" w:date="2020-10-28T10:57:00Z">
            <w:rPr>
              <w:rFonts w:ascii="Times New Roman" w:hAnsi="Times New Roman" w:cs="Times New Roman"/>
              <w:sz w:val="28"/>
              <w:szCs w:val="28"/>
              <w:vertAlign w:val="superscript"/>
              <w:lang w:val="ky-KG"/>
            </w:rPr>
          </w:rPrChange>
        </w:rPr>
        <w:tab/>
      </w:r>
      <w:r w:rsidRPr="00F57C90">
        <w:rPr>
          <w:rFonts w:ascii="Times New Roman" w:hAnsi="Times New Roman" w:cs="Times New Roman"/>
          <w:sz w:val="28"/>
          <w:szCs w:val="28"/>
          <w:lang w:val="ky-KG"/>
          <w:rPrChange w:id="423" w:author="user" w:date="2020-10-29T16:22:00Z">
            <w:rPr>
              <w:rFonts w:ascii="Times New Roman" w:hAnsi="Times New Roman" w:cs="Times New Roman"/>
              <w:sz w:val="28"/>
              <w:szCs w:val="28"/>
              <w:vertAlign w:val="superscript"/>
            </w:rPr>
          </w:rPrChange>
        </w:rPr>
        <w:t xml:space="preserve">Кыргыз РеспубликасыЕвразиялык өкмөттөр аралык кеңештин 2019-ж. 30-апрелиндеги № 2 </w:t>
      </w:r>
      <w:r w:rsidRPr="0078127C">
        <w:rPr>
          <w:rFonts w:ascii="Times New Roman" w:hAnsi="Times New Roman" w:cs="Times New Roman"/>
          <w:sz w:val="28"/>
          <w:szCs w:val="28"/>
          <w:lang w:val="ky-KG"/>
          <w:rPrChange w:id="424" w:author="admin" w:date="2020-10-28T10:57:00Z">
            <w:rPr>
              <w:rFonts w:ascii="Times New Roman" w:hAnsi="Times New Roman" w:cs="Times New Roman"/>
              <w:sz w:val="28"/>
              <w:szCs w:val="28"/>
              <w:vertAlign w:val="superscript"/>
              <w:lang w:val="ky-KG"/>
            </w:rPr>
          </w:rPrChange>
        </w:rPr>
        <w:t>чечими</w:t>
      </w:r>
      <w:r w:rsidRPr="00F57C90">
        <w:rPr>
          <w:rFonts w:ascii="Times New Roman" w:hAnsi="Times New Roman" w:cs="Times New Roman"/>
          <w:sz w:val="28"/>
          <w:szCs w:val="28"/>
          <w:lang w:val="ky-KG"/>
          <w:rPrChange w:id="425" w:author="user" w:date="2020-10-29T16:22:00Z">
            <w:rPr>
              <w:rFonts w:ascii="Times New Roman" w:hAnsi="Times New Roman" w:cs="Times New Roman"/>
              <w:sz w:val="28"/>
              <w:szCs w:val="28"/>
              <w:vertAlign w:val="superscript"/>
            </w:rPr>
          </w:rPrChange>
        </w:rPr>
        <w:t xml:space="preserve"> менен бекитилген долбоордун паспортуна ылайык өнөр жай кооперациясынын, субконтрактациясынын жана технологиялардын трансферинин Евразиялык тармагы аркылуу жеңил өнөр жайдын кызыкчылыктарын жылдыруу</w:t>
      </w:r>
      <w:r w:rsidRPr="0078127C">
        <w:rPr>
          <w:rFonts w:ascii="Times New Roman" w:hAnsi="Times New Roman" w:cs="Times New Roman"/>
          <w:sz w:val="28"/>
          <w:szCs w:val="28"/>
          <w:lang w:val="ky-KG"/>
          <w:rPrChange w:id="426" w:author="admin" w:date="2020-10-28T10:57:00Z">
            <w:rPr>
              <w:rFonts w:ascii="Times New Roman" w:hAnsi="Times New Roman" w:cs="Times New Roman"/>
              <w:sz w:val="28"/>
              <w:szCs w:val="28"/>
              <w:vertAlign w:val="superscript"/>
              <w:lang w:val="ky-KG"/>
            </w:rPr>
          </w:rPrChange>
        </w:rPr>
        <w:t xml:space="preserve">га </w:t>
      </w:r>
      <w:r w:rsidRPr="00F57C90">
        <w:rPr>
          <w:rFonts w:ascii="Times New Roman" w:hAnsi="Times New Roman" w:cs="Times New Roman"/>
          <w:sz w:val="28"/>
          <w:szCs w:val="28"/>
          <w:lang w:val="ky-KG"/>
          <w:rPrChange w:id="427" w:author="user" w:date="2020-10-29T16:22:00Z">
            <w:rPr>
              <w:rFonts w:ascii="Times New Roman" w:hAnsi="Times New Roman" w:cs="Times New Roman"/>
              <w:sz w:val="28"/>
              <w:szCs w:val="28"/>
              <w:vertAlign w:val="superscript"/>
            </w:rPr>
          </w:rPrChange>
        </w:rPr>
        <w:t>актив</w:t>
      </w:r>
      <w:r w:rsidRPr="0078127C">
        <w:rPr>
          <w:rFonts w:ascii="Times New Roman" w:hAnsi="Times New Roman" w:cs="Times New Roman"/>
          <w:sz w:val="28"/>
          <w:szCs w:val="28"/>
          <w:lang w:val="ky-KG"/>
          <w:rPrChange w:id="428" w:author="admin" w:date="2020-10-28T10:57:00Z">
            <w:rPr>
              <w:rFonts w:ascii="Times New Roman" w:hAnsi="Times New Roman" w:cs="Times New Roman"/>
              <w:sz w:val="28"/>
              <w:szCs w:val="28"/>
              <w:vertAlign w:val="superscript"/>
              <w:lang w:val="ky-KG"/>
            </w:rPr>
          </w:rPrChange>
        </w:rPr>
        <w:t>дүү катышат</w:t>
      </w:r>
      <w:r w:rsidRPr="00F57C90">
        <w:rPr>
          <w:rFonts w:ascii="Times New Roman" w:hAnsi="Times New Roman" w:cs="Times New Roman"/>
          <w:sz w:val="28"/>
          <w:szCs w:val="28"/>
          <w:lang w:val="ky-KG"/>
          <w:rPrChange w:id="429" w:author="user" w:date="2020-10-29T16:22:00Z">
            <w:rPr>
              <w:rFonts w:ascii="Times New Roman" w:hAnsi="Times New Roman" w:cs="Times New Roman"/>
              <w:sz w:val="28"/>
              <w:szCs w:val="28"/>
              <w:vertAlign w:val="superscript"/>
            </w:rPr>
          </w:rPrChange>
        </w:rPr>
        <w:t>.</w:t>
      </w:r>
    </w:p>
    <w:p w:rsidR="006749B9" w:rsidRPr="00F57C90" w:rsidRDefault="0078127C" w:rsidP="003925EB">
      <w:pPr>
        <w:spacing w:after="0" w:line="240" w:lineRule="auto"/>
        <w:ind w:firstLine="360"/>
        <w:jc w:val="both"/>
        <w:rPr>
          <w:rFonts w:ascii="Times New Roman" w:hAnsi="Times New Roman" w:cs="Times New Roman"/>
          <w:sz w:val="28"/>
          <w:szCs w:val="28"/>
          <w:lang w:val="ky-KG"/>
          <w:rPrChange w:id="430" w:author="user" w:date="2020-10-29T16:22:00Z">
            <w:rPr>
              <w:rFonts w:ascii="Times New Roman" w:hAnsi="Times New Roman" w:cs="Times New Roman"/>
              <w:sz w:val="28"/>
              <w:szCs w:val="28"/>
            </w:rPr>
          </w:rPrChange>
        </w:rPr>
      </w:pPr>
      <w:r w:rsidRPr="00F57C90">
        <w:rPr>
          <w:rFonts w:ascii="Times New Roman" w:hAnsi="Times New Roman" w:cs="Times New Roman"/>
          <w:sz w:val="28"/>
          <w:szCs w:val="28"/>
          <w:lang w:val="ky-KG"/>
          <w:rPrChange w:id="431" w:author="user" w:date="2020-10-29T16:22: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432" w:author="admin" w:date="2020-10-28T10:57:00Z">
            <w:rPr>
              <w:rFonts w:ascii="Times New Roman" w:hAnsi="Times New Roman" w:cs="Times New Roman"/>
              <w:sz w:val="28"/>
              <w:szCs w:val="28"/>
              <w:vertAlign w:val="superscript"/>
              <w:lang w:val="ky-KG"/>
            </w:rPr>
          </w:rPrChange>
        </w:rPr>
        <w:t xml:space="preserve">Көбүнчө, тармактын </w:t>
      </w:r>
      <w:r w:rsidRPr="00F57C90">
        <w:rPr>
          <w:rFonts w:ascii="Times New Roman" w:hAnsi="Times New Roman" w:cs="Times New Roman"/>
          <w:sz w:val="28"/>
          <w:szCs w:val="28"/>
          <w:lang w:val="ky-KG"/>
          <w:rPrChange w:id="433" w:author="user" w:date="2020-10-29T16:22:00Z">
            <w:rPr>
              <w:rFonts w:ascii="Times New Roman" w:hAnsi="Times New Roman" w:cs="Times New Roman"/>
              <w:sz w:val="28"/>
              <w:szCs w:val="28"/>
              <w:vertAlign w:val="superscript"/>
            </w:rPr>
          </w:rPrChange>
        </w:rPr>
        <w:t>алкагында</w:t>
      </w:r>
      <w:r w:rsidRPr="0078127C">
        <w:rPr>
          <w:rFonts w:ascii="Times New Roman" w:hAnsi="Times New Roman" w:cs="Times New Roman"/>
          <w:sz w:val="28"/>
          <w:szCs w:val="28"/>
          <w:lang w:val="ky-KG"/>
          <w:rPrChange w:id="434" w:author="admin" w:date="2020-10-28T10:57:00Z">
            <w:rPr>
              <w:rFonts w:ascii="Times New Roman" w:hAnsi="Times New Roman" w:cs="Times New Roman"/>
              <w:sz w:val="28"/>
              <w:szCs w:val="28"/>
              <w:vertAlign w:val="superscript"/>
              <w:lang w:val="ky-KG"/>
            </w:rPr>
          </w:rPrChange>
        </w:rPr>
        <w:t xml:space="preserve"> т</w:t>
      </w:r>
      <w:r w:rsidRPr="00F57C90">
        <w:rPr>
          <w:rFonts w:ascii="Times New Roman" w:hAnsi="Times New Roman" w:cs="Times New Roman"/>
          <w:sz w:val="28"/>
          <w:szCs w:val="28"/>
          <w:lang w:val="ky-KG"/>
          <w:rPrChange w:id="435" w:author="user" w:date="2020-10-29T16:22:00Z">
            <w:rPr>
              <w:rFonts w:ascii="Times New Roman" w:hAnsi="Times New Roman" w:cs="Times New Roman"/>
              <w:sz w:val="28"/>
              <w:szCs w:val="28"/>
              <w:vertAlign w:val="superscript"/>
            </w:rPr>
          </w:rPrChange>
        </w:rPr>
        <w:t xml:space="preserve">ехнологиялык кооперацияны (технологиялардын сурамы жана сунушу) колдоо, өндүрүштүк кызматташтык жана ЕАЭБдин мүчө мамлекеттеринин өнөр жай ишканаларынын сатуу ишмердиги боюнча маалыматтык ресурстарды түзүү жана ишке киргизүү </w:t>
      </w:r>
      <w:r w:rsidRPr="0078127C">
        <w:rPr>
          <w:rFonts w:ascii="Times New Roman" w:hAnsi="Times New Roman" w:cs="Times New Roman"/>
          <w:sz w:val="28"/>
          <w:szCs w:val="28"/>
          <w:lang w:val="ky-KG"/>
          <w:rPrChange w:id="436" w:author="admin" w:date="2020-10-28T10:57:00Z">
            <w:rPr>
              <w:rFonts w:ascii="Times New Roman" w:hAnsi="Times New Roman" w:cs="Times New Roman"/>
              <w:sz w:val="28"/>
              <w:szCs w:val="28"/>
              <w:vertAlign w:val="superscript"/>
              <w:lang w:val="ky-KG"/>
            </w:rPr>
          </w:rPrChange>
        </w:rPr>
        <w:t>болжолдонуп жатат</w:t>
      </w:r>
      <w:r w:rsidRPr="00F57C90">
        <w:rPr>
          <w:rFonts w:ascii="Times New Roman" w:hAnsi="Times New Roman" w:cs="Times New Roman"/>
          <w:sz w:val="28"/>
          <w:szCs w:val="28"/>
          <w:lang w:val="ky-KG"/>
          <w:rPrChange w:id="437" w:author="user" w:date="2020-10-29T16:22:00Z">
            <w:rPr>
              <w:rFonts w:ascii="Times New Roman" w:hAnsi="Times New Roman" w:cs="Times New Roman"/>
              <w:sz w:val="28"/>
              <w:szCs w:val="28"/>
              <w:vertAlign w:val="superscript"/>
            </w:rPr>
          </w:rPrChange>
        </w:rPr>
        <w:t>.</w:t>
      </w:r>
    </w:p>
    <w:p w:rsidR="006749B9" w:rsidRPr="00DF341B" w:rsidRDefault="0078127C" w:rsidP="003925EB">
      <w:pPr>
        <w:spacing w:after="0" w:line="240" w:lineRule="auto"/>
        <w:ind w:firstLine="360"/>
        <w:jc w:val="both"/>
        <w:rPr>
          <w:rFonts w:ascii="Times New Roman" w:hAnsi="Times New Roman" w:cs="Times New Roman"/>
          <w:sz w:val="28"/>
          <w:szCs w:val="28"/>
        </w:rPr>
      </w:pPr>
      <w:r w:rsidRPr="00F57C90">
        <w:rPr>
          <w:rFonts w:ascii="Times New Roman" w:hAnsi="Times New Roman" w:cs="Times New Roman"/>
          <w:sz w:val="28"/>
          <w:szCs w:val="28"/>
          <w:lang w:val="ky-KG"/>
          <w:rPrChange w:id="438" w:author="user" w:date="2020-10-29T16:22: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rPrChange w:id="439" w:author="admin" w:date="2020-10-28T10:57:00Z">
            <w:rPr>
              <w:rFonts w:ascii="Times New Roman" w:hAnsi="Times New Roman" w:cs="Times New Roman"/>
              <w:sz w:val="28"/>
              <w:szCs w:val="28"/>
              <w:vertAlign w:val="superscript"/>
            </w:rPr>
          </w:rPrChange>
        </w:rPr>
        <w:t>Кыргыз РеспубликасыЕАЭБдин бардык мүчө мамлекеттеринин, анын ичинде жеңил өнөр жай чөйрөсүндөгү мамлекеттик сатып алуулардын катышуучулары үчүн “бирдиктүү терезени” камсыздаган ЕАЭБдин соода аянттарынын бирдиктүү системасын түзүүгө активдүү катыш</w:t>
      </w:r>
      <w:r w:rsidRPr="0078127C">
        <w:rPr>
          <w:rFonts w:ascii="Times New Roman" w:hAnsi="Times New Roman" w:cs="Times New Roman"/>
          <w:sz w:val="28"/>
          <w:szCs w:val="28"/>
          <w:lang w:val="ky-KG"/>
          <w:rPrChange w:id="440" w:author="admin" w:date="2020-10-28T10:57:00Z">
            <w:rPr>
              <w:rFonts w:ascii="Times New Roman" w:hAnsi="Times New Roman" w:cs="Times New Roman"/>
              <w:sz w:val="28"/>
              <w:szCs w:val="28"/>
              <w:vertAlign w:val="superscript"/>
              <w:lang w:val="ky-KG"/>
            </w:rPr>
          </w:rPrChange>
        </w:rPr>
        <w:t>ат</w:t>
      </w:r>
      <w:r w:rsidRPr="0078127C">
        <w:rPr>
          <w:rFonts w:ascii="Times New Roman" w:hAnsi="Times New Roman" w:cs="Times New Roman"/>
          <w:sz w:val="28"/>
          <w:szCs w:val="28"/>
          <w:rPrChange w:id="441" w:author="admin" w:date="2020-10-28T10:57:00Z">
            <w:rPr>
              <w:rFonts w:ascii="Times New Roman" w:hAnsi="Times New Roman" w:cs="Times New Roman"/>
              <w:sz w:val="28"/>
              <w:szCs w:val="28"/>
              <w:vertAlign w:val="superscript"/>
            </w:rPr>
          </w:rPrChange>
        </w:rPr>
        <w:t>.</w:t>
      </w:r>
    </w:p>
    <w:p w:rsidR="00E76BB1" w:rsidRPr="00DF341B" w:rsidRDefault="00E76BB1" w:rsidP="003925EB">
      <w:pPr>
        <w:spacing w:after="0" w:line="240" w:lineRule="auto"/>
        <w:ind w:firstLine="360"/>
        <w:jc w:val="both"/>
        <w:rPr>
          <w:rFonts w:ascii="Times New Roman" w:hAnsi="Times New Roman" w:cs="Times New Roman"/>
          <w:sz w:val="28"/>
          <w:szCs w:val="28"/>
        </w:rPr>
      </w:pPr>
    </w:p>
    <w:p w:rsidR="00CC5906" w:rsidRPr="00DF341B" w:rsidRDefault="0078127C" w:rsidP="00E76BB1">
      <w:pPr>
        <w:pStyle w:val="a6"/>
        <w:numPr>
          <w:ilvl w:val="1"/>
          <w:numId w:val="2"/>
        </w:numPr>
        <w:spacing w:after="0" w:line="240" w:lineRule="auto"/>
        <w:jc w:val="center"/>
        <w:rPr>
          <w:rFonts w:ascii="Times New Roman" w:hAnsi="Times New Roman" w:cs="Times New Roman"/>
          <w:b/>
          <w:sz w:val="28"/>
          <w:szCs w:val="28"/>
        </w:rPr>
      </w:pPr>
      <w:r w:rsidRPr="0078127C">
        <w:rPr>
          <w:rFonts w:ascii="Times New Roman" w:hAnsi="Times New Roman" w:cs="Times New Roman"/>
          <w:b/>
          <w:sz w:val="28"/>
          <w:szCs w:val="28"/>
          <w:rPrChange w:id="442" w:author="admin" w:date="2020-10-28T10:57:00Z">
            <w:rPr>
              <w:rFonts w:ascii="Times New Roman" w:hAnsi="Times New Roman" w:cs="Times New Roman"/>
              <w:b/>
              <w:sz w:val="28"/>
              <w:szCs w:val="28"/>
              <w:vertAlign w:val="superscript"/>
            </w:rPr>
          </w:rPrChange>
        </w:rPr>
        <w:t xml:space="preserve">Кыргыз Республикасындагы текстиль жана булгаары өндүрүшүн калыбына келтирүү үчүн шарттарды түзүү. Чийки зат базасын калыбына келтирүү үчүн негиз түзүү </w:t>
      </w:r>
    </w:p>
    <w:p w:rsidR="00EA3390" w:rsidRPr="00DF341B" w:rsidRDefault="00EA3390" w:rsidP="00EA3390">
      <w:pPr>
        <w:pStyle w:val="a6"/>
        <w:spacing w:after="0" w:line="240" w:lineRule="auto"/>
        <w:ind w:left="1080"/>
        <w:jc w:val="center"/>
        <w:rPr>
          <w:rFonts w:ascii="Times New Roman" w:hAnsi="Times New Roman" w:cs="Times New Roman"/>
          <w:b/>
          <w:sz w:val="28"/>
          <w:szCs w:val="28"/>
        </w:rPr>
      </w:pPr>
    </w:p>
    <w:p w:rsidR="006B4B49"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443"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444"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445" w:author="admin" w:date="2020-10-28T10:57:00Z">
            <w:rPr>
              <w:rFonts w:ascii="Times New Roman" w:hAnsi="Times New Roman" w:cs="Times New Roman"/>
              <w:sz w:val="28"/>
              <w:szCs w:val="28"/>
              <w:vertAlign w:val="superscript"/>
            </w:rPr>
          </w:rPrChange>
        </w:rPr>
        <w:t>екстильөндүрүш</w:t>
      </w:r>
      <w:r w:rsidRPr="0078127C">
        <w:rPr>
          <w:rFonts w:ascii="Times New Roman" w:hAnsi="Times New Roman" w:cs="Times New Roman"/>
          <w:sz w:val="28"/>
          <w:szCs w:val="28"/>
          <w:lang w:val="ky-KG"/>
          <w:rPrChange w:id="446" w:author="admin" w:date="2020-10-28T10:57:00Z">
            <w:rPr>
              <w:rFonts w:ascii="Times New Roman" w:hAnsi="Times New Roman" w:cs="Times New Roman"/>
              <w:sz w:val="28"/>
              <w:szCs w:val="28"/>
              <w:vertAlign w:val="superscript"/>
              <w:lang w:val="ky-KG"/>
            </w:rPr>
          </w:rPrChange>
        </w:rPr>
        <w:t>үн негиздерин бири</w:t>
      </w:r>
      <w:r w:rsidRPr="0078127C">
        <w:rPr>
          <w:rFonts w:ascii="Times New Roman" w:hAnsi="Times New Roman" w:cs="Times New Roman"/>
          <w:sz w:val="28"/>
          <w:szCs w:val="28"/>
          <w:rPrChange w:id="447" w:author="admin" w:date="2020-10-28T10:57:00Z">
            <w:rPr>
              <w:rFonts w:ascii="Times New Roman" w:hAnsi="Times New Roman" w:cs="Times New Roman"/>
              <w:sz w:val="28"/>
              <w:szCs w:val="28"/>
              <w:vertAlign w:val="superscript"/>
            </w:rPr>
          </w:rPrChange>
        </w:rPr>
        <w:t xml:space="preserve"> – бул сапат</w:t>
      </w:r>
      <w:r w:rsidRPr="0078127C">
        <w:rPr>
          <w:rFonts w:ascii="Times New Roman" w:hAnsi="Times New Roman" w:cs="Times New Roman"/>
          <w:sz w:val="28"/>
          <w:szCs w:val="28"/>
          <w:lang w:val="ky-KG"/>
          <w:rPrChange w:id="448" w:author="admin" w:date="2020-10-28T10:57:00Z">
            <w:rPr>
              <w:rFonts w:ascii="Times New Roman" w:hAnsi="Times New Roman" w:cs="Times New Roman"/>
              <w:sz w:val="28"/>
              <w:szCs w:val="28"/>
              <w:vertAlign w:val="superscript"/>
              <w:lang w:val="ky-KG"/>
            </w:rPr>
          </w:rPrChange>
        </w:rPr>
        <w:t xml:space="preserve">туу чийки заттын </w:t>
      </w:r>
      <w:r w:rsidRPr="0078127C">
        <w:rPr>
          <w:rFonts w:ascii="Times New Roman" w:hAnsi="Times New Roman" w:cs="Times New Roman"/>
          <w:sz w:val="28"/>
          <w:szCs w:val="28"/>
          <w:rPrChange w:id="449" w:author="admin" w:date="2020-10-28T10:57:00Z">
            <w:rPr>
              <w:rFonts w:ascii="Times New Roman" w:hAnsi="Times New Roman" w:cs="Times New Roman"/>
              <w:sz w:val="28"/>
              <w:szCs w:val="28"/>
              <w:vertAlign w:val="superscript"/>
            </w:rPr>
          </w:rPrChange>
        </w:rPr>
        <w:t xml:space="preserve">болушу, </w:t>
      </w:r>
      <w:r w:rsidRPr="0078127C">
        <w:rPr>
          <w:rFonts w:ascii="Times New Roman" w:hAnsi="Times New Roman" w:cs="Times New Roman"/>
          <w:sz w:val="28"/>
          <w:szCs w:val="28"/>
          <w:lang w:val="ky-KG"/>
          <w:rPrChange w:id="450" w:author="admin" w:date="2020-10-28T10:57:00Z">
            <w:rPr>
              <w:rFonts w:ascii="Times New Roman" w:hAnsi="Times New Roman" w:cs="Times New Roman"/>
              <w:sz w:val="28"/>
              <w:szCs w:val="28"/>
              <w:vertAlign w:val="superscript"/>
              <w:lang w:val="ky-KG"/>
            </w:rPr>
          </w:rPrChange>
        </w:rPr>
        <w:t xml:space="preserve">майнаптуу иштин </w:t>
      </w:r>
      <w:r w:rsidRPr="0078127C">
        <w:rPr>
          <w:rFonts w:ascii="Times New Roman" w:hAnsi="Times New Roman" w:cs="Times New Roman"/>
          <w:sz w:val="28"/>
          <w:szCs w:val="28"/>
          <w:rPrChange w:id="451" w:author="admin" w:date="2020-10-28T10:57:00Z">
            <w:rPr>
              <w:rFonts w:ascii="Times New Roman" w:hAnsi="Times New Roman" w:cs="Times New Roman"/>
              <w:sz w:val="28"/>
              <w:szCs w:val="28"/>
              <w:vertAlign w:val="superscript"/>
            </w:rPr>
          </w:rPrChange>
        </w:rPr>
        <w:t xml:space="preserve">көлөмүүчүн </w:t>
      </w:r>
      <w:r w:rsidRPr="0078127C">
        <w:rPr>
          <w:rFonts w:ascii="Times New Roman" w:hAnsi="Times New Roman" w:cs="Times New Roman"/>
          <w:sz w:val="28"/>
          <w:szCs w:val="28"/>
          <w:lang w:val="ky-KG"/>
          <w:rPrChange w:id="452" w:author="admin" w:date="2020-10-28T10:57:00Z">
            <w:rPr>
              <w:rFonts w:ascii="Times New Roman" w:hAnsi="Times New Roman" w:cs="Times New Roman"/>
              <w:sz w:val="28"/>
              <w:szCs w:val="28"/>
              <w:vertAlign w:val="superscript"/>
              <w:lang w:val="ky-KG"/>
            </w:rPr>
          </w:rPrChange>
        </w:rPr>
        <w:t xml:space="preserve">керектүү болгон </w:t>
      </w:r>
      <w:r w:rsidRPr="0078127C">
        <w:rPr>
          <w:rFonts w:ascii="Times New Roman" w:hAnsi="Times New Roman" w:cs="Times New Roman"/>
          <w:sz w:val="28"/>
          <w:szCs w:val="28"/>
          <w:rPrChange w:id="453" w:author="admin" w:date="2020-10-28T10:57:00Z">
            <w:rPr>
              <w:rFonts w:ascii="Times New Roman" w:hAnsi="Times New Roman" w:cs="Times New Roman"/>
              <w:color w:val="FF0000"/>
              <w:sz w:val="28"/>
              <w:szCs w:val="28"/>
              <w:vertAlign w:val="superscript"/>
            </w:rPr>
          </w:rPrChange>
        </w:rPr>
        <w:lastRenderedPageBreak/>
        <w:t>колдонулганстандарт</w:t>
      </w:r>
      <w:r w:rsidRPr="0078127C">
        <w:rPr>
          <w:rFonts w:ascii="Times New Roman" w:hAnsi="Times New Roman" w:cs="Times New Roman"/>
          <w:sz w:val="28"/>
          <w:szCs w:val="28"/>
          <w:lang w:val="ky-KG"/>
          <w:rPrChange w:id="454" w:author="admin" w:date="2020-10-28T10:57:00Z">
            <w:rPr>
              <w:rFonts w:ascii="Times New Roman" w:hAnsi="Times New Roman" w:cs="Times New Roman"/>
              <w:color w:val="FF0000"/>
              <w:sz w:val="28"/>
              <w:szCs w:val="28"/>
              <w:vertAlign w:val="superscript"/>
              <w:lang w:val="ky-KG"/>
            </w:rPr>
          </w:rPrChange>
        </w:rPr>
        <w:t xml:space="preserve">тардын </w:t>
      </w:r>
      <w:r w:rsidRPr="0078127C">
        <w:rPr>
          <w:rFonts w:ascii="Times New Roman" w:hAnsi="Times New Roman" w:cs="Times New Roman"/>
          <w:sz w:val="28"/>
          <w:szCs w:val="28"/>
          <w:rPrChange w:id="455" w:author="admin" w:date="2020-10-28T10:57:00Z">
            <w:rPr>
              <w:rFonts w:ascii="Times New Roman" w:hAnsi="Times New Roman" w:cs="Times New Roman"/>
              <w:color w:val="FF0000"/>
              <w:sz w:val="28"/>
              <w:szCs w:val="28"/>
              <w:vertAlign w:val="superscript"/>
            </w:rPr>
          </w:rPrChange>
        </w:rPr>
        <w:t>талаптар</w:t>
      </w:r>
      <w:r w:rsidRPr="0078127C">
        <w:rPr>
          <w:rFonts w:ascii="Times New Roman" w:hAnsi="Times New Roman" w:cs="Times New Roman"/>
          <w:sz w:val="28"/>
          <w:szCs w:val="28"/>
          <w:lang w:val="ky-KG"/>
          <w:rPrChange w:id="456" w:author="admin" w:date="2020-10-28T10:57:00Z">
            <w:rPr>
              <w:rFonts w:ascii="Times New Roman" w:hAnsi="Times New Roman" w:cs="Times New Roman"/>
              <w:color w:val="FF0000"/>
              <w:sz w:val="28"/>
              <w:szCs w:val="28"/>
              <w:vertAlign w:val="superscript"/>
              <w:lang w:val="ky-KG"/>
            </w:rPr>
          </w:rPrChange>
        </w:rPr>
        <w:t xml:space="preserve">ына </w:t>
      </w:r>
      <w:r w:rsidRPr="0078127C">
        <w:rPr>
          <w:rFonts w:ascii="Times New Roman" w:hAnsi="Times New Roman" w:cs="Times New Roman"/>
          <w:sz w:val="28"/>
          <w:szCs w:val="28"/>
          <w:rPrChange w:id="457" w:author="admin" w:date="2020-10-28T10:57:00Z">
            <w:rPr>
              <w:rFonts w:ascii="Times New Roman" w:hAnsi="Times New Roman" w:cs="Times New Roman"/>
              <w:sz w:val="28"/>
              <w:szCs w:val="28"/>
              <w:vertAlign w:val="superscript"/>
            </w:rPr>
          </w:rPrChange>
        </w:rPr>
        <w:t>туура кел</w:t>
      </w:r>
      <w:r w:rsidRPr="0078127C">
        <w:rPr>
          <w:rFonts w:ascii="Times New Roman" w:hAnsi="Times New Roman" w:cs="Times New Roman"/>
          <w:sz w:val="28"/>
          <w:szCs w:val="28"/>
          <w:lang w:val="ky-KG"/>
          <w:rPrChange w:id="458" w:author="admin" w:date="2020-10-28T10:57:00Z">
            <w:rPr>
              <w:rFonts w:ascii="Times New Roman" w:hAnsi="Times New Roman" w:cs="Times New Roman"/>
              <w:sz w:val="28"/>
              <w:szCs w:val="28"/>
              <w:vertAlign w:val="superscript"/>
              <w:lang w:val="ky-KG"/>
            </w:rPr>
          </w:rPrChange>
        </w:rPr>
        <w:t>иши</w:t>
      </w:r>
      <w:r w:rsidRPr="0078127C">
        <w:rPr>
          <w:rFonts w:ascii="Times New Roman" w:hAnsi="Times New Roman" w:cs="Times New Roman"/>
          <w:sz w:val="28"/>
          <w:szCs w:val="28"/>
          <w:rPrChange w:id="459"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460" w:author="admin" w:date="2020-10-28T10:57:00Z">
            <w:rPr>
              <w:rFonts w:ascii="Times New Roman" w:hAnsi="Times New Roman" w:cs="Times New Roman"/>
              <w:sz w:val="28"/>
              <w:szCs w:val="28"/>
              <w:vertAlign w:val="superscript"/>
              <w:lang w:val="ky-KG"/>
            </w:rPr>
          </w:rPrChange>
        </w:rPr>
        <w:t xml:space="preserve">Чийки затты жеткирип берүүнүн эки булагы бар </w:t>
      </w:r>
      <w:r w:rsidRPr="0078127C">
        <w:rPr>
          <w:rFonts w:ascii="Times New Roman" w:hAnsi="Times New Roman" w:cs="Times New Roman"/>
          <w:sz w:val="28"/>
          <w:szCs w:val="28"/>
          <w:rPrChange w:id="461" w:author="admin" w:date="2020-10-28T10:57:00Z">
            <w:rPr>
              <w:rFonts w:ascii="Times New Roman" w:hAnsi="Times New Roman" w:cs="Times New Roman"/>
              <w:sz w:val="28"/>
              <w:szCs w:val="28"/>
              <w:vertAlign w:val="superscript"/>
            </w:rPr>
          </w:rPrChange>
        </w:rPr>
        <w:t xml:space="preserve"> – жергиликтүү</w:t>
      </w:r>
      <w:r w:rsidRPr="0078127C">
        <w:rPr>
          <w:rFonts w:ascii="Times New Roman" w:hAnsi="Times New Roman" w:cs="Times New Roman"/>
          <w:sz w:val="28"/>
          <w:szCs w:val="28"/>
          <w:lang w:val="ky-KG"/>
          <w:rPrChange w:id="462" w:author="admin" w:date="2020-10-28T10:57:00Z">
            <w:rPr>
              <w:rFonts w:ascii="Times New Roman" w:hAnsi="Times New Roman" w:cs="Times New Roman"/>
              <w:sz w:val="28"/>
              <w:szCs w:val="28"/>
              <w:vertAlign w:val="superscript"/>
              <w:lang w:val="ky-KG"/>
            </w:rPr>
          </w:rPrChange>
        </w:rPr>
        <w:t>өндүрүүчүлөр</w:t>
      </w:r>
      <w:r w:rsidRPr="0078127C">
        <w:rPr>
          <w:rFonts w:ascii="Times New Roman" w:hAnsi="Times New Roman" w:cs="Times New Roman"/>
          <w:sz w:val="28"/>
          <w:szCs w:val="28"/>
          <w:rPrChange w:id="463" w:author="admin" w:date="2020-10-28T10:57:00Z">
            <w:rPr>
              <w:rFonts w:ascii="Times New Roman" w:hAnsi="Times New Roman" w:cs="Times New Roman"/>
              <w:sz w:val="28"/>
              <w:szCs w:val="28"/>
              <w:vertAlign w:val="superscript"/>
            </w:rPr>
          </w:rPrChange>
        </w:rPr>
        <w:t xml:space="preserve"> жана башка өлкөлөрд</w:t>
      </w:r>
      <w:r w:rsidRPr="0078127C">
        <w:rPr>
          <w:rFonts w:ascii="Times New Roman" w:hAnsi="Times New Roman" w:cs="Times New Roman"/>
          <w:sz w:val="28"/>
          <w:szCs w:val="28"/>
          <w:lang w:val="ky-KG"/>
          <w:rPrChange w:id="464" w:author="admin" w:date="2020-10-28T10:57:00Z">
            <w:rPr>
              <w:rFonts w:ascii="Times New Roman" w:hAnsi="Times New Roman" w:cs="Times New Roman"/>
              <w:sz w:val="28"/>
              <w:szCs w:val="28"/>
              <w:vertAlign w:val="superscript"/>
              <w:lang w:val="ky-KG"/>
            </w:rPr>
          </w:rPrChange>
        </w:rPr>
        <w:t>ө</w:t>
      </w:r>
      <w:r w:rsidRPr="0078127C">
        <w:rPr>
          <w:rFonts w:ascii="Times New Roman" w:hAnsi="Times New Roman" w:cs="Times New Roman"/>
          <w:sz w:val="28"/>
          <w:szCs w:val="28"/>
          <w:rPrChange w:id="465" w:author="admin" w:date="2020-10-28T10:57:00Z">
            <w:rPr>
              <w:rFonts w:ascii="Times New Roman" w:hAnsi="Times New Roman" w:cs="Times New Roman"/>
              <w:sz w:val="28"/>
              <w:szCs w:val="28"/>
              <w:vertAlign w:val="superscript"/>
            </w:rPr>
          </w:rPrChange>
        </w:rPr>
        <w:t>н тышкы</w:t>
      </w:r>
      <w:r w:rsidRPr="0078127C">
        <w:rPr>
          <w:rFonts w:ascii="Times New Roman" w:hAnsi="Times New Roman" w:cs="Times New Roman"/>
          <w:sz w:val="28"/>
          <w:szCs w:val="28"/>
          <w:lang w:val="ky-KG"/>
          <w:rPrChange w:id="466" w:author="admin" w:date="2020-10-28T10:57:00Z">
            <w:rPr>
              <w:rFonts w:ascii="Times New Roman" w:hAnsi="Times New Roman" w:cs="Times New Roman"/>
              <w:sz w:val="28"/>
              <w:szCs w:val="28"/>
              <w:vertAlign w:val="superscript"/>
              <w:lang w:val="ky-KG"/>
            </w:rPr>
          </w:rPrChange>
        </w:rPr>
        <w:t>жеткирип берүүлөр</w:t>
      </w:r>
      <w:r w:rsidRPr="0078127C">
        <w:rPr>
          <w:rFonts w:ascii="Times New Roman" w:hAnsi="Times New Roman" w:cs="Times New Roman"/>
          <w:sz w:val="28"/>
          <w:szCs w:val="28"/>
          <w:rPrChange w:id="467" w:author="admin" w:date="2020-10-28T10:57:00Z">
            <w:rPr>
              <w:rFonts w:ascii="Times New Roman" w:hAnsi="Times New Roman" w:cs="Times New Roman"/>
              <w:sz w:val="28"/>
              <w:szCs w:val="28"/>
              <w:vertAlign w:val="superscript"/>
            </w:rPr>
          </w:rPrChange>
        </w:rPr>
        <w:t>.Кыргыз Республикасы үчүн</w:t>
      </w:r>
      <w:r w:rsidRPr="0078127C">
        <w:rPr>
          <w:rFonts w:ascii="Times New Roman" w:hAnsi="Times New Roman" w:cs="Times New Roman"/>
          <w:sz w:val="28"/>
          <w:szCs w:val="28"/>
          <w:lang w:val="ky-KG"/>
          <w:rPrChange w:id="468" w:author="admin" w:date="2020-10-28T10:57:00Z">
            <w:rPr>
              <w:rFonts w:ascii="Times New Roman" w:hAnsi="Times New Roman" w:cs="Times New Roman"/>
              <w:sz w:val="28"/>
              <w:szCs w:val="28"/>
              <w:vertAlign w:val="superscript"/>
              <w:lang w:val="ky-KG"/>
            </w:rPr>
          </w:rPrChange>
        </w:rPr>
        <w:t xml:space="preserve">салттуу чийки заттардын негизги түрлөрү </w:t>
      </w:r>
      <w:r w:rsidRPr="0078127C">
        <w:rPr>
          <w:rFonts w:ascii="Times New Roman" w:hAnsi="Times New Roman" w:cs="Times New Roman"/>
          <w:sz w:val="28"/>
          <w:szCs w:val="28"/>
          <w:rPrChange w:id="469" w:author="admin" w:date="2020-10-28T10:57:00Z">
            <w:rPr>
              <w:rFonts w:ascii="Times New Roman" w:hAnsi="Times New Roman" w:cs="Times New Roman"/>
              <w:sz w:val="28"/>
              <w:szCs w:val="28"/>
              <w:vertAlign w:val="superscript"/>
            </w:rPr>
          </w:rPrChange>
        </w:rPr>
        <w:t xml:space="preserve">жүн жана </w:t>
      </w:r>
      <w:r w:rsidRPr="0078127C">
        <w:rPr>
          <w:rFonts w:ascii="Times New Roman" w:hAnsi="Times New Roman" w:cs="Times New Roman"/>
          <w:sz w:val="28"/>
          <w:szCs w:val="28"/>
          <w:lang w:val="ky-KG"/>
          <w:rPrChange w:id="470" w:author="admin" w:date="2020-10-28T10:57:00Z">
            <w:rPr>
              <w:rFonts w:ascii="Times New Roman" w:hAnsi="Times New Roman" w:cs="Times New Roman"/>
              <w:sz w:val="28"/>
              <w:szCs w:val="28"/>
              <w:vertAlign w:val="superscript"/>
              <w:lang w:val="ky-KG"/>
            </w:rPr>
          </w:rPrChange>
        </w:rPr>
        <w:t>пахта болуп саналат</w:t>
      </w:r>
      <w:r w:rsidRPr="0078127C">
        <w:rPr>
          <w:rFonts w:ascii="Times New Roman" w:hAnsi="Times New Roman" w:cs="Times New Roman"/>
          <w:sz w:val="28"/>
          <w:szCs w:val="28"/>
          <w:rPrChange w:id="471" w:author="admin" w:date="2020-10-28T10:57:00Z">
            <w:rPr>
              <w:rFonts w:ascii="Times New Roman" w:hAnsi="Times New Roman" w:cs="Times New Roman"/>
              <w:sz w:val="28"/>
              <w:szCs w:val="28"/>
              <w:vertAlign w:val="superscript"/>
            </w:rPr>
          </w:rPrChange>
        </w:rPr>
        <w:t xml:space="preserve">. </w:t>
      </w:r>
    </w:p>
    <w:p w:rsidR="0083038C"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472"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473" w:author="admin" w:date="2020-10-28T10:57:00Z">
            <w:rPr>
              <w:rFonts w:ascii="Times New Roman" w:hAnsi="Times New Roman" w:cs="Times New Roman"/>
              <w:sz w:val="28"/>
              <w:szCs w:val="28"/>
              <w:vertAlign w:val="superscript"/>
              <w:lang w:val="ky-KG"/>
            </w:rPr>
          </w:rPrChange>
        </w:rPr>
        <w:t>У</w:t>
      </w:r>
      <w:r w:rsidRPr="0078127C">
        <w:rPr>
          <w:rFonts w:ascii="Times New Roman" w:hAnsi="Times New Roman" w:cs="Times New Roman"/>
          <w:sz w:val="28"/>
          <w:szCs w:val="28"/>
          <w:rPrChange w:id="474" w:author="admin" w:date="2020-10-28T10:57:00Z">
            <w:rPr>
              <w:rFonts w:ascii="Times New Roman" w:hAnsi="Times New Roman" w:cs="Times New Roman"/>
              <w:sz w:val="28"/>
              <w:szCs w:val="28"/>
              <w:vertAlign w:val="superscript"/>
            </w:rPr>
          </w:rPrChange>
        </w:rPr>
        <w:t>яң жүндүөндүрү</w:t>
      </w:r>
      <w:r w:rsidRPr="0078127C">
        <w:rPr>
          <w:rFonts w:ascii="Times New Roman" w:hAnsi="Times New Roman" w:cs="Times New Roman"/>
          <w:sz w:val="28"/>
          <w:szCs w:val="28"/>
          <w:lang w:val="ky-KG"/>
          <w:rPrChange w:id="475" w:author="admin" w:date="2020-10-28T10:57:00Z">
            <w:rPr>
              <w:rFonts w:ascii="Times New Roman" w:hAnsi="Times New Roman" w:cs="Times New Roman"/>
              <w:sz w:val="28"/>
              <w:szCs w:val="28"/>
              <w:vertAlign w:val="superscript"/>
              <w:lang w:val="ky-KG"/>
            </w:rPr>
          </w:rPrChange>
        </w:rPr>
        <w:t>үнү жоготуу</w:t>
      </w:r>
      <w:r w:rsidRPr="0078127C">
        <w:rPr>
          <w:rFonts w:ascii="Times New Roman" w:hAnsi="Times New Roman" w:cs="Times New Roman"/>
          <w:sz w:val="28"/>
          <w:szCs w:val="28"/>
          <w:rPrChange w:id="476" w:author="admin" w:date="2020-10-28T10:57:00Z">
            <w:rPr>
              <w:rFonts w:ascii="Times New Roman" w:hAnsi="Times New Roman" w:cs="Times New Roman"/>
              <w:sz w:val="28"/>
              <w:szCs w:val="28"/>
              <w:vertAlign w:val="superscript"/>
            </w:rPr>
          </w:rPrChange>
        </w:rPr>
        <w:t>азыркы убактатранспорт</w:t>
      </w:r>
      <w:r w:rsidRPr="0078127C">
        <w:rPr>
          <w:rFonts w:ascii="Times New Roman" w:hAnsi="Times New Roman" w:cs="Times New Roman"/>
          <w:sz w:val="28"/>
          <w:szCs w:val="28"/>
          <w:lang w:val="ky-KG"/>
          <w:rPrChange w:id="477" w:author="admin" w:date="2020-10-28T10:57:00Z">
            <w:rPr>
              <w:rFonts w:ascii="Times New Roman" w:hAnsi="Times New Roman" w:cs="Times New Roman"/>
              <w:sz w:val="28"/>
              <w:szCs w:val="28"/>
              <w:vertAlign w:val="superscript"/>
              <w:lang w:val="ky-KG"/>
            </w:rPr>
          </w:rPrChange>
        </w:rPr>
        <w:t>тук</w:t>
      </w:r>
      <w:r w:rsidRPr="0078127C">
        <w:rPr>
          <w:rFonts w:ascii="Times New Roman" w:hAnsi="Times New Roman" w:cs="Times New Roman"/>
          <w:sz w:val="28"/>
          <w:szCs w:val="28"/>
          <w:rPrChange w:id="478" w:author="admin" w:date="2020-10-28T10:57:00Z">
            <w:rPr>
              <w:rFonts w:ascii="Times New Roman" w:hAnsi="Times New Roman" w:cs="Times New Roman"/>
              <w:sz w:val="28"/>
              <w:szCs w:val="28"/>
              <w:vertAlign w:val="superscript"/>
            </w:rPr>
          </w:rPrChange>
        </w:rPr>
        <w:t xml:space="preserve"> коммуникаци</w:t>
      </w:r>
      <w:r w:rsidRPr="0078127C">
        <w:rPr>
          <w:rFonts w:ascii="Times New Roman" w:hAnsi="Times New Roman" w:cs="Times New Roman"/>
          <w:sz w:val="28"/>
          <w:szCs w:val="28"/>
          <w:lang w:val="ky-KG"/>
          <w:rPrChange w:id="479" w:author="admin" w:date="2020-10-28T10:57:00Z">
            <w:rPr>
              <w:rFonts w:ascii="Times New Roman" w:hAnsi="Times New Roman" w:cs="Times New Roman"/>
              <w:sz w:val="28"/>
              <w:szCs w:val="28"/>
              <w:vertAlign w:val="superscript"/>
              <w:lang w:val="ky-KG"/>
            </w:rPr>
          </w:rPrChange>
        </w:rPr>
        <w:t>ялар начар болгондуктан</w:t>
      </w:r>
      <w:r w:rsidRPr="0078127C">
        <w:rPr>
          <w:rFonts w:ascii="Times New Roman" w:hAnsi="Times New Roman" w:cs="Times New Roman"/>
          <w:sz w:val="28"/>
          <w:szCs w:val="28"/>
          <w:rPrChange w:id="480" w:author="admin" w:date="2020-10-28T10:57:00Z">
            <w:rPr>
              <w:rFonts w:ascii="Times New Roman" w:hAnsi="Times New Roman" w:cs="Times New Roman"/>
              <w:sz w:val="28"/>
              <w:szCs w:val="28"/>
              <w:vertAlign w:val="superscript"/>
            </w:rPr>
          </w:rPrChange>
        </w:rPr>
        <w:t xml:space="preserve"> жана </w:t>
      </w:r>
      <w:r w:rsidRPr="0078127C">
        <w:rPr>
          <w:rFonts w:ascii="Times New Roman" w:hAnsi="Times New Roman" w:cs="Times New Roman"/>
          <w:sz w:val="28"/>
          <w:szCs w:val="28"/>
          <w:lang w:val="ky-KG"/>
          <w:rPrChange w:id="481" w:author="admin" w:date="2020-10-28T10:57:00Z">
            <w:rPr>
              <w:rFonts w:ascii="Times New Roman" w:hAnsi="Times New Roman" w:cs="Times New Roman"/>
              <w:sz w:val="28"/>
              <w:szCs w:val="28"/>
              <w:vertAlign w:val="superscript"/>
              <w:lang w:val="ky-KG"/>
            </w:rPr>
          </w:rPrChange>
        </w:rPr>
        <w:t>дүйнөлүк</w:t>
      </w:r>
      <w:r w:rsidRPr="0078127C">
        <w:rPr>
          <w:rFonts w:ascii="Times New Roman" w:hAnsi="Times New Roman" w:cs="Times New Roman"/>
          <w:sz w:val="28"/>
          <w:szCs w:val="28"/>
          <w:rPrChange w:id="482" w:author="admin" w:date="2020-10-28T10:57:00Z">
            <w:rPr>
              <w:rFonts w:ascii="Times New Roman" w:hAnsi="Times New Roman" w:cs="Times New Roman"/>
              <w:sz w:val="28"/>
              <w:szCs w:val="28"/>
              <w:vertAlign w:val="superscript"/>
            </w:rPr>
          </w:rPrChange>
        </w:rPr>
        <w:t>жүн</w:t>
      </w:r>
      <w:r w:rsidRPr="0078127C">
        <w:rPr>
          <w:rFonts w:ascii="Times New Roman" w:hAnsi="Times New Roman" w:cs="Times New Roman"/>
          <w:sz w:val="28"/>
          <w:szCs w:val="28"/>
          <w:lang w:val="ky-KG"/>
          <w:rPrChange w:id="483" w:author="admin" w:date="2020-10-28T10:57:00Z">
            <w:rPr>
              <w:rFonts w:ascii="Times New Roman" w:hAnsi="Times New Roman" w:cs="Times New Roman"/>
              <w:sz w:val="28"/>
              <w:szCs w:val="28"/>
              <w:vertAlign w:val="superscript"/>
              <w:lang w:val="ky-KG"/>
            </w:rPr>
          </w:rPrChange>
        </w:rPr>
        <w:t>дү</w:t>
      </w:r>
      <w:r w:rsidRPr="0078127C">
        <w:rPr>
          <w:rFonts w:ascii="Times New Roman" w:hAnsi="Times New Roman" w:cs="Times New Roman"/>
          <w:sz w:val="28"/>
          <w:szCs w:val="28"/>
          <w:rPrChange w:id="484" w:author="admin" w:date="2020-10-28T10:57:00Z">
            <w:rPr>
              <w:rFonts w:ascii="Times New Roman" w:hAnsi="Times New Roman" w:cs="Times New Roman"/>
              <w:sz w:val="28"/>
              <w:szCs w:val="28"/>
              <w:vertAlign w:val="superscript"/>
            </w:rPr>
          </w:rPrChange>
        </w:rPr>
        <w:t>өндүрүүчүлөр</w:t>
      </w:r>
      <w:r w:rsidRPr="0078127C">
        <w:rPr>
          <w:rFonts w:ascii="Times New Roman" w:hAnsi="Times New Roman" w:cs="Times New Roman"/>
          <w:sz w:val="28"/>
          <w:szCs w:val="28"/>
          <w:lang w:val="ky-KG"/>
          <w:rPrChange w:id="485" w:author="admin" w:date="2020-10-28T10:57:00Z">
            <w:rPr>
              <w:rFonts w:ascii="Times New Roman" w:hAnsi="Times New Roman" w:cs="Times New Roman"/>
              <w:sz w:val="28"/>
              <w:szCs w:val="28"/>
              <w:vertAlign w:val="superscript"/>
              <w:lang w:val="ky-KG"/>
            </w:rPr>
          </w:rPrChange>
        </w:rPr>
        <w:t>дөн</w:t>
      </w:r>
      <w:r w:rsidRPr="0078127C">
        <w:rPr>
          <w:rFonts w:ascii="Times New Roman" w:hAnsi="Times New Roman" w:cs="Times New Roman"/>
          <w:sz w:val="28"/>
          <w:szCs w:val="28"/>
          <w:rPrChange w:id="486" w:author="admin" w:date="2020-10-28T10:57:00Z">
            <w:rPr>
              <w:rFonts w:ascii="Times New Roman" w:hAnsi="Times New Roman" w:cs="Times New Roman"/>
              <w:sz w:val="28"/>
              <w:szCs w:val="28"/>
              <w:vertAlign w:val="superscript"/>
            </w:rPr>
          </w:rPrChange>
        </w:rPr>
        <w:t>: Австрали</w:t>
      </w:r>
      <w:r w:rsidRPr="0078127C">
        <w:rPr>
          <w:rFonts w:ascii="Times New Roman" w:hAnsi="Times New Roman" w:cs="Times New Roman"/>
          <w:sz w:val="28"/>
          <w:szCs w:val="28"/>
          <w:lang w:val="ky-KG"/>
          <w:rPrChange w:id="487" w:author="admin" w:date="2020-10-28T10:57:00Z">
            <w:rPr>
              <w:rFonts w:ascii="Times New Roman" w:hAnsi="Times New Roman" w:cs="Times New Roman"/>
              <w:sz w:val="28"/>
              <w:szCs w:val="28"/>
              <w:vertAlign w:val="superscript"/>
              <w:lang w:val="ky-KG"/>
            </w:rPr>
          </w:rPrChange>
        </w:rPr>
        <w:t>я</w:t>
      </w:r>
      <w:r w:rsidRPr="0078127C">
        <w:rPr>
          <w:rFonts w:ascii="Times New Roman" w:hAnsi="Times New Roman" w:cs="Times New Roman"/>
          <w:sz w:val="28"/>
          <w:szCs w:val="28"/>
          <w:rPrChange w:id="488" w:author="admin" w:date="2020-10-28T10:57:00Z">
            <w:rPr>
              <w:rFonts w:ascii="Times New Roman" w:hAnsi="Times New Roman" w:cs="Times New Roman"/>
              <w:sz w:val="28"/>
              <w:szCs w:val="28"/>
              <w:vertAlign w:val="superscript"/>
            </w:rPr>
          </w:rPrChange>
        </w:rPr>
        <w:t>, Түштүк Америк</w:t>
      </w:r>
      <w:r w:rsidRPr="0078127C">
        <w:rPr>
          <w:rFonts w:ascii="Times New Roman" w:hAnsi="Times New Roman" w:cs="Times New Roman"/>
          <w:sz w:val="28"/>
          <w:szCs w:val="28"/>
          <w:lang w:val="ky-KG"/>
          <w:rPrChange w:id="489" w:author="admin" w:date="2020-10-28T10:57:00Z">
            <w:rPr>
              <w:rFonts w:ascii="Times New Roman" w:hAnsi="Times New Roman" w:cs="Times New Roman"/>
              <w:sz w:val="28"/>
              <w:szCs w:val="28"/>
              <w:vertAlign w:val="superscript"/>
              <w:lang w:val="ky-KG"/>
            </w:rPr>
          </w:rPrChange>
        </w:rPr>
        <w:t>а</w:t>
      </w:r>
      <w:r w:rsidRPr="0078127C">
        <w:rPr>
          <w:rFonts w:ascii="Times New Roman" w:hAnsi="Times New Roman" w:cs="Times New Roman"/>
          <w:sz w:val="28"/>
          <w:szCs w:val="28"/>
          <w:rPrChange w:id="490" w:author="admin" w:date="2020-10-28T10:57:00Z">
            <w:rPr>
              <w:rFonts w:ascii="Times New Roman" w:hAnsi="Times New Roman" w:cs="Times New Roman"/>
              <w:sz w:val="28"/>
              <w:szCs w:val="28"/>
              <w:vertAlign w:val="superscript"/>
            </w:rPr>
          </w:rPrChange>
        </w:rPr>
        <w:t>, Түштүк Африк</w:t>
      </w:r>
      <w:r w:rsidRPr="0078127C">
        <w:rPr>
          <w:rFonts w:ascii="Times New Roman" w:hAnsi="Times New Roman" w:cs="Times New Roman"/>
          <w:sz w:val="28"/>
          <w:szCs w:val="28"/>
          <w:lang w:val="ky-KG"/>
          <w:rPrChange w:id="491" w:author="admin" w:date="2020-10-28T10:57:00Z">
            <w:rPr>
              <w:rFonts w:ascii="Times New Roman" w:hAnsi="Times New Roman" w:cs="Times New Roman"/>
              <w:sz w:val="28"/>
              <w:szCs w:val="28"/>
              <w:vertAlign w:val="superscript"/>
              <w:lang w:val="ky-KG"/>
            </w:rPr>
          </w:rPrChange>
        </w:rPr>
        <w:t>а алыс болгондуктан</w:t>
      </w:r>
      <w:r w:rsidRPr="0078127C">
        <w:rPr>
          <w:rFonts w:ascii="Times New Roman" w:hAnsi="Times New Roman" w:cs="Times New Roman"/>
          <w:sz w:val="28"/>
          <w:szCs w:val="28"/>
          <w:rPrChange w:id="492" w:author="admin" w:date="2020-10-28T10:57:00Z">
            <w:rPr>
              <w:rFonts w:ascii="Times New Roman" w:hAnsi="Times New Roman" w:cs="Times New Roman"/>
              <w:sz w:val="28"/>
              <w:szCs w:val="28"/>
              <w:vertAlign w:val="superscript"/>
            </w:rPr>
          </w:rPrChange>
        </w:rPr>
        <w:t xml:space="preserve"> тышкы рынок</w:t>
      </w:r>
      <w:r w:rsidRPr="0078127C">
        <w:rPr>
          <w:rFonts w:ascii="Times New Roman" w:hAnsi="Times New Roman" w:cs="Times New Roman"/>
          <w:sz w:val="28"/>
          <w:szCs w:val="28"/>
          <w:lang w:val="ky-KG"/>
          <w:rPrChange w:id="493" w:author="admin" w:date="2020-10-28T10:57:00Z">
            <w:rPr>
              <w:rFonts w:ascii="Times New Roman" w:hAnsi="Times New Roman" w:cs="Times New Roman"/>
              <w:sz w:val="28"/>
              <w:szCs w:val="28"/>
              <w:vertAlign w:val="superscript"/>
              <w:lang w:val="ky-KG"/>
            </w:rPr>
          </w:rPrChange>
        </w:rPr>
        <w:t>тордун</w:t>
      </w:r>
      <w:r w:rsidRPr="0078127C">
        <w:rPr>
          <w:rFonts w:ascii="Times New Roman" w:hAnsi="Times New Roman" w:cs="Times New Roman"/>
          <w:sz w:val="28"/>
          <w:szCs w:val="28"/>
          <w:rPrChange w:id="494" w:author="admin" w:date="2020-10-28T10:57:00Z">
            <w:rPr>
              <w:rFonts w:ascii="Times New Roman" w:hAnsi="Times New Roman" w:cs="Times New Roman"/>
              <w:sz w:val="28"/>
              <w:szCs w:val="28"/>
              <w:vertAlign w:val="superscript"/>
            </w:rPr>
          </w:rPrChange>
        </w:rPr>
        <w:t>эсебинен</w:t>
      </w:r>
      <w:r w:rsidRPr="0078127C">
        <w:rPr>
          <w:rFonts w:ascii="Times New Roman" w:hAnsi="Times New Roman" w:cs="Times New Roman"/>
          <w:sz w:val="28"/>
          <w:szCs w:val="28"/>
          <w:lang w:val="ky-KG"/>
          <w:rPrChange w:id="495" w:author="admin" w:date="2020-10-28T10:57:00Z">
            <w:rPr>
              <w:rFonts w:ascii="Times New Roman" w:hAnsi="Times New Roman" w:cs="Times New Roman"/>
              <w:sz w:val="28"/>
              <w:szCs w:val="28"/>
              <w:vertAlign w:val="superscript"/>
              <w:lang w:val="ky-KG"/>
            </w:rPr>
          </w:rPrChange>
        </w:rPr>
        <w:t>калыбына келбейт</w:t>
      </w:r>
      <w:r w:rsidRPr="0078127C">
        <w:rPr>
          <w:rFonts w:ascii="Times New Roman" w:hAnsi="Times New Roman" w:cs="Times New Roman"/>
          <w:sz w:val="28"/>
          <w:szCs w:val="28"/>
          <w:rPrChange w:id="496" w:author="admin" w:date="2020-10-28T10:57:00Z">
            <w:rPr>
              <w:rFonts w:ascii="Times New Roman" w:hAnsi="Times New Roman" w:cs="Times New Roman"/>
              <w:sz w:val="28"/>
              <w:szCs w:val="28"/>
              <w:vertAlign w:val="superscript"/>
            </w:rPr>
          </w:rPrChange>
        </w:rPr>
        <w:t>.</w:t>
      </w:r>
    </w:p>
    <w:p w:rsidR="0066326A"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497" w:author="admin" w:date="2020-10-28T10:57:00Z">
            <w:rPr>
              <w:rFonts w:ascii="Times New Roman" w:hAnsi="Times New Roman" w:cs="Times New Roman"/>
              <w:sz w:val="28"/>
              <w:szCs w:val="28"/>
              <w:vertAlign w:val="superscript"/>
            </w:rPr>
          </w:rPrChange>
        </w:rPr>
        <w:tab/>
        <w:t>Мында</w:t>
      </w:r>
      <w:r w:rsidRPr="0078127C">
        <w:rPr>
          <w:rFonts w:ascii="Times New Roman" w:hAnsi="Times New Roman" w:cs="Times New Roman"/>
          <w:sz w:val="28"/>
          <w:szCs w:val="28"/>
          <w:lang w:val="ky-KG"/>
          <w:rPrChange w:id="498" w:author="admin" w:date="2020-10-28T10:57:00Z">
            <w:rPr>
              <w:rFonts w:ascii="Times New Roman" w:hAnsi="Times New Roman" w:cs="Times New Roman"/>
              <w:sz w:val="28"/>
              <w:szCs w:val="28"/>
              <w:vertAlign w:val="superscript"/>
              <w:lang w:val="ky-KG"/>
            </w:rPr>
          </w:rPrChange>
        </w:rPr>
        <w:t>,белгилеп өтүү маанилүү</w:t>
      </w:r>
      <w:r w:rsidRPr="0078127C">
        <w:rPr>
          <w:rFonts w:ascii="Times New Roman" w:hAnsi="Times New Roman" w:cs="Times New Roman"/>
          <w:sz w:val="28"/>
          <w:szCs w:val="28"/>
          <w:rPrChange w:id="499"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500" w:author="admin" w:date="2020-10-28T10:57:00Z">
            <w:rPr>
              <w:rFonts w:ascii="Times New Roman" w:hAnsi="Times New Roman" w:cs="Times New Roman"/>
              <w:sz w:val="28"/>
              <w:szCs w:val="28"/>
              <w:vertAlign w:val="superscript"/>
              <w:lang w:val="ky-KG"/>
            </w:rPr>
          </w:rPrChange>
        </w:rPr>
        <w:t>жалпысынан</w:t>
      </w:r>
      <w:r w:rsidRPr="0078127C">
        <w:rPr>
          <w:rFonts w:ascii="Times New Roman" w:hAnsi="Times New Roman" w:cs="Times New Roman"/>
          <w:sz w:val="28"/>
          <w:szCs w:val="28"/>
          <w:rPrChange w:id="501" w:author="admin" w:date="2020-10-28T10:57:00Z">
            <w:rPr>
              <w:rFonts w:ascii="Times New Roman" w:hAnsi="Times New Roman" w:cs="Times New Roman"/>
              <w:sz w:val="28"/>
              <w:szCs w:val="28"/>
              <w:vertAlign w:val="superscript"/>
            </w:rPr>
          </w:rPrChange>
        </w:rPr>
        <w:t>жүн</w:t>
      </w:r>
      <w:r w:rsidRPr="0078127C">
        <w:rPr>
          <w:rFonts w:ascii="Times New Roman" w:hAnsi="Times New Roman" w:cs="Times New Roman"/>
          <w:sz w:val="28"/>
          <w:szCs w:val="28"/>
          <w:lang w:val="ky-KG"/>
          <w:rPrChange w:id="502" w:author="admin" w:date="2020-10-28T10:57:00Z">
            <w:rPr>
              <w:rFonts w:ascii="Times New Roman" w:hAnsi="Times New Roman" w:cs="Times New Roman"/>
              <w:sz w:val="28"/>
              <w:szCs w:val="28"/>
              <w:vertAlign w:val="superscript"/>
              <w:lang w:val="ky-KG"/>
            </w:rPr>
          </w:rPrChange>
        </w:rPr>
        <w:t>дү</w:t>
      </w:r>
      <w:r w:rsidRPr="0078127C">
        <w:rPr>
          <w:rFonts w:ascii="Times New Roman" w:hAnsi="Times New Roman" w:cs="Times New Roman"/>
          <w:sz w:val="28"/>
          <w:szCs w:val="28"/>
          <w:rPrChange w:id="503" w:author="admin" w:date="2020-10-28T10:57:00Z">
            <w:rPr>
              <w:rFonts w:ascii="Times New Roman" w:hAnsi="Times New Roman" w:cs="Times New Roman"/>
              <w:sz w:val="28"/>
              <w:szCs w:val="28"/>
              <w:vertAlign w:val="superscript"/>
            </w:rPr>
          </w:rPrChange>
        </w:rPr>
        <w:t>өндүрү</w:t>
      </w:r>
      <w:r w:rsidRPr="0078127C">
        <w:rPr>
          <w:rFonts w:ascii="Times New Roman" w:hAnsi="Times New Roman" w:cs="Times New Roman"/>
          <w:sz w:val="28"/>
          <w:szCs w:val="28"/>
          <w:lang w:val="ky-KG"/>
          <w:rPrChange w:id="504" w:author="admin" w:date="2020-10-28T10:57:00Z">
            <w:rPr>
              <w:rFonts w:ascii="Times New Roman" w:hAnsi="Times New Roman" w:cs="Times New Roman"/>
              <w:sz w:val="28"/>
              <w:szCs w:val="28"/>
              <w:vertAlign w:val="superscript"/>
              <w:lang w:val="ky-KG"/>
            </w:rPr>
          </w:rPrChange>
        </w:rPr>
        <w:t xml:space="preserve">үнүн кыскарышы дүйнөдө </w:t>
      </w:r>
      <w:r w:rsidRPr="0078127C">
        <w:rPr>
          <w:rFonts w:ascii="Times New Roman" w:hAnsi="Times New Roman" w:cs="Times New Roman"/>
          <w:sz w:val="28"/>
          <w:szCs w:val="28"/>
          <w:rPrChange w:id="505" w:author="admin" w:date="2020-10-28T10:57:00Z">
            <w:rPr>
              <w:rFonts w:ascii="Times New Roman" w:hAnsi="Times New Roman" w:cs="Times New Roman"/>
              <w:sz w:val="28"/>
              <w:szCs w:val="28"/>
              <w:vertAlign w:val="superscript"/>
            </w:rPr>
          </w:rPrChange>
        </w:rPr>
        <w:t xml:space="preserve">бул </w:t>
      </w:r>
      <w:r w:rsidRPr="0078127C">
        <w:rPr>
          <w:rFonts w:ascii="Times New Roman" w:hAnsi="Times New Roman" w:cs="Times New Roman"/>
          <w:sz w:val="28"/>
          <w:szCs w:val="28"/>
          <w:lang w:val="ky-KG"/>
          <w:rPrChange w:id="506" w:author="admin" w:date="2020-10-28T10:57:00Z">
            <w:rPr>
              <w:rFonts w:ascii="Times New Roman" w:hAnsi="Times New Roman" w:cs="Times New Roman"/>
              <w:sz w:val="28"/>
              <w:szCs w:val="28"/>
              <w:vertAlign w:val="superscript"/>
              <w:lang w:val="ky-KG"/>
            </w:rPr>
          </w:rPrChange>
        </w:rPr>
        <w:t>затка баалардын тез</w:t>
      </w:r>
      <w:r w:rsidRPr="0078127C">
        <w:rPr>
          <w:rFonts w:ascii="Times New Roman" w:hAnsi="Times New Roman" w:cs="Times New Roman"/>
          <w:sz w:val="28"/>
          <w:szCs w:val="28"/>
          <w:rPrChange w:id="507" w:author="admin" w:date="2020-10-28T10:57:00Z">
            <w:rPr>
              <w:rFonts w:ascii="Times New Roman" w:hAnsi="Times New Roman" w:cs="Times New Roman"/>
              <w:sz w:val="28"/>
              <w:szCs w:val="28"/>
              <w:vertAlign w:val="superscript"/>
            </w:rPr>
          </w:rPrChange>
        </w:rPr>
        <w:t>өсүүсү</w:t>
      </w:r>
      <w:r w:rsidRPr="0078127C">
        <w:rPr>
          <w:rFonts w:ascii="Times New Roman" w:hAnsi="Times New Roman" w:cs="Times New Roman"/>
          <w:sz w:val="28"/>
          <w:szCs w:val="28"/>
          <w:lang w:val="ky-KG"/>
          <w:rPrChange w:id="508" w:author="admin" w:date="2020-10-28T10:57:00Z">
            <w:rPr>
              <w:rFonts w:ascii="Times New Roman" w:hAnsi="Times New Roman" w:cs="Times New Roman"/>
              <w:sz w:val="28"/>
              <w:szCs w:val="28"/>
              <w:vertAlign w:val="superscript"/>
              <w:lang w:val="ky-KG"/>
            </w:rPr>
          </w:rPrChange>
        </w:rPr>
        <w:t>нө алып келди</w:t>
      </w:r>
      <w:r w:rsidRPr="0078127C">
        <w:rPr>
          <w:rFonts w:ascii="Times New Roman" w:hAnsi="Times New Roman" w:cs="Times New Roman"/>
          <w:sz w:val="28"/>
          <w:szCs w:val="28"/>
          <w:rPrChange w:id="509"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510" w:author="admin" w:date="2020-10-28T10:57:00Z">
            <w:rPr>
              <w:rFonts w:ascii="Times New Roman" w:hAnsi="Times New Roman" w:cs="Times New Roman"/>
              <w:sz w:val="28"/>
              <w:szCs w:val="28"/>
              <w:vertAlign w:val="superscript"/>
              <w:lang w:val="ky-KG"/>
            </w:rPr>
          </w:rPrChange>
        </w:rPr>
        <w:t xml:space="preserve">биринчи кезекте биздин коңшу </w:t>
      </w:r>
      <w:r w:rsidRPr="0078127C">
        <w:rPr>
          <w:rFonts w:ascii="Times New Roman" w:hAnsi="Times New Roman" w:cs="Times New Roman"/>
          <w:sz w:val="28"/>
          <w:szCs w:val="28"/>
          <w:rPrChange w:id="511" w:author="admin" w:date="2020-10-28T10:57:00Z">
            <w:rPr>
              <w:rFonts w:ascii="Times New Roman" w:hAnsi="Times New Roman" w:cs="Times New Roman"/>
              <w:sz w:val="28"/>
              <w:szCs w:val="28"/>
              <w:vertAlign w:val="superscript"/>
            </w:rPr>
          </w:rPrChange>
        </w:rPr>
        <w:t>Кытай</w:t>
      </w:r>
      <w:r w:rsidRPr="0078127C">
        <w:rPr>
          <w:rFonts w:ascii="Times New Roman" w:hAnsi="Times New Roman" w:cs="Times New Roman"/>
          <w:sz w:val="28"/>
          <w:szCs w:val="28"/>
          <w:lang w:val="ky-KG"/>
          <w:rPrChange w:id="512" w:author="admin" w:date="2020-10-28T10:57:00Z">
            <w:rPr>
              <w:rFonts w:ascii="Times New Roman" w:hAnsi="Times New Roman" w:cs="Times New Roman"/>
              <w:sz w:val="28"/>
              <w:szCs w:val="28"/>
              <w:vertAlign w:val="superscript"/>
              <w:lang w:val="ky-KG"/>
            </w:rPr>
          </w:rPrChange>
        </w:rPr>
        <w:t>дын керектөөсүнүн</w:t>
      </w:r>
      <w:r w:rsidRPr="0078127C">
        <w:rPr>
          <w:rFonts w:ascii="Times New Roman" w:hAnsi="Times New Roman" w:cs="Times New Roman"/>
          <w:sz w:val="28"/>
          <w:szCs w:val="28"/>
          <w:rPrChange w:id="513" w:author="admin" w:date="2020-10-28T10:57:00Z">
            <w:rPr>
              <w:rFonts w:ascii="Times New Roman" w:hAnsi="Times New Roman" w:cs="Times New Roman"/>
              <w:sz w:val="28"/>
              <w:szCs w:val="28"/>
              <w:vertAlign w:val="superscript"/>
            </w:rPr>
          </w:rPrChange>
        </w:rPr>
        <w:t>өсүүсү</w:t>
      </w:r>
      <w:r w:rsidRPr="0078127C">
        <w:rPr>
          <w:rFonts w:ascii="Times New Roman" w:hAnsi="Times New Roman" w:cs="Times New Roman"/>
          <w:sz w:val="28"/>
          <w:szCs w:val="28"/>
          <w:lang w:val="ky-KG"/>
          <w:rPrChange w:id="514" w:author="admin" w:date="2020-10-28T10:57:00Z">
            <w:rPr>
              <w:rFonts w:ascii="Times New Roman" w:hAnsi="Times New Roman" w:cs="Times New Roman"/>
              <w:sz w:val="28"/>
              <w:szCs w:val="28"/>
              <w:vertAlign w:val="superscript"/>
              <w:lang w:val="ky-KG"/>
            </w:rPr>
          </w:rPrChange>
        </w:rPr>
        <w:t>нөн</w:t>
      </w:r>
      <w:r w:rsidRPr="0078127C">
        <w:rPr>
          <w:rFonts w:ascii="Times New Roman" w:hAnsi="Times New Roman" w:cs="Times New Roman"/>
          <w:sz w:val="28"/>
          <w:szCs w:val="28"/>
          <w:rPrChange w:id="515" w:author="admin" w:date="2020-10-28T10:57:00Z">
            <w:rPr>
              <w:rFonts w:ascii="Times New Roman" w:hAnsi="Times New Roman" w:cs="Times New Roman"/>
              <w:sz w:val="28"/>
              <w:szCs w:val="28"/>
              <w:vertAlign w:val="superscript"/>
            </w:rPr>
          </w:rPrChange>
        </w:rPr>
        <w:t>. 2019</w:t>
      </w:r>
      <w:r w:rsidRPr="0078127C">
        <w:rPr>
          <w:rFonts w:ascii="Times New Roman" w:hAnsi="Times New Roman" w:cs="Times New Roman"/>
          <w:sz w:val="28"/>
          <w:szCs w:val="28"/>
          <w:lang w:val="ky-KG"/>
          <w:rPrChange w:id="516" w:author="admin" w:date="2020-10-28T10:57:00Z">
            <w:rPr>
              <w:rFonts w:ascii="Times New Roman" w:hAnsi="Times New Roman" w:cs="Times New Roman"/>
              <w:sz w:val="28"/>
              <w:szCs w:val="28"/>
              <w:vertAlign w:val="superscript"/>
              <w:lang w:val="ky-KG"/>
            </w:rPr>
          </w:rPrChange>
        </w:rPr>
        <w:t>-жылы</w:t>
      </w:r>
      <w:r w:rsidRPr="0078127C">
        <w:rPr>
          <w:rFonts w:ascii="Times New Roman" w:hAnsi="Times New Roman" w:cs="Times New Roman"/>
          <w:sz w:val="28"/>
          <w:szCs w:val="28"/>
          <w:rPrChange w:id="517" w:author="admin" w:date="2020-10-28T10:57:00Z">
            <w:rPr>
              <w:rFonts w:ascii="Times New Roman" w:hAnsi="Times New Roman" w:cs="Times New Roman"/>
              <w:sz w:val="28"/>
              <w:szCs w:val="28"/>
              <w:vertAlign w:val="superscript"/>
            </w:rPr>
          </w:rPrChange>
        </w:rPr>
        <w:t>жүн</w:t>
      </w:r>
      <w:r w:rsidRPr="0078127C">
        <w:rPr>
          <w:rFonts w:ascii="Times New Roman" w:hAnsi="Times New Roman" w:cs="Times New Roman"/>
          <w:sz w:val="28"/>
          <w:szCs w:val="28"/>
          <w:lang w:val="ky-KG"/>
          <w:rPrChange w:id="518" w:author="admin" w:date="2020-10-28T10:57:00Z">
            <w:rPr>
              <w:rFonts w:ascii="Times New Roman" w:hAnsi="Times New Roman" w:cs="Times New Roman"/>
              <w:sz w:val="28"/>
              <w:szCs w:val="28"/>
              <w:vertAlign w:val="superscript"/>
              <w:lang w:val="ky-KG"/>
            </w:rPr>
          </w:rPrChange>
        </w:rPr>
        <w:t>дүн</w:t>
      </w:r>
      <w:r w:rsidRPr="0078127C">
        <w:rPr>
          <w:rFonts w:ascii="Times New Roman" w:hAnsi="Times New Roman" w:cs="Times New Roman"/>
          <w:sz w:val="28"/>
          <w:szCs w:val="28"/>
          <w:rPrChange w:id="519" w:author="admin" w:date="2020-10-28T10:57:00Z">
            <w:rPr>
              <w:rFonts w:ascii="Times New Roman" w:hAnsi="Times New Roman" w:cs="Times New Roman"/>
              <w:sz w:val="28"/>
              <w:szCs w:val="28"/>
              <w:vertAlign w:val="superscript"/>
            </w:rPr>
          </w:rPrChange>
        </w:rPr>
        <w:t>нарк</w:t>
      </w:r>
      <w:r w:rsidRPr="0078127C">
        <w:rPr>
          <w:rFonts w:ascii="Times New Roman" w:hAnsi="Times New Roman" w:cs="Times New Roman"/>
          <w:sz w:val="28"/>
          <w:szCs w:val="28"/>
          <w:lang w:val="ky-KG"/>
          <w:rPrChange w:id="520" w:author="admin" w:date="2020-10-28T10:57:00Z">
            <w:rPr>
              <w:rFonts w:ascii="Times New Roman" w:hAnsi="Times New Roman" w:cs="Times New Roman"/>
              <w:sz w:val="28"/>
              <w:szCs w:val="28"/>
              <w:vertAlign w:val="superscript"/>
              <w:lang w:val="ky-KG"/>
            </w:rPr>
          </w:rPrChange>
        </w:rPr>
        <w:t>ыдүйнөлүк</w:t>
      </w:r>
      <w:r w:rsidRPr="0078127C">
        <w:rPr>
          <w:rFonts w:ascii="Times New Roman" w:hAnsi="Times New Roman" w:cs="Times New Roman"/>
          <w:sz w:val="28"/>
          <w:szCs w:val="28"/>
          <w:rPrChange w:id="521" w:author="admin" w:date="2020-10-28T10:57:00Z">
            <w:rPr>
              <w:rFonts w:ascii="Times New Roman" w:hAnsi="Times New Roman" w:cs="Times New Roman"/>
              <w:sz w:val="28"/>
              <w:szCs w:val="28"/>
              <w:vertAlign w:val="superscript"/>
            </w:rPr>
          </w:rPrChange>
        </w:rPr>
        <w:t>базарлар</w:t>
      </w:r>
      <w:r w:rsidRPr="0078127C">
        <w:rPr>
          <w:rFonts w:ascii="Times New Roman" w:hAnsi="Times New Roman" w:cs="Times New Roman"/>
          <w:sz w:val="28"/>
          <w:szCs w:val="28"/>
          <w:lang w:val="ky-KG"/>
          <w:rPrChange w:id="522" w:author="admin" w:date="2020-10-28T10:57:00Z">
            <w:rPr>
              <w:rFonts w:ascii="Times New Roman" w:hAnsi="Times New Roman" w:cs="Times New Roman"/>
              <w:sz w:val="28"/>
              <w:szCs w:val="28"/>
              <w:vertAlign w:val="superscript"/>
              <w:lang w:val="ky-KG"/>
            </w:rPr>
          </w:rPrChange>
        </w:rPr>
        <w:t>да</w:t>
      </w:r>
      <w:r w:rsidRPr="0078127C">
        <w:rPr>
          <w:rFonts w:ascii="Times New Roman" w:hAnsi="Times New Roman" w:cs="Times New Roman"/>
          <w:sz w:val="28"/>
          <w:szCs w:val="28"/>
          <w:rPrChange w:id="523" w:author="admin" w:date="2020-10-28T10:57:00Z">
            <w:rPr>
              <w:rFonts w:ascii="Times New Roman" w:hAnsi="Times New Roman" w:cs="Times New Roman"/>
              <w:sz w:val="28"/>
              <w:szCs w:val="28"/>
              <w:vertAlign w:val="superscript"/>
            </w:rPr>
          </w:rPrChange>
        </w:rPr>
        <w:t xml:space="preserve">1 кг </w:t>
      </w:r>
      <w:r w:rsidRPr="0078127C">
        <w:rPr>
          <w:rFonts w:ascii="Times New Roman" w:hAnsi="Times New Roman" w:cs="Times New Roman"/>
          <w:sz w:val="28"/>
          <w:szCs w:val="28"/>
          <w:lang w:val="ky-KG"/>
          <w:rPrChange w:id="524" w:author="admin" w:date="2020-10-28T10:57:00Z">
            <w:rPr>
              <w:rFonts w:ascii="Times New Roman" w:hAnsi="Times New Roman" w:cs="Times New Roman"/>
              <w:sz w:val="28"/>
              <w:szCs w:val="28"/>
              <w:vertAlign w:val="superscript"/>
              <w:lang w:val="ky-KG"/>
            </w:rPr>
          </w:rPrChange>
        </w:rPr>
        <w:t>үчүн</w:t>
      </w:r>
      <w:r w:rsidRPr="0078127C">
        <w:rPr>
          <w:rFonts w:ascii="Times New Roman" w:hAnsi="Times New Roman" w:cs="Times New Roman"/>
          <w:sz w:val="28"/>
          <w:szCs w:val="28"/>
          <w:rPrChange w:id="525" w:author="admin" w:date="2020-10-28T10:57:00Z">
            <w:rPr>
              <w:rFonts w:ascii="Times New Roman" w:hAnsi="Times New Roman" w:cs="Times New Roman"/>
              <w:sz w:val="28"/>
              <w:szCs w:val="28"/>
              <w:vertAlign w:val="superscript"/>
            </w:rPr>
          </w:rPrChange>
        </w:rPr>
        <w:t xml:space="preserve">18 $ чейин </w:t>
      </w:r>
      <w:r w:rsidRPr="0078127C">
        <w:rPr>
          <w:rFonts w:ascii="Times New Roman" w:hAnsi="Times New Roman" w:cs="Times New Roman"/>
          <w:sz w:val="28"/>
          <w:szCs w:val="28"/>
          <w:lang w:val="ky-KG"/>
          <w:rPrChange w:id="526" w:author="admin" w:date="2020-10-28T10:57:00Z">
            <w:rPr>
              <w:rFonts w:ascii="Times New Roman" w:hAnsi="Times New Roman" w:cs="Times New Roman"/>
              <w:sz w:val="28"/>
              <w:szCs w:val="28"/>
              <w:vertAlign w:val="superscript"/>
              <w:lang w:val="ky-KG"/>
            </w:rPr>
          </w:rPrChange>
        </w:rPr>
        <w:t>өскөн</w:t>
      </w:r>
      <w:r w:rsidRPr="0078127C">
        <w:rPr>
          <w:rFonts w:ascii="Times New Roman" w:hAnsi="Times New Roman" w:cs="Times New Roman"/>
          <w:sz w:val="28"/>
          <w:szCs w:val="28"/>
          <w:rPrChange w:id="527"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528" w:author="admin" w:date="2020-10-28T10:57:00Z">
            <w:rPr>
              <w:rFonts w:ascii="Times New Roman" w:hAnsi="Times New Roman" w:cs="Times New Roman"/>
              <w:sz w:val="28"/>
              <w:szCs w:val="28"/>
              <w:vertAlign w:val="superscript"/>
              <w:lang w:val="ky-KG"/>
            </w:rPr>
          </w:rPrChange>
        </w:rPr>
        <w:t xml:space="preserve">акыркы </w:t>
      </w:r>
      <w:r w:rsidRPr="0078127C">
        <w:rPr>
          <w:rFonts w:ascii="Times New Roman" w:hAnsi="Times New Roman" w:cs="Times New Roman"/>
          <w:sz w:val="28"/>
          <w:szCs w:val="28"/>
          <w:rPrChange w:id="529" w:author="admin" w:date="2020-10-28T10:57:00Z">
            <w:rPr>
              <w:rFonts w:ascii="Times New Roman" w:hAnsi="Times New Roman" w:cs="Times New Roman"/>
              <w:sz w:val="28"/>
              <w:szCs w:val="28"/>
              <w:vertAlign w:val="superscript"/>
            </w:rPr>
          </w:rPrChange>
        </w:rPr>
        <w:t>20 жыл</w:t>
      </w:r>
      <w:r w:rsidRPr="0078127C">
        <w:rPr>
          <w:rFonts w:ascii="Times New Roman" w:hAnsi="Times New Roman" w:cs="Times New Roman"/>
          <w:sz w:val="28"/>
          <w:szCs w:val="28"/>
          <w:lang w:val="ky-KG"/>
          <w:rPrChange w:id="530" w:author="admin" w:date="2020-10-28T10:57:00Z">
            <w:rPr>
              <w:rFonts w:ascii="Times New Roman" w:hAnsi="Times New Roman" w:cs="Times New Roman"/>
              <w:sz w:val="28"/>
              <w:szCs w:val="28"/>
              <w:vertAlign w:val="superscript"/>
              <w:lang w:val="ky-KG"/>
            </w:rPr>
          </w:rPrChange>
        </w:rPr>
        <w:t xml:space="preserve">да </w:t>
      </w:r>
      <w:r w:rsidRPr="0078127C">
        <w:rPr>
          <w:rFonts w:ascii="Times New Roman" w:hAnsi="Times New Roman" w:cs="Times New Roman"/>
          <w:sz w:val="28"/>
          <w:szCs w:val="28"/>
          <w:rPrChange w:id="531" w:author="admin" w:date="2020-10-28T10:57:00Z">
            <w:rPr>
              <w:rFonts w:ascii="Times New Roman" w:hAnsi="Times New Roman" w:cs="Times New Roman"/>
              <w:sz w:val="28"/>
              <w:szCs w:val="28"/>
              <w:vertAlign w:val="superscript"/>
            </w:rPr>
          </w:rPrChange>
        </w:rPr>
        <w:t>өсүү 300%</w:t>
      </w:r>
      <w:r w:rsidRPr="0078127C">
        <w:rPr>
          <w:rFonts w:ascii="Times New Roman" w:hAnsi="Times New Roman" w:cs="Times New Roman"/>
          <w:sz w:val="28"/>
          <w:szCs w:val="28"/>
          <w:lang w:val="ky-KG"/>
          <w:rPrChange w:id="532" w:author="admin" w:date="2020-10-28T10:57:00Z">
            <w:rPr>
              <w:rFonts w:ascii="Times New Roman" w:hAnsi="Times New Roman" w:cs="Times New Roman"/>
              <w:sz w:val="28"/>
              <w:szCs w:val="28"/>
              <w:vertAlign w:val="superscript"/>
              <w:lang w:val="ky-KG"/>
            </w:rPr>
          </w:rPrChange>
        </w:rPr>
        <w:t xml:space="preserve"> түздү</w:t>
      </w:r>
      <w:r w:rsidRPr="0078127C">
        <w:rPr>
          <w:rFonts w:ascii="Times New Roman" w:hAnsi="Times New Roman" w:cs="Times New Roman"/>
          <w:sz w:val="28"/>
          <w:szCs w:val="28"/>
          <w:rPrChange w:id="533"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534"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535" w:author="admin" w:date="2020-10-28T10:57:00Z">
            <w:rPr>
              <w:rFonts w:ascii="Times New Roman" w:hAnsi="Times New Roman" w:cs="Times New Roman"/>
              <w:sz w:val="28"/>
              <w:szCs w:val="28"/>
              <w:vertAlign w:val="superscript"/>
            </w:rPr>
          </w:rPrChange>
        </w:rPr>
        <w:t>ул</w:t>
      </w:r>
      <w:r w:rsidRPr="0078127C">
        <w:rPr>
          <w:rFonts w:ascii="Times New Roman" w:hAnsi="Times New Roman" w:cs="Times New Roman"/>
          <w:sz w:val="28"/>
          <w:szCs w:val="28"/>
          <w:lang w:val="ky-KG"/>
          <w:rPrChange w:id="536" w:author="admin" w:date="2020-10-28T10:57:00Z">
            <w:rPr>
              <w:rFonts w:ascii="Times New Roman" w:hAnsi="Times New Roman" w:cs="Times New Roman"/>
              <w:sz w:val="28"/>
              <w:szCs w:val="28"/>
              <w:vertAlign w:val="superscript"/>
              <w:lang w:val="ky-KG"/>
            </w:rPr>
          </w:rPrChange>
        </w:rPr>
        <w:t xml:space="preserve">уяң </w:t>
      </w:r>
      <w:r w:rsidRPr="0078127C">
        <w:rPr>
          <w:rFonts w:ascii="Times New Roman" w:hAnsi="Times New Roman" w:cs="Times New Roman"/>
          <w:sz w:val="28"/>
          <w:szCs w:val="28"/>
          <w:rPrChange w:id="537" w:author="admin" w:date="2020-10-28T10:57:00Z">
            <w:rPr>
              <w:rFonts w:ascii="Times New Roman" w:hAnsi="Times New Roman" w:cs="Times New Roman"/>
              <w:sz w:val="28"/>
              <w:szCs w:val="28"/>
              <w:vertAlign w:val="superscript"/>
            </w:rPr>
          </w:rPrChange>
        </w:rPr>
        <w:t>жүн</w:t>
      </w:r>
      <w:r w:rsidRPr="0078127C">
        <w:rPr>
          <w:rFonts w:ascii="Times New Roman" w:hAnsi="Times New Roman" w:cs="Times New Roman"/>
          <w:sz w:val="28"/>
          <w:szCs w:val="28"/>
          <w:lang w:val="ky-KG"/>
          <w:rPrChange w:id="538" w:author="admin" w:date="2020-10-28T10:57:00Z">
            <w:rPr>
              <w:rFonts w:ascii="Times New Roman" w:hAnsi="Times New Roman" w:cs="Times New Roman"/>
              <w:sz w:val="28"/>
              <w:szCs w:val="28"/>
              <w:vertAlign w:val="superscript"/>
              <w:lang w:val="ky-KG"/>
            </w:rPr>
          </w:rPrChange>
        </w:rPr>
        <w:t xml:space="preserve">дү </w:t>
      </w:r>
      <w:r w:rsidRPr="0078127C">
        <w:rPr>
          <w:rFonts w:ascii="Times New Roman" w:hAnsi="Times New Roman" w:cs="Times New Roman"/>
          <w:sz w:val="28"/>
          <w:szCs w:val="28"/>
          <w:rPrChange w:id="539" w:author="admin" w:date="2020-10-28T10:57:00Z">
            <w:rPr>
              <w:rFonts w:ascii="Times New Roman" w:hAnsi="Times New Roman" w:cs="Times New Roman"/>
              <w:sz w:val="28"/>
              <w:szCs w:val="28"/>
              <w:vertAlign w:val="superscript"/>
            </w:rPr>
          </w:rPrChange>
        </w:rPr>
        <w:t xml:space="preserve"> өндүрү</w:t>
      </w:r>
      <w:r w:rsidRPr="0078127C">
        <w:rPr>
          <w:rFonts w:ascii="Times New Roman" w:hAnsi="Times New Roman" w:cs="Times New Roman"/>
          <w:sz w:val="28"/>
          <w:szCs w:val="28"/>
          <w:lang w:val="ky-KG"/>
          <w:rPrChange w:id="540" w:author="admin" w:date="2020-10-28T10:57:00Z">
            <w:rPr>
              <w:rFonts w:ascii="Times New Roman" w:hAnsi="Times New Roman" w:cs="Times New Roman"/>
              <w:sz w:val="28"/>
              <w:szCs w:val="28"/>
              <w:vertAlign w:val="superscript"/>
              <w:lang w:val="ky-KG"/>
            </w:rPr>
          </w:rPrChange>
        </w:rPr>
        <w:t>үнү калыбына келтирүү</w:t>
      </w:r>
      <w:r w:rsidRPr="0078127C">
        <w:rPr>
          <w:rFonts w:ascii="Times New Roman" w:hAnsi="Times New Roman" w:cs="Times New Roman"/>
          <w:sz w:val="28"/>
          <w:szCs w:val="28"/>
          <w:rPrChange w:id="541" w:author="admin" w:date="2020-10-28T10:57:00Z">
            <w:rPr>
              <w:rFonts w:ascii="Times New Roman" w:hAnsi="Times New Roman" w:cs="Times New Roman"/>
              <w:sz w:val="28"/>
              <w:szCs w:val="28"/>
              <w:vertAlign w:val="superscript"/>
            </w:rPr>
          </w:rPrChange>
        </w:rPr>
        <w:t xml:space="preserve"> үчүн </w:t>
      </w:r>
      <w:r w:rsidRPr="0078127C">
        <w:rPr>
          <w:rFonts w:ascii="Times New Roman" w:hAnsi="Times New Roman" w:cs="Times New Roman"/>
          <w:sz w:val="28"/>
          <w:szCs w:val="28"/>
          <w:lang w:val="ky-KG"/>
          <w:rPrChange w:id="542" w:author="admin" w:date="2020-10-28T10:57:00Z">
            <w:rPr>
              <w:rFonts w:ascii="Times New Roman" w:hAnsi="Times New Roman" w:cs="Times New Roman"/>
              <w:sz w:val="28"/>
              <w:szCs w:val="28"/>
              <w:vertAlign w:val="superscript"/>
              <w:lang w:val="ky-KG"/>
            </w:rPr>
          </w:rPrChange>
        </w:rPr>
        <w:t>абдан маанилүү</w:t>
      </w:r>
      <w:r w:rsidRPr="0078127C">
        <w:rPr>
          <w:rFonts w:ascii="Times New Roman" w:hAnsi="Times New Roman" w:cs="Times New Roman"/>
          <w:sz w:val="28"/>
          <w:szCs w:val="28"/>
          <w:rPrChange w:id="543" w:author="admin" w:date="2020-10-28T10:57:00Z">
            <w:rPr>
              <w:rFonts w:ascii="Times New Roman" w:hAnsi="Times New Roman" w:cs="Times New Roman"/>
              <w:sz w:val="28"/>
              <w:szCs w:val="28"/>
              <w:vertAlign w:val="superscript"/>
            </w:rPr>
          </w:rPrChange>
        </w:rPr>
        <w:t xml:space="preserve">шарт. </w:t>
      </w:r>
      <w:r w:rsidRPr="0078127C">
        <w:rPr>
          <w:rFonts w:ascii="Times New Roman" w:hAnsi="Times New Roman" w:cs="Times New Roman"/>
          <w:sz w:val="28"/>
          <w:szCs w:val="28"/>
          <w:lang w:val="ky-KG"/>
          <w:rPrChange w:id="544" w:author="admin" w:date="2020-10-28T10:57:00Z">
            <w:rPr>
              <w:rFonts w:ascii="Times New Roman" w:hAnsi="Times New Roman" w:cs="Times New Roman"/>
              <w:sz w:val="28"/>
              <w:szCs w:val="28"/>
              <w:vertAlign w:val="superscript"/>
              <w:lang w:val="ky-KG"/>
            </w:rPr>
          </w:rPrChange>
        </w:rPr>
        <w:t>Бирок,</w:t>
      </w:r>
      <w:r w:rsidRPr="0078127C">
        <w:rPr>
          <w:rFonts w:ascii="Times New Roman" w:hAnsi="Times New Roman" w:cs="Times New Roman"/>
          <w:sz w:val="28"/>
          <w:szCs w:val="28"/>
          <w:rPrChange w:id="545" w:author="admin" w:date="2020-10-28T10:57:00Z">
            <w:rPr>
              <w:rFonts w:ascii="Times New Roman" w:hAnsi="Times New Roman" w:cs="Times New Roman"/>
              <w:sz w:val="28"/>
              <w:szCs w:val="28"/>
              <w:vertAlign w:val="superscript"/>
            </w:rPr>
          </w:rPrChange>
        </w:rPr>
        <w:t>мында</w:t>
      </w:r>
      <w:r w:rsidRPr="0078127C">
        <w:rPr>
          <w:rFonts w:ascii="Times New Roman" w:hAnsi="Times New Roman" w:cs="Times New Roman"/>
          <w:sz w:val="28"/>
          <w:szCs w:val="28"/>
          <w:lang w:val="ky-KG"/>
          <w:rPrChange w:id="546" w:author="admin" w:date="2020-10-28T10:57:00Z">
            <w:rPr>
              <w:rFonts w:ascii="Times New Roman" w:hAnsi="Times New Roman" w:cs="Times New Roman"/>
              <w:sz w:val="28"/>
              <w:szCs w:val="28"/>
              <w:vertAlign w:val="superscript"/>
              <w:lang w:val="ky-KG"/>
            </w:rPr>
          </w:rPrChange>
        </w:rPr>
        <w:t>кырдаалды жакшы баалап алуу керек</w:t>
      </w:r>
      <w:r w:rsidRPr="0078127C">
        <w:rPr>
          <w:rFonts w:ascii="Times New Roman" w:hAnsi="Times New Roman" w:cs="Times New Roman"/>
          <w:sz w:val="28"/>
          <w:szCs w:val="28"/>
          <w:rPrChange w:id="547" w:author="admin" w:date="2020-10-28T10:57:00Z">
            <w:rPr>
              <w:rFonts w:ascii="Times New Roman" w:hAnsi="Times New Roman" w:cs="Times New Roman"/>
              <w:sz w:val="28"/>
              <w:szCs w:val="28"/>
              <w:vertAlign w:val="superscript"/>
            </w:rPr>
          </w:rPrChange>
        </w:rPr>
        <w:t>, анткени</w:t>
      </w:r>
      <w:r w:rsidRPr="0078127C">
        <w:rPr>
          <w:rFonts w:ascii="Times New Roman" w:hAnsi="Times New Roman" w:cs="Times New Roman"/>
          <w:sz w:val="28"/>
          <w:szCs w:val="28"/>
          <w:lang w:val="ky-KG"/>
          <w:rPrChange w:id="548" w:author="admin" w:date="2020-10-28T10:57:00Z">
            <w:rPr>
              <w:rFonts w:ascii="Times New Roman" w:hAnsi="Times New Roman" w:cs="Times New Roman"/>
              <w:sz w:val="28"/>
              <w:szCs w:val="28"/>
              <w:vertAlign w:val="superscript"/>
              <w:lang w:val="ky-KG"/>
            </w:rPr>
          </w:rPrChange>
        </w:rPr>
        <w:t xml:space="preserve">калыбына келтирүү </w:t>
      </w:r>
      <w:r w:rsidRPr="0078127C">
        <w:rPr>
          <w:rFonts w:ascii="Times New Roman" w:hAnsi="Times New Roman" w:cs="Times New Roman"/>
          <w:sz w:val="28"/>
          <w:szCs w:val="28"/>
          <w:rPrChange w:id="549" w:author="admin" w:date="2020-10-28T10:57:00Z">
            <w:rPr>
              <w:rFonts w:ascii="Times New Roman" w:hAnsi="Times New Roman" w:cs="Times New Roman"/>
              <w:sz w:val="28"/>
              <w:szCs w:val="28"/>
              <w:vertAlign w:val="superscript"/>
            </w:rPr>
          </w:rPrChange>
        </w:rPr>
        <w:t>процесс</w:t>
      </w:r>
      <w:r w:rsidRPr="0078127C">
        <w:rPr>
          <w:rFonts w:ascii="Times New Roman" w:hAnsi="Times New Roman" w:cs="Times New Roman"/>
          <w:sz w:val="28"/>
          <w:szCs w:val="28"/>
          <w:lang w:val="ky-KG"/>
          <w:rPrChange w:id="550" w:author="admin" w:date="2020-10-28T10:57:00Z">
            <w:rPr>
              <w:rFonts w:ascii="Times New Roman" w:hAnsi="Times New Roman" w:cs="Times New Roman"/>
              <w:sz w:val="28"/>
              <w:szCs w:val="28"/>
              <w:vertAlign w:val="superscript"/>
              <w:lang w:val="ky-KG"/>
            </w:rPr>
          </w:rPrChange>
        </w:rPr>
        <w:t>и айыл чарбадагы кырдаалга</w:t>
      </w:r>
      <w:r w:rsidRPr="0078127C">
        <w:rPr>
          <w:rFonts w:ascii="Times New Roman" w:hAnsi="Times New Roman" w:cs="Times New Roman"/>
          <w:sz w:val="28"/>
          <w:szCs w:val="28"/>
          <w:rPrChange w:id="551"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552" w:author="admin" w:date="2020-10-28T10:57:00Z">
            <w:rPr>
              <w:rFonts w:ascii="Times New Roman" w:hAnsi="Times New Roman" w:cs="Times New Roman"/>
              <w:sz w:val="28"/>
              <w:szCs w:val="28"/>
              <w:vertAlign w:val="superscript"/>
              <w:lang w:val="ky-KG"/>
            </w:rPr>
          </w:rPrChange>
        </w:rPr>
        <w:t xml:space="preserve"> жайыттардын абалы</w:t>
      </w:r>
      <w:r w:rsidRPr="0078127C">
        <w:rPr>
          <w:rFonts w:ascii="Times New Roman" w:hAnsi="Times New Roman" w:cs="Times New Roman"/>
          <w:sz w:val="28"/>
          <w:szCs w:val="28"/>
          <w:rPrChange w:id="553"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554" w:author="admin" w:date="2020-10-28T10:57:00Z">
            <w:rPr>
              <w:rFonts w:ascii="Times New Roman" w:hAnsi="Times New Roman" w:cs="Times New Roman"/>
              <w:sz w:val="28"/>
              <w:szCs w:val="28"/>
              <w:vertAlign w:val="superscript"/>
              <w:lang w:val="ky-KG"/>
            </w:rPr>
          </w:rPrChange>
        </w:rPr>
        <w:t>а</w:t>
      </w:r>
      <w:r w:rsidRPr="0078127C">
        <w:rPr>
          <w:rFonts w:ascii="Times New Roman" w:hAnsi="Times New Roman" w:cs="Times New Roman"/>
          <w:sz w:val="28"/>
          <w:szCs w:val="28"/>
          <w:rPrChange w:id="555" w:author="admin" w:date="2020-10-28T10:57:00Z">
            <w:rPr>
              <w:rFonts w:ascii="Times New Roman" w:hAnsi="Times New Roman" w:cs="Times New Roman"/>
              <w:sz w:val="28"/>
              <w:szCs w:val="28"/>
              <w:vertAlign w:val="superscript"/>
            </w:rPr>
          </w:rPrChange>
        </w:rPr>
        <w:t>сыл тукумдуу мал</w:t>
      </w:r>
      <w:r w:rsidRPr="0078127C">
        <w:rPr>
          <w:rFonts w:ascii="Times New Roman" w:hAnsi="Times New Roman" w:cs="Times New Roman"/>
          <w:sz w:val="28"/>
          <w:szCs w:val="28"/>
          <w:lang w:val="ky-KG"/>
          <w:rPrChange w:id="556" w:author="admin" w:date="2020-10-28T10:57:00Z">
            <w:rPr>
              <w:rFonts w:ascii="Times New Roman" w:hAnsi="Times New Roman" w:cs="Times New Roman"/>
              <w:sz w:val="28"/>
              <w:szCs w:val="28"/>
              <w:vertAlign w:val="superscript"/>
              <w:lang w:val="ky-KG"/>
            </w:rPr>
          </w:rPrChange>
        </w:rPr>
        <w:t xml:space="preserve">дын </w:t>
      </w:r>
      <w:r w:rsidRPr="0078127C">
        <w:rPr>
          <w:rFonts w:ascii="Times New Roman" w:hAnsi="Times New Roman" w:cs="Times New Roman"/>
          <w:sz w:val="28"/>
          <w:szCs w:val="28"/>
          <w:rPrChange w:id="557" w:author="admin" w:date="2020-10-28T10:57:00Z">
            <w:rPr>
              <w:rFonts w:ascii="Times New Roman" w:hAnsi="Times New Roman" w:cs="Times New Roman"/>
              <w:sz w:val="28"/>
              <w:szCs w:val="28"/>
              <w:vertAlign w:val="superscript"/>
            </w:rPr>
          </w:rPrChange>
        </w:rPr>
        <w:t xml:space="preserve">болушу, адистердин </w:t>
      </w:r>
      <w:r w:rsidRPr="0078127C">
        <w:rPr>
          <w:rFonts w:ascii="Times New Roman" w:hAnsi="Times New Roman" w:cs="Times New Roman"/>
          <w:sz w:val="28"/>
          <w:szCs w:val="28"/>
          <w:lang w:val="ky-KG"/>
          <w:rPrChange w:id="558" w:author="admin" w:date="2020-10-28T10:57:00Z">
            <w:rPr>
              <w:rFonts w:ascii="Times New Roman" w:hAnsi="Times New Roman" w:cs="Times New Roman"/>
              <w:sz w:val="28"/>
              <w:szCs w:val="28"/>
              <w:vertAlign w:val="superscript"/>
              <w:lang w:val="ky-KG"/>
            </w:rPr>
          </w:rPrChange>
        </w:rPr>
        <w:t xml:space="preserve">жетиштүү санда </w:t>
      </w:r>
      <w:r w:rsidRPr="0078127C">
        <w:rPr>
          <w:rFonts w:ascii="Times New Roman" w:hAnsi="Times New Roman" w:cs="Times New Roman"/>
          <w:sz w:val="28"/>
          <w:szCs w:val="28"/>
          <w:rPrChange w:id="559" w:author="admin" w:date="2020-10-28T10:57:00Z">
            <w:rPr>
              <w:rFonts w:ascii="Times New Roman" w:hAnsi="Times New Roman" w:cs="Times New Roman"/>
              <w:sz w:val="28"/>
              <w:szCs w:val="28"/>
              <w:vertAlign w:val="superscript"/>
            </w:rPr>
          </w:rPrChange>
        </w:rPr>
        <w:t xml:space="preserve">болушу </w:t>
      </w:r>
      <w:r w:rsidRPr="0078127C">
        <w:rPr>
          <w:rFonts w:ascii="Times New Roman" w:hAnsi="Times New Roman" w:cs="Times New Roman"/>
          <w:sz w:val="28"/>
          <w:szCs w:val="28"/>
          <w:lang w:val="ky-KG"/>
          <w:rPrChange w:id="560" w:author="admin" w:date="2020-10-28T10:57:00Z">
            <w:rPr>
              <w:rFonts w:ascii="Times New Roman" w:hAnsi="Times New Roman" w:cs="Times New Roman"/>
              <w:sz w:val="28"/>
              <w:szCs w:val="28"/>
              <w:vertAlign w:val="superscript"/>
              <w:lang w:val="ky-KG"/>
            </w:rPr>
          </w:rPrChange>
        </w:rPr>
        <w:t>байланышкан бир катар багыттарга ээ</w:t>
      </w:r>
      <w:r w:rsidRPr="0078127C">
        <w:rPr>
          <w:rFonts w:ascii="Times New Roman" w:hAnsi="Times New Roman" w:cs="Times New Roman"/>
          <w:sz w:val="28"/>
          <w:szCs w:val="28"/>
          <w:rPrChange w:id="561"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562"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563" w:author="admin" w:date="2020-10-28T10:57:00Z">
            <w:rPr>
              <w:rFonts w:ascii="Times New Roman" w:hAnsi="Times New Roman" w:cs="Times New Roman"/>
              <w:sz w:val="28"/>
              <w:szCs w:val="28"/>
              <w:vertAlign w:val="superscript"/>
            </w:rPr>
          </w:rPrChange>
        </w:rPr>
        <w:t>үн өндүрүш</w:t>
      </w:r>
      <w:r w:rsidRPr="0078127C">
        <w:rPr>
          <w:rFonts w:ascii="Times New Roman" w:hAnsi="Times New Roman" w:cs="Times New Roman"/>
          <w:sz w:val="28"/>
          <w:szCs w:val="28"/>
          <w:lang w:val="ky-KG"/>
          <w:rPrChange w:id="564" w:author="admin" w:date="2020-10-28T10:57:00Z">
            <w:rPr>
              <w:rFonts w:ascii="Times New Roman" w:hAnsi="Times New Roman" w:cs="Times New Roman"/>
              <w:sz w:val="28"/>
              <w:szCs w:val="28"/>
              <w:vertAlign w:val="superscript"/>
              <w:lang w:val="ky-KG"/>
            </w:rPr>
          </w:rPrChange>
        </w:rPr>
        <w:t xml:space="preserve">үн калыбына келтирүү </w:t>
      </w:r>
      <w:r w:rsidRPr="0078127C">
        <w:rPr>
          <w:rFonts w:ascii="Times New Roman" w:hAnsi="Times New Roman" w:cs="Times New Roman"/>
          <w:sz w:val="28"/>
          <w:szCs w:val="28"/>
          <w:rPrChange w:id="565" w:author="admin" w:date="2020-10-28T10:57:00Z">
            <w:rPr>
              <w:rFonts w:ascii="Times New Roman" w:hAnsi="Times New Roman" w:cs="Times New Roman"/>
              <w:sz w:val="28"/>
              <w:szCs w:val="28"/>
              <w:vertAlign w:val="superscript"/>
            </w:rPr>
          </w:rPrChange>
        </w:rPr>
        <w:t>процесс</w:t>
      </w:r>
      <w:r w:rsidRPr="0078127C">
        <w:rPr>
          <w:rFonts w:ascii="Times New Roman" w:hAnsi="Times New Roman" w:cs="Times New Roman"/>
          <w:sz w:val="28"/>
          <w:szCs w:val="28"/>
          <w:lang w:val="ky-KG"/>
          <w:rPrChange w:id="566" w:author="admin" w:date="2020-10-28T10:57:00Z">
            <w:rPr>
              <w:rFonts w:ascii="Times New Roman" w:hAnsi="Times New Roman" w:cs="Times New Roman"/>
              <w:sz w:val="28"/>
              <w:szCs w:val="28"/>
              <w:vertAlign w:val="superscript"/>
              <w:lang w:val="ky-KG"/>
            </w:rPr>
          </w:rPrChange>
        </w:rPr>
        <w:t>ин баштоо ү</w:t>
      </w:r>
      <w:r w:rsidRPr="0078127C">
        <w:rPr>
          <w:rFonts w:ascii="Times New Roman" w:hAnsi="Times New Roman" w:cs="Times New Roman"/>
          <w:sz w:val="28"/>
          <w:szCs w:val="28"/>
          <w:rPrChange w:id="567" w:author="admin" w:date="2020-10-28T10:57:00Z">
            <w:rPr>
              <w:rFonts w:ascii="Times New Roman" w:hAnsi="Times New Roman" w:cs="Times New Roman"/>
              <w:sz w:val="28"/>
              <w:szCs w:val="28"/>
              <w:vertAlign w:val="superscript"/>
            </w:rPr>
          </w:rPrChange>
        </w:rPr>
        <w:t>чүнКРдин Экономика министрлиги, КР</w:t>
      </w:r>
      <w:r w:rsidRPr="0078127C">
        <w:rPr>
          <w:rFonts w:ascii="Times New Roman" w:hAnsi="Times New Roman" w:cs="Times New Roman"/>
          <w:sz w:val="28"/>
          <w:szCs w:val="28"/>
          <w:lang w:val="ky-KG"/>
          <w:rPrChange w:id="568" w:author="admin" w:date="2020-10-28T10:57:00Z">
            <w:rPr>
              <w:rFonts w:ascii="Times New Roman" w:hAnsi="Times New Roman" w:cs="Times New Roman"/>
              <w:sz w:val="28"/>
              <w:szCs w:val="28"/>
              <w:vertAlign w:val="superscript"/>
              <w:lang w:val="ky-KG"/>
            </w:rPr>
          </w:rPrChange>
        </w:rPr>
        <w:t>дин</w:t>
      </w:r>
      <w:r w:rsidRPr="0078127C">
        <w:rPr>
          <w:rFonts w:ascii="Times New Roman" w:hAnsi="Times New Roman" w:cs="Times New Roman"/>
          <w:sz w:val="28"/>
          <w:szCs w:val="28"/>
          <w:rPrChange w:id="569" w:author="admin" w:date="2020-10-28T10:57:00Z">
            <w:rPr>
              <w:rFonts w:ascii="Times New Roman" w:hAnsi="Times New Roman" w:cs="Times New Roman"/>
              <w:sz w:val="28"/>
              <w:szCs w:val="28"/>
              <w:vertAlign w:val="superscript"/>
            </w:rPr>
          </w:rPrChange>
        </w:rPr>
        <w:t xml:space="preserve"> Айыл чарба, тамак-аш өнөр жайы жана мелиорация министрлиги менен биргеликте</w:t>
      </w:r>
      <w:r w:rsidRPr="0078127C">
        <w:rPr>
          <w:rFonts w:ascii="Times New Roman" w:hAnsi="Times New Roman" w:cs="Times New Roman"/>
          <w:sz w:val="28"/>
          <w:szCs w:val="28"/>
          <w:lang w:val="ky-KG"/>
          <w:rPrChange w:id="570" w:author="admin" w:date="2020-10-28T10:57:00Z">
            <w:rPr>
              <w:rFonts w:ascii="Times New Roman" w:hAnsi="Times New Roman" w:cs="Times New Roman"/>
              <w:sz w:val="28"/>
              <w:szCs w:val="28"/>
              <w:vertAlign w:val="superscript"/>
              <w:lang w:val="ky-KG"/>
            </w:rPr>
          </w:rPrChange>
        </w:rPr>
        <w:t>дүйнөлүк</w:t>
      </w:r>
      <w:r w:rsidRPr="0078127C">
        <w:rPr>
          <w:rFonts w:ascii="Times New Roman" w:hAnsi="Times New Roman" w:cs="Times New Roman"/>
          <w:sz w:val="28"/>
          <w:szCs w:val="28"/>
          <w:rPrChange w:id="571" w:author="admin" w:date="2020-10-28T10:57:00Z">
            <w:rPr>
              <w:rFonts w:ascii="Times New Roman" w:hAnsi="Times New Roman" w:cs="Times New Roman"/>
              <w:sz w:val="28"/>
              <w:szCs w:val="28"/>
              <w:vertAlign w:val="superscript"/>
            </w:rPr>
          </w:rPrChange>
        </w:rPr>
        <w:t xml:space="preserve"> жүн</w:t>
      </w:r>
      <w:r w:rsidRPr="0078127C">
        <w:rPr>
          <w:rFonts w:ascii="Times New Roman" w:hAnsi="Times New Roman" w:cs="Times New Roman"/>
          <w:sz w:val="28"/>
          <w:szCs w:val="28"/>
          <w:lang w:val="ky-KG"/>
          <w:rPrChange w:id="572" w:author="admin" w:date="2020-10-28T10:57:00Z">
            <w:rPr>
              <w:rFonts w:ascii="Times New Roman" w:hAnsi="Times New Roman" w:cs="Times New Roman"/>
              <w:sz w:val="28"/>
              <w:szCs w:val="28"/>
              <w:vertAlign w:val="superscript"/>
              <w:lang w:val="ky-KG"/>
            </w:rPr>
          </w:rPrChange>
        </w:rPr>
        <w:t>дү</w:t>
      </w:r>
      <w:r w:rsidRPr="0078127C">
        <w:rPr>
          <w:rFonts w:ascii="Times New Roman" w:hAnsi="Times New Roman" w:cs="Times New Roman"/>
          <w:sz w:val="28"/>
          <w:szCs w:val="28"/>
          <w:rPrChange w:id="573" w:author="admin" w:date="2020-10-28T10:57:00Z">
            <w:rPr>
              <w:rFonts w:ascii="Times New Roman" w:hAnsi="Times New Roman" w:cs="Times New Roman"/>
              <w:sz w:val="28"/>
              <w:szCs w:val="28"/>
              <w:vertAlign w:val="superscript"/>
            </w:rPr>
          </w:rPrChange>
        </w:rPr>
        <w:t xml:space="preserve"> өндүрүүчүлөр</w:t>
      </w:r>
      <w:r w:rsidRPr="0078127C">
        <w:rPr>
          <w:rFonts w:ascii="Times New Roman" w:hAnsi="Times New Roman" w:cs="Times New Roman"/>
          <w:sz w:val="28"/>
          <w:szCs w:val="28"/>
          <w:lang w:val="ky-KG"/>
          <w:rPrChange w:id="574" w:author="admin" w:date="2020-10-28T10:57:00Z">
            <w:rPr>
              <w:rFonts w:ascii="Times New Roman" w:hAnsi="Times New Roman" w:cs="Times New Roman"/>
              <w:sz w:val="28"/>
              <w:szCs w:val="28"/>
              <w:vertAlign w:val="superscript"/>
              <w:lang w:val="ky-KG"/>
            </w:rPr>
          </w:rPrChange>
        </w:rPr>
        <w:t xml:space="preserve"> менен </w:t>
      </w:r>
      <w:r w:rsidRPr="0078127C">
        <w:rPr>
          <w:rFonts w:ascii="Times New Roman" w:hAnsi="Times New Roman" w:cs="Times New Roman"/>
          <w:sz w:val="28"/>
          <w:szCs w:val="28"/>
          <w:rPrChange w:id="575" w:author="admin" w:date="2020-10-28T10:57:00Z">
            <w:rPr>
              <w:rFonts w:ascii="Times New Roman" w:hAnsi="Times New Roman" w:cs="Times New Roman"/>
              <w:sz w:val="28"/>
              <w:szCs w:val="28"/>
              <w:vertAlign w:val="superscript"/>
            </w:rPr>
          </w:rPrChange>
        </w:rPr>
        <w:t>Кытай</w:t>
      </w:r>
      <w:r w:rsidRPr="0078127C">
        <w:rPr>
          <w:rFonts w:ascii="Times New Roman" w:hAnsi="Times New Roman" w:cs="Times New Roman"/>
          <w:sz w:val="28"/>
          <w:szCs w:val="28"/>
          <w:lang w:val="ky-KG"/>
          <w:rPrChange w:id="576" w:author="admin" w:date="2020-10-28T10:57:00Z">
            <w:rPr>
              <w:rFonts w:ascii="Times New Roman" w:hAnsi="Times New Roman" w:cs="Times New Roman"/>
              <w:sz w:val="28"/>
              <w:szCs w:val="28"/>
              <w:vertAlign w:val="superscript"/>
              <w:lang w:val="ky-KG"/>
            </w:rPr>
          </w:rPrChange>
        </w:rPr>
        <w:t xml:space="preserve">га </w:t>
      </w:r>
      <w:r w:rsidRPr="0078127C">
        <w:rPr>
          <w:rFonts w:ascii="Times New Roman" w:hAnsi="Times New Roman" w:cs="Times New Roman"/>
          <w:sz w:val="28"/>
          <w:szCs w:val="28"/>
          <w:rPrChange w:id="577" w:author="admin" w:date="2020-10-28T10:57:00Z">
            <w:rPr>
              <w:rFonts w:ascii="Times New Roman" w:hAnsi="Times New Roman" w:cs="Times New Roman"/>
              <w:sz w:val="28"/>
              <w:szCs w:val="28"/>
              <w:vertAlign w:val="superscript"/>
            </w:rPr>
          </w:rPrChange>
        </w:rPr>
        <w:t>жүн</w:t>
      </w:r>
      <w:r w:rsidRPr="0078127C">
        <w:rPr>
          <w:rFonts w:ascii="Times New Roman" w:hAnsi="Times New Roman" w:cs="Times New Roman"/>
          <w:sz w:val="28"/>
          <w:szCs w:val="28"/>
          <w:lang w:val="ky-KG"/>
          <w:rPrChange w:id="578" w:author="admin" w:date="2020-10-28T10:57:00Z">
            <w:rPr>
              <w:rFonts w:ascii="Times New Roman" w:hAnsi="Times New Roman" w:cs="Times New Roman"/>
              <w:sz w:val="28"/>
              <w:szCs w:val="28"/>
              <w:vertAlign w:val="superscript"/>
              <w:lang w:val="ky-KG"/>
            </w:rPr>
          </w:rPrChange>
        </w:rPr>
        <w:t>дү жеткирип берүү</w:t>
      </w:r>
      <w:r w:rsidRPr="0078127C">
        <w:rPr>
          <w:rFonts w:ascii="Times New Roman" w:hAnsi="Times New Roman" w:cs="Times New Roman"/>
          <w:sz w:val="28"/>
          <w:szCs w:val="28"/>
          <w:rPrChange w:id="579" w:author="admin" w:date="2020-10-28T10:57:00Z">
            <w:rPr>
              <w:rFonts w:ascii="Times New Roman" w:hAnsi="Times New Roman" w:cs="Times New Roman"/>
              <w:sz w:val="28"/>
              <w:szCs w:val="28"/>
              <w:vertAlign w:val="superscript"/>
            </w:rPr>
          </w:rPrChange>
        </w:rPr>
        <w:t xml:space="preserve"> үчүн</w:t>
      </w:r>
      <w:r w:rsidRPr="0078127C">
        <w:rPr>
          <w:rFonts w:ascii="Times New Roman" w:hAnsi="Times New Roman" w:cs="Times New Roman"/>
          <w:sz w:val="28"/>
          <w:szCs w:val="28"/>
          <w:lang w:val="ky-KG"/>
          <w:rPrChange w:id="580" w:author="admin" w:date="2020-10-28T10:57:00Z">
            <w:rPr>
              <w:rFonts w:ascii="Times New Roman" w:hAnsi="Times New Roman" w:cs="Times New Roman"/>
              <w:sz w:val="28"/>
              <w:szCs w:val="28"/>
              <w:vertAlign w:val="superscript"/>
              <w:lang w:val="ky-KG"/>
            </w:rPr>
          </w:rPrChange>
        </w:rPr>
        <w:t xml:space="preserve">, </w:t>
      </w:r>
      <w:r w:rsidRPr="0078127C">
        <w:rPr>
          <w:rFonts w:ascii="Times New Roman" w:hAnsi="Times New Roman" w:cs="Times New Roman"/>
          <w:sz w:val="28"/>
          <w:szCs w:val="28"/>
          <w:rPrChange w:id="581" w:author="admin" w:date="2020-10-28T10:57:00Z">
            <w:rPr>
              <w:rFonts w:ascii="Times New Roman" w:hAnsi="Times New Roman" w:cs="Times New Roman"/>
              <w:sz w:val="28"/>
              <w:szCs w:val="28"/>
              <w:vertAlign w:val="superscript"/>
            </w:rPr>
          </w:rPrChange>
        </w:rPr>
        <w:t xml:space="preserve"> а</w:t>
      </w:r>
      <w:r w:rsidRPr="0078127C">
        <w:rPr>
          <w:rFonts w:ascii="Times New Roman" w:hAnsi="Times New Roman" w:cs="Times New Roman"/>
          <w:sz w:val="28"/>
          <w:szCs w:val="28"/>
          <w:lang w:val="ky-KG"/>
          <w:rPrChange w:id="582" w:author="admin" w:date="2020-10-28T10:57:00Z">
            <w:rPr>
              <w:rFonts w:ascii="Times New Roman" w:hAnsi="Times New Roman" w:cs="Times New Roman"/>
              <w:sz w:val="28"/>
              <w:szCs w:val="28"/>
              <w:vertAlign w:val="superscript"/>
              <w:lang w:val="ky-KG"/>
            </w:rPr>
          </w:rPrChange>
        </w:rPr>
        <w:t>л эми келечекте жеке</w:t>
      </w:r>
      <w:r w:rsidRPr="0078127C">
        <w:rPr>
          <w:rFonts w:ascii="Times New Roman" w:hAnsi="Times New Roman" w:cs="Times New Roman"/>
          <w:sz w:val="28"/>
          <w:szCs w:val="28"/>
          <w:rPrChange w:id="583" w:author="admin" w:date="2020-10-28T10:57:00Z">
            <w:rPr>
              <w:rFonts w:ascii="Times New Roman" w:hAnsi="Times New Roman" w:cs="Times New Roman"/>
              <w:sz w:val="28"/>
              <w:szCs w:val="28"/>
              <w:vertAlign w:val="superscript"/>
            </w:rPr>
          </w:rPrChange>
        </w:rPr>
        <w:t xml:space="preserve"> текстиль өнөр жай өнүктүрүү үчүн Кыргызстан</w:t>
      </w:r>
      <w:r w:rsidRPr="0078127C">
        <w:rPr>
          <w:rFonts w:ascii="Times New Roman" w:hAnsi="Times New Roman" w:cs="Times New Roman"/>
          <w:sz w:val="28"/>
          <w:szCs w:val="28"/>
          <w:lang w:val="ky-KG"/>
          <w:rPrChange w:id="584"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585" w:author="admin" w:date="2020-10-28T10:57:00Z">
            <w:rPr>
              <w:rFonts w:ascii="Times New Roman" w:hAnsi="Times New Roman" w:cs="Times New Roman"/>
              <w:sz w:val="28"/>
              <w:szCs w:val="28"/>
              <w:vertAlign w:val="superscript"/>
            </w:rPr>
          </w:rPrChange>
        </w:rPr>
        <w:t xml:space="preserve"> аймактарын</w:t>
      </w:r>
      <w:r w:rsidRPr="0078127C">
        <w:rPr>
          <w:rFonts w:ascii="Times New Roman" w:hAnsi="Times New Roman" w:cs="Times New Roman"/>
          <w:sz w:val="28"/>
          <w:szCs w:val="28"/>
          <w:lang w:val="ky-KG"/>
          <w:rPrChange w:id="586" w:author="admin" w:date="2020-10-28T10:57:00Z">
            <w:rPr>
              <w:rFonts w:ascii="Times New Roman" w:hAnsi="Times New Roman" w:cs="Times New Roman"/>
              <w:sz w:val="28"/>
              <w:szCs w:val="28"/>
              <w:vertAlign w:val="superscript"/>
              <w:lang w:val="ky-KG"/>
            </w:rPr>
          </w:rPrChange>
        </w:rPr>
        <w:t>д</w:t>
      </w:r>
      <w:r w:rsidRPr="0078127C">
        <w:rPr>
          <w:rFonts w:ascii="Times New Roman" w:hAnsi="Times New Roman" w:cs="Times New Roman"/>
          <w:sz w:val="28"/>
          <w:szCs w:val="28"/>
          <w:rPrChange w:id="587" w:author="admin" w:date="2020-10-28T10:57:00Z">
            <w:rPr>
              <w:rFonts w:ascii="Times New Roman" w:hAnsi="Times New Roman" w:cs="Times New Roman"/>
              <w:sz w:val="28"/>
              <w:szCs w:val="28"/>
              <w:vertAlign w:val="superscript"/>
            </w:rPr>
          </w:rPrChange>
        </w:rPr>
        <w:t>а уяң жүндүү</w:t>
      </w:r>
      <w:r w:rsidRPr="0078127C">
        <w:rPr>
          <w:rFonts w:ascii="Times New Roman" w:hAnsi="Times New Roman" w:cs="Times New Roman"/>
          <w:sz w:val="28"/>
          <w:szCs w:val="28"/>
          <w:lang w:val="ky-KG"/>
          <w:rPrChange w:id="588" w:author="admin" w:date="2020-10-28T10:57:00Z">
            <w:rPr>
              <w:rFonts w:ascii="Times New Roman" w:hAnsi="Times New Roman" w:cs="Times New Roman"/>
              <w:sz w:val="28"/>
              <w:szCs w:val="28"/>
              <w:vertAlign w:val="superscript"/>
              <w:lang w:val="ky-KG"/>
            </w:rPr>
          </w:rPrChange>
        </w:rPr>
        <w:t xml:space="preserve"> тукумдагы койлорду багуу </w:t>
      </w:r>
      <w:r w:rsidRPr="0078127C">
        <w:rPr>
          <w:rFonts w:ascii="Times New Roman" w:hAnsi="Times New Roman" w:cs="Times New Roman"/>
          <w:sz w:val="28"/>
          <w:szCs w:val="28"/>
          <w:rPrChange w:id="589" w:author="admin" w:date="2020-10-28T10:57:00Z">
            <w:rPr>
              <w:rFonts w:ascii="Times New Roman" w:hAnsi="Times New Roman" w:cs="Times New Roman"/>
              <w:sz w:val="28"/>
              <w:szCs w:val="28"/>
              <w:vertAlign w:val="superscript"/>
            </w:rPr>
          </w:rPrChange>
        </w:rPr>
        <w:t xml:space="preserve">боюнча </w:t>
      </w:r>
      <w:r w:rsidRPr="0078127C">
        <w:rPr>
          <w:rFonts w:ascii="Times New Roman" w:hAnsi="Times New Roman" w:cs="Times New Roman"/>
          <w:sz w:val="28"/>
          <w:szCs w:val="28"/>
          <w:lang w:val="ky-KG"/>
          <w:rPrChange w:id="590" w:author="admin" w:date="2020-10-28T10:57:00Z">
            <w:rPr>
              <w:rFonts w:ascii="Times New Roman" w:hAnsi="Times New Roman" w:cs="Times New Roman"/>
              <w:sz w:val="28"/>
              <w:szCs w:val="28"/>
              <w:vertAlign w:val="superscript"/>
              <w:lang w:val="ky-KG"/>
            </w:rPr>
          </w:rPrChange>
        </w:rPr>
        <w:t xml:space="preserve">биргеликте иштөө </w:t>
      </w:r>
      <w:r w:rsidRPr="0078127C">
        <w:rPr>
          <w:rFonts w:ascii="Times New Roman" w:hAnsi="Times New Roman" w:cs="Times New Roman"/>
          <w:sz w:val="28"/>
          <w:szCs w:val="28"/>
          <w:rPrChange w:id="591" w:author="admin" w:date="2020-10-28T10:57:00Z">
            <w:rPr>
              <w:rFonts w:ascii="Times New Roman" w:hAnsi="Times New Roman" w:cs="Times New Roman"/>
              <w:sz w:val="28"/>
              <w:szCs w:val="28"/>
              <w:vertAlign w:val="superscript"/>
            </w:rPr>
          </w:rPrChange>
        </w:rPr>
        <w:t xml:space="preserve">жөнүндө </w:t>
      </w:r>
      <w:r w:rsidRPr="0078127C">
        <w:rPr>
          <w:rFonts w:ascii="Times New Roman" w:hAnsi="Times New Roman" w:cs="Times New Roman"/>
          <w:sz w:val="28"/>
          <w:szCs w:val="28"/>
          <w:lang w:val="ky-KG"/>
          <w:rPrChange w:id="592" w:author="admin" w:date="2020-10-28T10:57:00Z">
            <w:rPr>
              <w:rFonts w:ascii="Times New Roman" w:hAnsi="Times New Roman" w:cs="Times New Roman"/>
              <w:sz w:val="28"/>
              <w:szCs w:val="28"/>
              <w:vertAlign w:val="superscript"/>
              <w:lang w:val="ky-KG"/>
            </w:rPr>
          </w:rPrChange>
        </w:rPr>
        <w:t>сүйлөшүүлөрдү баштоо керек</w:t>
      </w:r>
      <w:r w:rsidRPr="0078127C">
        <w:rPr>
          <w:rFonts w:ascii="Times New Roman" w:hAnsi="Times New Roman" w:cs="Times New Roman"/>
          <w:sz w:val="28"/>
          <w:szCs w:val="28"/>
          <w:rPrChange w:id="593" w:author="admin" w:date="2020-10-28T10:57:00Z">
            <w:rPr>
              <w:rFonts w:ascii="Times New Roman" w:hAnsi="Times New Roman" w:cs="Times New Roman"/>
              <w:sz w:val="28"/>
              <w:szCs w:val="28"/>
              <w:vertAlign w:val="superscript"/>
            </w:rPr>
          </w:rPrChange>
        </w:rPr>
        <w:t>.</w:t>
      </w:r>
    </w:p>
    <w:p w:rsidR="00317706" w:rsidRPr="00DF341B" w:rsidRDefault="0078127C" w:rsidP="003925EB">
      <w:pPr>
        <w:spacing w:after="0" w:line="240" w:lineRule="auto"/>
        <w:ind w:firstLine="720"/>
        <w:jc w:val="both"/>
        <w:rPr>
          <w:rFonts w:ascii="Times New Roman" w:eastAsia="SimSun" w:hAnsi="Times New Roman" w:cs="Times New Roman"/>
          <w:sz w:val="28"/>
          <w:szCs w:val="28"/>
          <w:lang w:eastAsia="ru-RU"/>
        </w:rPr>
      </w:pPr>
      <w:r w:rsidRPr="0078127C">
        <w:rPr>
          <w:rFonts w:ascii="Times New Roman" w:eastAsia="SimSun" w:hAnsi="Times New Roman" w:cs="Times New Roman"/>
          <w:sz w:val="28"/>
          <w:szCs w:val="28"/>
          <w:lang w:val="ky-KG" w:eastAsia="ru-RU"/>
          <w:rPrChange w:id="594" w:author="admin" w:date="2020-10-28T10:57:00Z">
            <w:rPr>
              <w:rFonts w:ascii="Times New Roman" w:eastAsia="SimSun" w:hAnsi="Times New Roman" w:cs="Times New Roman"/>
              <w:sz w:val="28"/>
              <w:szCs w:val="28"/>
              <w:vertAlign w:val="superscript"/>
              <w:lang w:val="ky-KG" w:eastAsia="ru-RU"/>
            </w:rPr>
          </w:rPrChange>
        </w:rPr>
        <w:t xml:space="preserve">Дүйнөлүк рыноктогу </w:t>
      </w:r>
      <w:r w:rsidRPr="0078127C">
        <w:rPr>
          <w:rFonts w:ascii="Times New Roman" w:eastAsia="SimSun" w:hAnsi="Times New Roman" w:cs="Times New Roman"/>
          <w:sz w:val="28"/>
          <w:szCs w:val="28"/>
          <w:lang w:eastAsia="ru-RU"/>
          <w:rPrChange w:id="595" w:author="admin" w:date="2020-10-28T10:57:00Z">
            <w:rPr>
              <w:rFonts w:ascii="Times New Roman" w:eastAsia="SimSun" w:hAnsi="Times New Roman" w:cs="Times New Roman"/>
              <w:sz w:val="28"/>
              <w:szCs w:val="28"/>
              <w:vertAlign w:val="superscript"/>
              <w:lang w:eastAsia="ru-RU"/>
            </w:rPr>
          </w:rPrChange>
        </w:rPr>
        <w:t>жүн</w:t>
      </w:r>
      <w:r w:rsidRPr="0078127C">
        <w:rPr>
          <w:rFonts w:ascii="Times New Roman" w:eastAsia="SimSun" w:hAnsi="Times New Roman" w:cs="Times New Roman"/>
          <w:sz w:val="28"/>
          <w:szCs w:val="28"/>
          <w:lang w:val="ky-KG" w:eastAsia="ru-RU"/>
          <w:rPrChange w:id="596" w:author="admin" w:date="2020-10-28T10:57:00Z">
            <w:rPr>
              <w:rFonts w:ascii="Times New Roman" w:eastAsia="SimSun" w:hAnsi="Times New Roman" w:cs="Times New Roman"/>
              <w:sz w:val="28"/>
              <w:szCs w:val="28"/>
              <w:vertAlign w:val="superscript"/>
              <w:lang w:val="ky-KG" w:eastAsia="ru-RU"/>
            </w:rPr>
          </w:rPrChange>
        </w:rPr>
        <w:t>дүн</w:t>
      </w:r>
      <w:r w:rsidRPr="0078127C">
        <w:rPr>
          <w:rFonts w:ascii="Times New Roman" w:eastAsia="SimSun" w:hAnsi="Times New Roman" w:cs="Times New Roman"/>
          <w:sz w:val="28"/>
          <w:szCs w:val="28"/>
          <w:lang w:eastAsia="ru-RU"/>
          <w:rPrChange w:id="597" w:author="admin" w:date="2020-10-28T10:57:00Z">
            <w:rPr>
              <w:rFonts w:ascii="Times New Roman" w:eastAsia="SimSun" w:hAnsi="Times New Roman" w:cs="Times New Roman"/>
              <w:sz w:val="28"/>
              <w:szCs w:val="28"/>
              <w:vertAlign w:val="superscript"/>
              <w:lang w:eastAsia="ru-RU"/>
            </w:rPr>
          </w:rPrChange>
        </w:rPr>
        <w:t>ириөндүрүүчүлөр</w:t>
      </w:r>
      <w:r w:rsidRPr="0078127C">
        <w:rPr>
          <w:rFonts w:ascii="Times New Roman" w:eastAsia="SimSun" w:hAnsi="Times New Roman" w:cs="Times New Roman"/>
          <w:sz w:val="28"/>
          <w:szCs w:val="28"/>
          <w:lang w:val="ky-KG" w:eastAsia="ru-RU"/>
          <w:rPrChange w:id="598" w:author="admin" w:date="2020-10-28T10:57:00Z">
            <w:rPr>
              <w:rFonts w:ascii="Times New Roman" w:eastAsia="SimSun" w:hAnsi="Times New Roman" w:cs="Times New Roman"/>
              <w:sz w:val="28"/>
              <w:szCs w:val="28"/>
              <w:vertAlign w:val="superscript"/>
              <w:lang w:val="ky-KG" w:eastAsia="ru-RU"/>
            </w:rPr>
          </w:rPrChange>
        </w:rPr>
        <w:t>ү</w:t>
      </w:r>
      <w:r w:rsidRPr="0078127C">
        <w:rPr>
          <w:rFonts w:ascii="Times New Roman" w:eastAsia="SimSun" w:hAnsi="Times New Roman" w:cs="Times New Roman"/>
          <w:sz w:val="28"/>
          <w:szCs w:val="28"/>
          <w:lang w:eastAsia="ru-RU"/>
          <w:rPrChange w:id="599" w:author="admin" w:date="2020-10-28T10:57:00Z">
            <w:rPr>
              <w:rFonts w:ascii="Times New Roman" w:eastAsia="SimSun" w:hAnsi="Times New Roman" w:cs="Times New Roman"/>
              <w:sz w:val="28"/>
              <w:szCs w:val="28"/>
              <w:vertAlign w:val="superscript"/>
              <w:lang w:eastAsia="ru-RU"/>
            </w:rPr>
          </w:rPrChange>
        </w:rPr>
        <w:t xml:space="preserve"> жана </w:t>
      </w:r>
      <w:r w:rsidRPr="0078127C">
        <w:rPr>
          <w:rFonts w:ascii="Times New Roman" w:eastAsia="SimSun" w:hAnsi="Times New Roman" w:cs="Times New Roman"/>
          <w:sz w:val="28"/>
          <w:szCs w:val="28"/>
          <w:lang w:val="ky-KG" w:eastAsia="ru-RU"/>
          <w:rPrChange w:id="600" w:author="admin" w:date="2020-10-28T10:57:00Z">
            <w:rPr>
              <w:rFonts w:ascii="Times New Roman" w:eastAsia="SimSun" w:hAnsi="Times New Roman" w:cs="Times New Roman"/>
              <w:sz w:val="28"/>
              <w:szCs w:val="28"/>
              <w:vertAlign w:val="superscript"/>
              <w:lang w:val="ky-KG" w:eastAsia="ru-RU"/>
            </w:rPr>
          </w:rPrChange>
        </w:rPr>
        <w:t>жеткирип берүүчүлөрү ү</w:t>
      </w:r>
      <w:r w:rsidRPr="0078127C">
        <w:rPr>
          <w:rFonts w:ascii="Times New Roman" w:eastAsia="SimSun" w:hAnsi="Times New Roman" w:cs="Times New Roman"/>
          <w:sz w:val="28"/>
          <w:szCs w:val="28"/>
          <w:lang w:eastAsia="ru-RU"/>
          <w:rPrChange w:id="601" w:author="admin" w:date="2020-10-28T10:57:00Z">
            <w:rPr>
              <w:rFonts w:ascii="Times New Roman" w:eastAsia="SimSun" w:hAnsi="Times New Roman" w:cs="Times New Roman"/>
              <w:sz w:val="28"/>
              <w:szCs w:val="28"/>
              <w:vertAlign w:val="superscript"/>
              <w:lang w:eastAsia="ru-RU"/>
            </w:rPr>
          </w:rPrChange>
        </w:rPr>
        <w:t>чүнжүн</w:t>
      </w:r>
      <w:r w:rsidRPr="0078127C">
        <w:rPr>
          <w:rFonts w:ascii="Times New Roman" w:eastAsia="SimSun" w:hAnsi="Times New Roman" w:cs="Times New Roman"/>
          <w:sz w:val="28"/>
          <w:szCs w:val="28"/>
          <w:lang w:val="ky-KG" w:eastAsia="ru-RU"/>
          <w:rPrChange w:id="602" w:author="admin" w:date="2020-10-28T10:57:00Z">
            <w:rPr>
              <w:rFonts w:ascii="Times New Roman" w:eastAsia="SimSun" w:hAnsi="Times New Roman" w:cs="Times New Roman"/>
              <w:sz w:val="28"/>
              <w:szCs w:val="28"/>
              <w:vertAlign w:val="superscript"/>
              <w:lang w:val="ky-KG" w:eastAsia="ru-RU"/>
            </w:rPr>
          </w:rPrChange>
        </w:rPr>
        <w:t>дүн негизги</w:t>
      </w:r>
      <w:r w:rsidRPr="0078127C">
        <w:rPr>
          <w:rFonts w:ascii="Times New Roman" w:eastAsia="SimSun" w:hAnsi="Times New Roman" w:cs="Times New Roman"/>
          <w:sz w:val="28"/>
          <w:szCs w:val="28"/>
          <w:lang w:eastAsia="ru-RU"/>
          <w:rPrChange w:id="603" w:author="admin" w:date="2020-10-28T10:57:00Z">
            <w:rPr>
              <w:rFonts w:ascii="Times New Roman" w:eastAsia="SimSun" w:hAnsi="Times New Roman" w:cs="Times New Roman"/>
              <w:sz w:val="28"/>
              <w:szCs w:val="28"/>
              <w:vertAlign w:val="superscript"/>
              <w:lang w:eastAsia="ru-RU"/>
            </w:rPr>
          </w:rPrChange>
        </w:rPr>
        <w:t xml:space="preserve"> өндүрүүчүлөр</w:t>
      </w:r>
      <w:r w:rsidRPr="0078127C">
        <w:rPr>
          <w:rFonts w:ascii="Times New Roman" w:eastAsia="SimSun" w:hAnsi="Times New Roman" w:cs="Times New Roman"/>
          <w:sz w:val="28"/>
          <w:szCs w:val="28"/>
          <w:lang w:val="ky-KG" w:eastAsia="ru-RU"/>
          <w:rPrChange w:id="604" w:author="admin" w:date="2020-10-28T10:57:00Z">
            <w:rPr>
              <w:rFonts w:ascii="Times New Roman" w:eastAsia="SimSun" w:hAnsi="Times New Roman" w:cs="Times New Roman"/>
              <w:sz w:val="28"/>
              <w:szCs w:val="28"/>
              <w:vertAlign w:val="superscript"/>
              <w:lang w:val="ky-KG" w:eastAsia="ru-RU"/>
            </w:rPr>
          </w:rPrChange>
        </w:rPr>
        <w:t xml:space="preserve">үн анын сатып алуучулары менен байланыштырган </w:t>
      </w:r>
      <w:r w:rsidRPr="0078127C">
        <w:rPr>
          <w:rFonts w:ascii="Times New Roman" w:eastAsia="SimSun" w:hAnsi="Times New Roman" w:cs="Times New Roman"/>
          <w:sz w:val="28"/>
          <w:szCs w:val="28"/>
          <w:lang w:eastAsia="ru-RU"/>
          <w:rPrChange w:id="605" w:author="admin" w:date="2020-10-28T10:57:00Z">
            <w:rPr>
              <w:rFonts w:ascii="Times New Roman" w:eastAsia="SimSun" w:hAnsi="Times New Roman" w:cs="Times New Roman"/>
              <w:sz w:val="28"/>
              <w:szCs w:val="28"/>
              <w:vertAlign w:val="superscript"/>
              <w:lang w:eastAsia="ru-RU"/>
            </w:rPr>
          </w:rPrChange>
        </w:rPr>
        <w:t>система</w:t>
      </w:r>
      <w:r w:rsidRPr="0078127C">
        <w:rPr>
          <w:rFonts w:ascii="Times New Roman" w:eastAsia="SimSun" w:hAnsi="Times New Roman" w:cs="Times New Roman"/>
          <w:sz w:val="28"/>
          <w:szCs w:val="28"/>
          <w:lang w:val="ky-KG" w:eastAsia="ru-RU"/>
          <w:rPrChange w:id="606" w:author="admin" w:date="2020-10-28T10:57:00Z">
            <w:rPr>
              <w:rFonts w:ascii="Times New Roman" w:eastAsia="SimSun" w:hAnsi="Times New Roman" w:cs="Times New Roman"/>
              <w:sz w:val="28"/>
              <w:szCs w:val="28"/>
              <w:vertAlign w:val="superscript"/>
              <w:lang w:val="ky-KG" w:eastAsia="ru-RU"/>
            </w:rPr>
          </w:rPrChange>
        </w:rPr>
        <w:t xml:space="preserve"> болуш керек</w:t>
      </w:r>
      <w:r w:rsidRPr="0078127C">
        <w:rPr>
          <w:rFonts w:ascii="Times New Roman" w:eastAsia="SimSun" w:hAnsi="Times New Roman" w:cs="Times New Roman"/>
          <w:sz w:val="28"/>
          <w:szCs w:val="28"/>
          <w:lang w:eastAsia="ru-RU"/>
          <w:rPrChange w:id="607" w:author="admin" w:date="2020-10-28T10:57:00Z">
            <w:rPr>
              <w:rFonts w:ascii="Times New Roman" w:eastAsia="SimSun" w:hAnsi="Times New Roman" w:cs="Times New Roman"/>
              <w:sz w:val="28"/>
              <w:szCs w:val="28"/>
              <w:vertAlign w:val="superscript"/>
              <w:lang w:eastAsia="ru-RU"/>
            </w:rPr>
          </w:rPrChange>
        </w:rPr>
        <w:t>. Кыргызстан</w:t>
      </w:r>
      <w:r w:rsidRPr="0078127C">
        <w:rPr>
          <w:rFonts w:ascii="Times New Roman" w:eastAsia="SimSun" w:hAnsi="Times New Roman" w:cs="Times New Roman"/>
          <w:sz w:val="28"/>
          <w:szCs w:val="28"/>
          <w:lang w:val="ky-KG" w:eastAsia="ru-RU"/>
          <w:rPrChange w:id="608" w:author="admin" w:date="2020-10-28T10:57:00Z">
            <w:rPr>
              <w:rFonts w:ascii="Times New Roman" w:eastAsia="SimSun" w:hAnsi="Times New Roman" w:cs="Times New Roman"/>
              <w:sz w:val="28"/>
              <w:szCs w:val="28"/>
              <w:vertAlign w:val="superscript"/>
              <w:lang w:val="ky-KG" w:eastAsia="ru-RU"/>
            </w:rPr>
          </w:rPrChange>
        </w:rPr>
        <w:t xml:space="preserve">дын </w:t>
      </w:r>
      <w:r w:rsidRPr="0078127C">
        <w:rPr>
          <w:rFonts w:ascii="Times New Roman" w:eastAsia="SimSun" w:hAnsi="Times New Roman" w:cs="Times New Roman"/>
          <w:sz w:val="28"/>
          <w:szCs w:val="28"/>
          <w:lang w:eastAsia="ru-RU"/>
          <w:rPrChange w:id="609" w:author="admin" w:date="2020-10-28T10:57:00Z">
            <w:rPr>
              <w:rFonts w:ascii="Times New Roman" w:eastAsia="SimSun" w:hAnsi="Times New Roman" w:cs="Times New Roman"/>
              <w:sz w:val="28"/>
              <w:szCs w:val="28"/>
              <w:vertAlign w:val="superscript"/>
              <w:lang w:eastAsia="ru-RU"/>
            </w:rPr>
          </w:rPrChange>
        </w:rPr>
        <w:t>рын</w:t>
      </w:r>
      <w:r w:rsidRPr="0078127C">
        <w:rPr>
          <w:rFonts w:ascii="Times New Roman" w:eastAsia="SimSun" w:hAnsi="Times New Roman" w:cs="Times New Roman"/>
          <w:sz w:val="28"/>
          <w:szCs w:val="28"/>
          <w:lang w:val="ky-KG" w:eastAsia="ru-RU"/>
          <w:rPrChange w:id="610" w:author="admin" w:date="2020-10-28T10:57:00Z">
            <w:rPr>
              <w:rFonts w:ascii="Times New Roman" w:eastAsia="SimSun" w:hAnsi="Times New Roman" w:cs="Times New Roman"/>
              <w:sz w:val="28"/>
              <w:szCs w:val="28"/>
              <w:vertAlign w:val="superscript"/>
              <w:lang w:val="ky-KG" w:eastAsia="ru-RU"/>
            </w:rPr>
          </w:rPrChange>
        </w:rPr>
        <w:t>огунда ж</w:t>
      </w:r>
      <w:r w:rsidRPr="0078127C">
        <w:rPr>
          <w:rFonts w:ascii="Times New Roman" w:hAnsi="Times New Roman" w:cs="Times New Roman"/>
          <w:sz w:val="28"/>
          <w:szCs w:val="28"/>
          <w:rPrChange w:id="611" w:author="admin" w:date="2020-10-28T10:57:00Z">
            <w:rPr>
              <w:rFonts w:ascii="Times New Roman" w:hAnsi="Times New Roman" w:cs="Times New Roman"/>
              <w:sz w:val="28"/>
              <w:szCs w:val="28"/>
              <w:vertAlign w:val="superscript"/>
            </w:rPr>
          </w:rPrChange>
        </w:rPr>
        <w:t>үн</w:t>
      </w:r>
      <w:r w:rsidRPr="0078127C">
        <w:rPr>
          <w:rFonts w:ascii="Times New Roman" w:hAnsi="Times New Roman" w:cs="Times New Roman"/>
          <w:sz w:val="28"/>
          <w:szCs w:val="28"/>
          <w:lang w:val="ky-KG"/>
          <w:rPrChange w:id="612" w:author="admin" w:date="2020-10-28T10:57:00Z">
            <w:rPr>
              <w:rFonts w:ascii="Times New Roman" w:hAnsi="Times New Roman" w:cs="Times New Roman"/>
              <w:sz w:val="28"/>
              <w:szCs w:val="28"/>
              <w:vertAlign w:val="superscript"/>
              <w:lang w:val="ky-KG"/>
            </w:rPr>
          </w:rPrChange>
        </w:rPr>
        <w:t>дү</w:t>
      </w:r>
      <w:r w:rsidRPr="0078127C">
        <w:rPr>
          <w:rFonts w:ascii="Times New Roman" w:hAnsi="Times New Roman" w:cs="Times New Roman"/>
          <w:sz w:val="28"/>
          <w:szCs w:val="28"/>
          <w:rPrChange w:id="613" w:author="admin" w:date="2020-10-28T10:57:00Z">
            <w:rPr>
              <w:rFonts w:ascii="Times New Roman" w:hAnsi="Times New Roman" w:cs="Times New Roman"/>
              <w:sz w:val="28"/>
              <w:szCs w:val="28"/>
              <w:vertAlign w:val="superscript"/>
            </w:rPr>
          </w:rPrChange>
        </w:rPr>
        <w:t xml:space="preserve"> аукцион</w:t>
      </w:r>
      <w:r w:rsidRPr="0078127C">
        <w:rPr>
          <w:rFonts w:ascii="Times New Roman" w:hAnsi="Times New Roman" w:cs="Times New Roman"/>
          <w:sz w:val="28"/>
          <w:szCs w:val="28"/>
          <w:lang w:val="ky-KG"/>
          <w:rPrChange w:id="614" w:author="admin" w:date="2020-10-28T10:57:00Z">
            <w:rPr>
              <w:rFonts w:ascii="Times New Roman" w:hAnsi="Times New Roman" w:cs="Times New Roman"/>
              <w:sz w:val="28"/>
              <w:szCs w:val="28"/>
              <w:vertAlign w:val="superscript"/>
              <w:lang w:val="ky-KG"/>
            </w:rPr>
          </w:rPrChange>
        </w:rPr>
        <w:t xml:space="preserve"> аркылуу </w:t>
      </w:r>
      <w:r w:rsidRPr="0078127C">
        <w:rPr>
          <w:rFonts w:ascii="Times New Roman" w:hAnsi="Times New Roman" w:cs="Times New Roman"/>
          <w:sz w:val="28"/>
          <w:szCs w:val="28"/>
          <w:rPrChange w:id="615" w:author="admin" w:date="2020-10-28T10:57:00Z">
            <w:rPr>
              <w:rFonts w:ascii="Times New Roman" w:hAnsi="Times New Roman" w:cs="Times New Roman"/>
              <w:sz w:val="28"/>
              <w:szCs w:val="28"/>
              <w:vertAlign w:val="superscript"/>
            </w:rPr>
          </w:rPrChange>
        </w:rPr>
        <w:t>комисси</w:t>
      </w:r>
      <w:r w:rsidRPr="0078127C">
        <w:rPr>
          <w:rFonts w:ascii="Times New Roman" w:hAnsi="Times New Roman" w:cs="Times New Roman"/>
          <w:sz w:val="28"/>
          <w:szCs w:val="28"/>
          <w:lang w:val="ky-KG"/>
          <w:rPrChange w:id="616" w:author="admin" w:date="2020-10-28T10:57:00Z">
            <w:rPr>
              <w:rFonts w:ascii="Times New Roman" w:hAnsi="Times New Roman" w:cs="Times New Roman"/>
              <w:sz w:val="28"/>
              <w:szCs w:val="28"/>
              <w:vertAlign w:val="superscript"/>
              <w:lang w:val="ky-KG"/>
            </w:rPr>
          </w:rPrChange>
        </w:rPr>
        <w:t>ялык сатууну киргизүү</w:t>
      </w:r>
      <w:r w:rsidRPr="0078127C">
        <w:rPr>
          <w:rFonts w:ascii="Times New Roman" w:eastAsia="SimSun" w:hAnsi="Times New Roman" w:cs="Times New Roman"/>
          <w:sz w:val="28"/>
          <w:szCs w:val="28"/>
          <w:lang w:val="ky-KG" w:eastAsia="ru-RU"/>
          <w:rPrChange w:id="617" w:author="admin" w:date="2020-10-28T10:57:00Z">
            <w:rPr>
              <w:rFonts w:ascii="Times New Roman" w:eastAsia="SimSun" w:hAnsi="Times New Roman" w:cs="Times New Roman"/>
              <w:sz w:val="28"/>
              <w:szCs w:val="28"/>
              <w:vertAlign w:val="superscript"/>
              <w:lang w:val="ky-KG" w:eastAsia="ru-RU"/>
            </w:rPr>
          </w:rPrChange>
        </w:rPr>
        <w:t>менен мүмкүн болмок</w:t>
      </w:r>
      <w:r w:rsidRPr="0078127C">
        <w:rPr>
          <w:rFonts w:ascii="Times New Roman" w:eastAsia="SimSun" w:hAnsi="Times New Roman" w:cs="Times New Roman"/>
          <w:sz w:val="28"/>
          <w:szCs w:val="28"/>
          <w:lang w:eastAsia="ru-RU"/>
          <w:rPrChange w:id="618" w:author="admin" w:date="2020-10-28T10:57:00Z">
            <w:rPr>
              <w:rFonts w:ascii="Times New Roman" w:eastAsia="SimSun" w:hAnsi="Times New Roman" w:cs="Times New Roman"/>
              <w:sz w:val="28"/>
              <w:szCs w:val="28"/>
              <w:vertAlign w:val="superscript"/>
              <w:lang w:eastAsia="ru-RU"/>
            </w:rPr>
          </w:rPrChange>
        </w:rPr>
        <w:t xml:space="preserve">. </w:t>
      </w:r>
    </w:p>
    <w:p w:rsidR="00317706" w:rsidRPr="00DF341B" w:rsidRDefault="0078127C" w:rsidP="003925EB">
      <w:pPr>
        <w:spacing w:after="0" w:line="240" w:lineRule="auto"/>
        <w:ind w:firstLine="709"/>
        <w:jc w:val="both"/>
        <w:rPr>
          <w:rFonts w:ascii="Times New Roman" w:eastAsia="SimSun" w:hAnsi="Times New Roman" w:cs="Times New Roman"/>
          <w:sz w:val="28"/>
          <w:szCs w:val="28"/>
          <w:lang w:eastAsia="ru-RU"/>
        </w:rPr>
      </w:pPr>
      <w:r w:rsidRPr="0078127C">
        <w:rPr>
          <w:rFonts w:ascii="Times New Roman" w:eastAsia="SimSun" w:hAnsi="Times New Roman" w:cs="Times New Roman"/>
          <w:sz w:val="28"/>
          <w:szCs w:val="28"/>
          <w:lang w:val="ky-KG" w:eastAsia="ru-RU"/>
          <w:rPrChange w:id="619" w:author="admin" w:date="2020-10-28T10:57:00Z">
            <w:rPr>
              <w:rFonts w:ascii="Times New Roman" w:eastAsia="SimSun" w:hAnsi="Times New Roman" w:cs="Times New Roman"/>
              <w:sz w:val="28"/>
              <w:szCs w:val="28"/>
              <w:vertAlign w:val="superscript"/>
              <w:lang w:val="ky-KG" w:eastAsia="ru-RU"/>
            </w:rPr>
          </w:rPrChange>
        </w:rPr>
        <w:t>А</w:t>
      </w:r>
      <w:r w:rsidRPr="0078127C">
        <w:rPr>
          <w:rFonts w:ascii="Times New Roman" w:eastAsia="SimSun" w:hAnsi="Times New Roman" w:cs="Times New Roman"/>
          <w:sz w:val="28"/>
          <w:szCs w:val="28"/>
          <w:lang w:eastAsia="ru-RU"/>
          <w:rPrChange w:id="620" w:author="admin" w:date="2020-10-28T10:57:00Z">
            <w:rPr>
              <w:rFonts w:ascii="Times New Roman" w:eastAsia="SimSun" w:hAnsi="Times New Roman" w:cs="Times New Roman"/>
              <w:sz w:val="28"/>
              <w:szCs w:val="28"/>
              <w:vertAlign w:val="superscript"/>
              <w:lang w:eastAsia="ru-RU"/>
            </w:rPr>
          </w:rPrChange>
        </w:rPr>
        <w:t>укцион</w:t>
      </w:r>
      <w:r w:rsidRPr="0078127C">
        <w:rPr>
          <w:rFonts w:ascii="Times New Roman" w:eastAsia="SimSun" w:hAnsi="Times New Roman" w:cs="Times New Roman"/>
          <w:sz w:val="28"/>
          <w:szCs w:val="28"/>
          <w:lang w:val="ky-KG" w:eastAsia="ru-RU"/>
          <w:rPrChange w:id="621" w:author="admin" w:date="2020-10-28T10:57:00Z">
            <w:rPr>
              <w:rFonts w:ascii="Times New Roman" w:eastAsia="SimSun" w:hAnsi="Times New Roman" w:cs="Times New Roman"/>
              <w:sz w:val="28"/>
              <w:szCs w:val="28"/>
              <w:vertAlign w:val="superscript"/>
              <w:lang w:val="ky-KG" w:eastAsia="ru-RU"/>
            </w:rPr>
          </w:rPrChange>
        </w:rPr>
        <w:t>дордо</w:t>
      </w:r>
      <w:r w:rsidRPr="0078127C">
        <w:rPr>
          <w:rFonts w:ascii="Times New Roman" w:eastAsia="SimSun" w:hAnsi="Times New Roman" w:cs="Times New Roman"/>
          <w:sz w:val="28"/>
          <w:szCs w:val="28"/>
          <w:lang w:eastAsia="ru-RU"/>
          <w:rPrChange w:id="622" w:author="admin" w:date="2020-10-28T10:57:00Z">
            <w:rPr>
              <w:rFonts w:ascii="Times New Roman" w:eastAsia="SimSun" w:hAnsi="Times New Roman" w:cs="Times New Roman"/>
              <w:sz w:val="28"/>
              <w:szCs w:val="28"/>
              <w:vertAlign w:val="superscript"/>
              <w:lang w:eastAsia="ru-RU"/>
            </w:rPr>
          </w:rPrChange>
        </w:rPr>
        <w:t>республик</w:t>
      </w:r>
      <w:r w:rsidRPr="0078127C">
        <w:rPr>
          <w:rFonts w:ascii="Times New Roman" w:eastAsia="SimSun" w:hAnsi="Times New Roman" w:cs="Times New Roman"/>
          <w:sz w:val="28"/>
          <w:szCs w:val="28"/>
          <w:lang w:val="ky-KG" w:eastAsia="ru-RU"/>
          <w:rPrChange w:id="623" w:author="admin" w:date="2020-10-28T10:57:00Z">
            <w:rPr>
              <w:rFonts w:ascii="Times New Roman" w:eastAsia="SimSun" w:hAnsi="Times New Roman" w:cs="Times New Roman"/>
              <w:sz w:val="28"/>
              <w:szCs w:val="28"/>
              <w:vertAlign w:val="superscript"/>
              <w:lang w:val="ky-KG" w:eastAsia="ru-RU"/>
            </w:rPr>
          </w:rPrChange>
        </w:rPr>
        <w:t xml:space="preserve">адагы бардык сатылган </w:t>
      </w:r>
      <w:r w:rsidRPr="0078127C">
        <w:rPr>
          <w:rFonts w:ascii="Times New Roman" w:eastAsia="SimSun" w:hAnsi="Times New Roman" w:cs="Times New Roman"/>
          <w:sz w:val="28"/>
          <w:szCs w:val="28"/>
          <w:lang w:eastAsia="ru-RU"/>
          <w:rPrChange w:id="624" w:author="admin" w:date="2020-10-28T10:57:00Z">
            <w:rPr>
              <w:rFonts w:ascii="Times New Roman" w:eastAsia="SimSun" w:hAnsi="Times New Roman" w:cs="Times New Roman"/>
              <w:sz w:val="28"/>
              <w:szCs w:val="28"/>
              <w:vertAlign w:val="superscript"/>
              <w:lang w:eastAsia="ru-RU"/>
            </w:rPr>
          </w:rPrChange>
        </w:rPr>
        <w:t>жүн</w:t>
      </w:r>
      <w:r w:rsidRPr="0078127C">
        <w:rPr>
          <w:rFonts w:ascii="Times New Roman" w:eastAsia="SimSun" w:hAnsi="Times New Roman" w:cs="Times New Roman"/>
          <w:sz w:val="28"/>
          <w:szCs w:val="28"/>
          <w:lang w:val="ky-KG" w:eastAsia="ru-RU"/>
          <w:rPrChange w:id="625" w:author="admin" w:date="2020-10-28T10:57:00Z">
            <w:rPr>
              <w:rFonts w:ascii="Times New Roman" w:eastAsia="SimSun" w:hAnsi="Times New Roman" w:cs="Times New Roman"/>
              <w:sz w:val="28"/>
              <w:szCs w:val="28"/>
              <w:vertAlign w:val="superscript"/>
              <w:lang w:val="ky-KG" w:eastAsia="ru-RU"/>
            </w:rPr>
          </w:rPrChange>
        </w:rPr>
        <w:t>дөрдүн эсебин эле жүргүзбөстөн</w:t>
      </w:r>
      <w:r w:rsidRPr="0078127C">
        <w:rPr>
          <w:rFonts w:ascii="Times New Roman" w:eastAsia="SimSun" w:hAnsi="Times New Roman" w:cs="Times New Roman"/>
          <w:sz w:val="28"/>
          <w:szCs w:val="28"/>
          <w:lang w:eastAsia="ru-RU"/>
          <w:rPrChange w:id="626" w:author="admin" w:date="2020-10-28T10:57:00Z">
            <w:rPr>
              <w:rFonts w:ascii="Times New Roman" w:eastAsia="SimSun" w:hAnsi="Times New Roman" w:cs="Times New Roman"/>
              <w:sz w:val="28"/>
              <w:szCs w:val="28"/>
              <w:vertAlign w:val="superscript"/>
              <w:lang w:eastAsia="ru-RU"/>
            </w:rPr>
          </w:rPrChange>
        </w:rPr>
        <w:t>, реал</w:t>
      </w:r>
      <w:r w:rsidRPr="0078127C">
        <w:rPr>
          <w:rFonts w:ascii="Times New Roman" w:eastAsia="SimSun" w:hAnsi="Times New Roman" w:cs="Times New Roman"/>
          <w:sz w:val="28"/>
          <w:szCs w:val="28"/>
          <w:lang w:val="ky-KG" w:eastAsia="ru-RU"/>
          <w:rPrChange w:id="627" w:author="admin" w:date="2020-10-28T10:57:00Z">
            <w:rPr>
              <w:rFonts w:ascii="Times New Roman" w:eastAsia="SimSun" w:hAnsi="Times New Roman" w:cs="Times New Roman"/>
              <w:sz w:val="28"/>
              <w:szCs w:val="28"/>
              <w:vertAlign w:val="superscript"/>
              <w:lang w:val="ky-KG" w:eastAsia="ru-RU"/>
            </w:rPr>
          </w:rPrChange>
        </w:rPr>
        <w:t>дуу түрдө баа саясатын да жүргүзсө болот</w:t>
      </w:r>
      <w:r w:rsidRPr="0078127C">
        <w:rPr>
          <w:rFonts w:ascii="Times New Roman" w:eastAsia="SimSun" w:hAnsi="Times New Roman" w:cs="Times New Roman"/>
          <w:sz w:val="28"/>
          <w:szCs w:val="28"/>
          <w:lang w:eastAsia="ru-RU"/>
          <w:rPrChange w:id="628" w:author="admin" w:date="2020-10-28T10:57:00Z">
            <w:rPr>
              <w:rFonts w:ascii="Times New Roman" w:eastAsia="SimSun" w:hAnsi="Times New Roman" w:cs="Times New Roman"/>
              <w:sz w:val="28"/>
              <w:szCs w:val="28"/>
              <w:vertAlign w:val="superscript"/>
              <w:lang w:eastAsia="ru-RU"/>
            </w:rPr>
          </w:rPrChange>
        </w:rPr>
        <w:t xml:space="preserve">. </w:t>
      </w:r>
      <w:r w:rsidRPr="0078127C">
        <w:rPr>
          <w:rFonts w:ascii="Times New Roman" w:eastAsia="SimSun" w:hAnsi="Times New Roman" w:cs="Times New Roman"/>
          <w:sz w:val="28"/>
          <w:szCs w:val="28"/>
          <w:lang w:val="ky-KG" w:eastAsia="ru-RU"/>
          <w:rPrChange w:id="629" w:author="admin" w:date="2020-10-28T10:57:00Z">
            <w:rPr>
              <w:rFonts w:ascii="Times New Roman" w:eastAsia="SimSun" w:hAnsi="Times New Roman" w:cs="Times New Roman"/>
              <w:sz w:val="28"/>
              <w:szCs w:val="28"/>
              <w:vertAlign w:val="superscript"/>
              <w:lang w:val="ky-KG" w:eastAsia="ru-RU"/>
            </w:rPr>
          </w:rPrChange>
        </w:rPr>
        <w:t>А</w:t>
      </w:r>
      <w:r w:rsidRPr="0078127C">
        <w:rPr>
          <w:rFonts w:ascii="Times New Roman" w:eastAsia="SimSun" w:hAnsi="Times New Roman" w:cs="Times New Roman"/>
          <w:sz w:val="28"/>
          <w:szCs w:val="28"/>
          <w:lang w:eastAsia="ru-RU"/>
          <w:rPrChange w:id="630" w:author="admin" w:date="2020-10-28T10:57:00Z">
            <w:rPr>
              <w:rFonts w:ascii="Times New Roman" w:eastAsia="SimSun" w:hAnsi="Times New Roman" w:cs="Times New Roman"/>
              <w:sz w:val="28"/>
              <w:szCs w:val="28"/>
              <w:vertAlign w:val="superscript"/>
              <w:lang w:eastAsia="ru-RU"/>
            </w:rPr>
          </w:rPrChange>
        </w:rPr>
        <w:t>укцион</w:t>
      </w:r>
      <w:r w:rsidRPr="0078127C">
        <w:rPr>
          <w:rFonts w:ascii="Times New Roman" w:eastAsia="SimSun" w:hAnsi="Times New Roman" w:cs="Times New Roman"/>
          <w:sz w:val="28"/>
          <w:szCs w:val="28"/>
          <w:lang w:val="ky-KG" w:eastAsia="ru-RU"/>
          <w:rPrChange w:id="631" w:author="admin" w:date="2020-10-28T10:57:00Z">
            <w:rPr>
              <w:rFonts w:ascii="Times New Roman" w:eastAsia="SimSun" w:hAnsi="Times New Roman" w:cs="Times New Roman"/>
              <w:sz w:val="28"/>
              <w:szCs w:val="28"/>
              <w:vertAlign w:val="superscript"/>
              <w:lang w:val="ky-KG" w:eastAsia="ru-RU"/>
            </w:rPr>
          </w:rPrChange>
        </w:rPr>
        <w:t xml:space="preserve">дук </w:t>
      </w:r>
      <w:r w:rsidRPr="0078127C">
        <w:rPr>
          <w:rFonts w:ascii="Times New Roman" w:eastAsia="SimSun" w:hAnsi="Times New Roman" w:cs="Times New Roman"/>
          <w:sz w:val="28"/>
          <w:szCs w:val="28"/>
          <w:lang w:eastAsia="ru-RU"/>
          <w:rPrChange w:id="632" w:author="admin" w:date="2020-10-28T10:57:00Z">
            <w:rPr>
              <w:rFonts w:ascii="Times New Roman" w:eastAsia="SimSun" w:hAnsi="Times New Roman" w:cs="Times New Roman"/>
              <w:sz w:val="28"/>
              <w:szCs w:val="28"/>
              <w:vertAlign w:val="superscript"/>
              <w:lang w:eastAsia="ru-RU"/>
            </w:rPr>
          </w:rPrChange>
        </w:rPr>
        <w:t>соода</w:t>
      </w:r>
      <w:r w:rsidRPr="0078127C">
        <w:rPr>
          <w:rFonts w:ascii="Times New Roman" w:eastAsia="SimSun" w:hAnsi="Times New Roman" w:cs="Times New Roman"/>
          <w:sz w:val="28"/>
          <w:szCs w:val="28"/>
          <w:lang w:val="ky-KG" w:eastAsia="ru-RU"/>
          <w:rPrChange w:id="633" w:author="admin" w:date="2020-10-28T10:57:00Z">
            <w:rPr>
              <w:rFonts w:ascii="Times New Roman" w:eastAsia="SimSun" w:hAnsi="Times New Roman" w:cs="Times New Roman"/>
              <w:sz w:val="28"/>
              <w:szCs w:val="28"/>
              <w:vertAlign w:val="superscript"/>
              <w:lang w:val="ky-KG" w:eastAsia="ru-RU"/>
            </w:rPr>
          </w:rPrChange>
        </w:rPr>
        <w:t xml:space="preserve">лашуунун </w:t>
      </w:r>
      <w:r w:rsidRPr="0078127C">
        <w:rPr>
          <w:rFonts w:ascii="Times New Roman" w:eastAsia="SimSun" w:hAnsi="Times New Roman" w:cs="Times New Roman"/>
          <w:sz w:val="28"/>
          <w:szCs w:val="28"/>
          <w:lang w:eastAsia="ru-RU"/>
          <w:rPrChange w:id="634" w:author="admin" w:date="2020-10-28T10:57:00Z">
            <w:rPr>
              <w:rFonts w:ascii="Times New Roman" w:eastAsia="SimSun" w:hAnsi="Times New Roman" w:cs="Times New Roman"/>
              <w:sz w:val="28"/>
              <w:szCs w:val="28"/>
              <w:vertAlign w:val="superscript"/>
              <w:lang w:eastAsia="ru-RU"/>
            </w:rPr>
          </w:rPrChange>
        </w:rPr>
        <w:t xml:space="preserve"> алкагында жүн</w:t>
      </w:r>
      <w:r w:rsidRPr="0078127C">
        <w:rPr>
          <w:rFonts w:ascii="Times New Roman" w:eastAsia="SimSun" w:hAnsi="Times New Roman" w:cs="Times New Roman"/>
          <w:sz w:val="28"/>
          <w:szCs w:val="28"/>
          <w:lang w:val="ky-KG" w:eastAsia="ru-RU"/>
          <w:rPrChange w:id="635" w:author="admin" w:date="2020-10-28T10:57:00Z">
            <w:rPr>
              <w:rFonts w:ascii="Times New Roman" w:eastAsia="SimSun" w:hAnsi="Times New Roman" w:cs="Times New Roman"/>
              <w:sz w:val="28"/>
              <w:szCs w:val="28"/>
              <w:vertAlign w:val="superscript"/>
              <w:lang w:val="ky-KG" w:eastAsia="ru-RU"/>
            </w:rPr>
          </w:rPrChange>
        </w:rPr>
        <w:t xml:space="preserve">дүн негиздүү баасын аныктоо </w:t>
      </w:r>
      <w:r w:rsidRPr="0078127C">
        <w:rPr>
          <w:rFonts w:ascii="Times New Roman" w:eastAsia="SimSun" w:hAnsi="Times New Roman" w:cs="Times New Roman"/>
          <w:sz w:val="28"/>
          <w:szCs w:val="28"/>
          <w:lang w:eastAsia="ru-RU"/>
          <w:rPrChange w:id="636" w:author="admin" w:date="2020-10-28T10:57:00Z">
            <w:rPr>
              <w:rFonts w:ascii="Times New Roman" w:eastAsia="SimSun" w:hAnsi="Times New Roman" w:cs="Times New Roman"/>
              <w:sz w:val="28"/>
              <w:szCs w:val="28"/>
              <w:vertAlign w:val="superscript"/>
              <w:lang w:eastAsia="ru-RU"/>
            </w:rPr>
          </w:rPrChange>
        </w:rPr>
        <w:t>кыргыз жүн</w:t>
      </w:r>
      <w:r w:rsidRPr="0078127C">
        <w:rPr>
          <w:rFonts w:ascii="Times New Roman" w:eastAsia="SimSun" w:hAnsi="Times New Roman" w:cs="Times New Roman"/>
          <w:sz w:val="28"/>
          <w:szCs w:val="28"/>
          <w:lang w:val="ky-KG" w:eastAsia="ru-RU"/>
          <w:rPrChange w:id="637" w:author="admin" w:date="2020-10-28T10:57:00Z">
            <w:rPr>
              <w:rFonts w:ascii="Times New Roman" w:eastAsia="SimSun" w:hAnsi="Times New Roman" w:cs="Times New Roman"/>
              <w:sz w:val="28"/>
              <w:szCs w:val="28"/>
              <w:vertAlign w:val="superscript"/>
              <w:lang w:val="ky-KG" w:eastAsia="ru-RU"/>
            </w:rPr>
          </w:rPrChange>
        </w:rPr>
        <w:t>үнүн</w:t>
      </w:r>
      <w:r w:rsidRPr="0078127C">
        <w:rPr>
          <w:rFonts w:ascii="Times New Roman" w:eastAsia="SimSun" w:hAnsi="Times New Roman" w:cs="Times New Roman"/>
          <w:sz w:val="28"/>
          <w:szCs w:val="28"/>
          <w:lang w:eastAsia="ru-RU"/>
          <w:rPrChange w:id="638" w:author="admin" w:date="2020-10-28T10:57:00Z">
            <w:rPr>
              <w:rFonts w:ascii="Times New Roman" w:eastAsia="SimSun" w:hAnsi="Times New Roman" w:cs="Times New Roman"/>
              <w:sz w:val="28"/>
              <w:szCs w:val="28"/>
              <w:vertAlign w:val="superscript"/>
              <w:lang w:eastAsia="ru-RU"/>
            </w:rPr>
          </w:rPrChange>
        </w:rPr>
        <w:t xml:space="preserve"> атаандаштыкка жөндөмдүүлү</w:t>
      </w:r>
      <w:r w:rsidRPr="0078127C">
        <w:rPr>
          <w:rFonts w:ascii="Times New Roman" w:eastAsia="SimSun" w:hAnsi="Times New Roman" w:cs="Times New Roman"/>
          <w:sz w:val="28"/>
          <w:szCs w:val="28"/>
          <w:lang w:val="ky-KG" w:eastAsia="ru-RU"/>
          <w:rPrChange w:id="639" w:author="admin" w:date="2020-10-28T10:57:00Z">
            <w:rPr>
              <w:rFonts w:ascii="Times New Roman" w:eastAsia="SimSun" w:hAnsi="Times New Roman" w:cs="Times New Roman"/>
              <w:sz w:val="28"/>
              <w:szCs w:val="28"/>
              <w:vertAlign w:val="superscript"/>
              <w:lang w:val="ky-KG" w:eastAsia="ru-RU"/>
            </w:rPr>
          </w:rPrChange>
        </w:rPr>
        <w:t xml:space="preserve">гүн камсыздоодо </w:t>
      </w:r>
      <w:r w:rsidRPr="0078127C">
        <w:rPr>
          <w:rFonts w:ascii="Times New Roman" w:eastAsia="SimSun" w:hAnsi="Times New Roman" w:cs="Times New Roman"/>
          <w:sz w:val="28"/>
          <w:szCs w:val="28"/>
          <w:lang w:eastAsia="ru-RU"/>
          <w:rPrChange w:id="640" w:author="admin" w:date="2020-10-28T10:57:00Z">
            <w:rPr>
              <w:rFonts w:ascii="Times New Roman" w:eastAsia="SimSun" w:hAnsi="Times New Roman" w:cs="Times New Roman"/>
              <w:sz w:val="28"/>
              <w:szCs w:val="28"/>
              <w:vertAlign w:val="superscript"/>
              <w:lang w:eastAsia="ru-RU"/>
            </w:rPr>
          </w:rPrChange>
        </w:rPr>
        <w:t xml:space="preserve">маанилүү фактор болуп саналат. </w:t>
      </w:r>
      <w:r w:rsidRPr="0078127C">
        <w:rPr>
          <w:rFonts w:ascii="Times New Roman" w:eastAsia="SimSun" w:hAnsi="Times New Roman" w:cs="Times New Roman"/>
          <w:sz w:val="28"/>
          <w:szCs w:val="28"/>
          <w:lang w:val="ky-KG" w:eastAsia="ru-RU"/>
          <w:rPrChange w:id="641" w:author="admin" w:date="2020-10-28T10:57:00Z">
            <w:rPr>
              <w:rFonts w:ascii="Times New Roman" w:eastAsia="SimSun" w:hAnsi="Times New Roman" w:cs="Times New Roman"/>
              <w:sz w:val="28"/>
              <w:szCs w:val="28"/>
              <w:vertAlign w:val="superscript"/>
              <w:lang w:val="ky-KG" w:eastAsia="ru-RU"/>
            </w:rPr>
          </w:rPrChange>
        </w:rPr>
        <w:t>Бул</w:t>
      </w:r>
      <w:r w:rsidRPr="0078127C">
        <w:rPr>
          <w:rFonts w:ascii="Times New Roman" w:eastAsia="SimSun" w:hAnsi="Times New Roman" w:cs="Times New Roman"/>
          <w:sz w:val="28"/>
          <w:szCs w:val="28"/>
          <w:lang w:eastAsia="ru-RU"/>
          <w:rPrChange w:id="642" w:author="admin" w:date="2020-10-28T10:57:00Z">
            <w:rPr>
              <w:rFonts w:ascii="Times New Roman" w:eastAsia="SimSun" w:hAnsi="Times New Roman" w:cs="Times New Roman"/>
              <w:sz w:val="28"/>
              <w:szCs w:val="28"/>
              <w:vertAlign w:val="superscript"/>
              <w:lang w:eastAsia="ru-RU"/>
            </w:rPr>
          </w:rPrChange>
        </w:rPr>
        <w:t>долбоормамлекет</w:t>
      </w:r>
      <w:r w:rsidRPr="0078127C">
        <w:rPr>
          <w:rFonts w:ascii="Times New Roman" w:eastAsia="SimSun" w:hAnsi="Times New Roman" w:cs="Times New Roman"/>
          <w:sz w:val="28"/>
          <w:szCs w:val="28"/>
          <w:lang w:val="ky-KG" w:eastAsia="ru-RU"/>
          <w:rPrChange w:id="643" w:author="admin" w:date="2020-10-28T10:57:00Z">
            <w:rPr>
              <w:rFonts w:ascii="Times New Roman" w:eastAsia="SimSun" w:hAnsi="Times New Roman" w:cs="Times New Roman"/>
              <w:sz w:val="28"/>
              <w:szCs w:val="28"/>
              <w:vertAlign w:val="superscript"/>
              <w:lang w:val="ky-KG" w:eastAsia="ru-RU"/>
            </w:rPr>
          </w:rPrChange>
        </w:rPr>
        <w:t>тик</w:t>
      </w:r>
      <w:r w:rsidRPr="0078127C">
        <w:rPr>
          <w:rFonts w:ascii="Times New Roman" w:eastAsia="SimSun" w:hAnsi="Times New Roman" w:cs="Times New Roman"/>
          <w:sz w:val="28"/>
          <w:szCs w:val="28"/>
          <w:lang w:eastAsia="ru-RU"/>
          <w:rPrChange w:id="644" w:author="admin" w:date="2020-10-28T10:57:00Z">
            <w:rPr>
              <w:rFonts w:ascii="Times New Roman" w:eastAsia="SimSun" w:hAnsi="Times New Roman" w:cs="Times New Roman"/>
              <w:sz w:val="28"/>
              <w:szCs w:val="28"/>
              <w:vertAlign w:val="superscript"/>
              <w:lang w:eastAsia="ru-RU"/>
            </w:rPr>
          </w:rPrChange>
        </w:rPr>
        <w:t xml:space="preserve"> – </w:t>
      </w:r>
      <w:r w:rsidRPr="0078127C">
        <w:rPr>
          <w:rFonts w:ascii="Times New Roman" w:eastAsia="SimSun" w:hAnsi="Times New Roman" w:cs="Times New Roman"/>
          <w:sz w:val="28"/>
          <w:szCs w:val="28"/>
          <w:lang w:val="ky-KG" w:eastAsia="ru-RU"/>
          <w:rPrChange w:id="645" w:author="admin" w:date="2020-10-28T10:57:00Z">
            <w:rPr>
              <w:rFonts w:ascii="Times New Roman" w:eastAsia="SimSun" w:hAnsi="Times New Roman" w:cs="Times New Roman"/>
              <w:sz w:val="28"/>
              <w:szCs w:val="28"/>
              <w:vertAlign w:val="superscript"/>
              <w:lang w:val="ky-KG" w:eastAsia="ru-RU"/>
            </w:rPr>
          </w:rPrChange>
        </w:rPr>
        <w:t>жеке өнөктөштүктүн</w:t>
      </w:r>
      <w:r w:rsidRPr="0078127C">
        <w:rPr>
          <w:rFonts w:ascii="Times New Roman" w:eastAsia="SimSun" w:hAnsi="Times New Roman" w:cs="Times New Roman"/>
          <w:sz w:val="28"/>
          <w:szCs w:val="28"/>
          <w:lang w:eastAsia="ru-RU"/>
          <w:rPrChange w:id="646" w:author="admin" w:date="2020-10-28T10:57:00Z">
            <w:rPr>
              <w:rFonts w:ascii="Times New Roman" w:eastAsia="SimSun" w:hAnsi="Times New Roman" w:cs="Times New Roman"/>
              <w:sz w:val="28"/>
              <w:szCs w:val="28"/>
              <w:vertAlign w:val="superscript"/>
              <w:lang w:eastAsia="ru-RU"/>
            </w:rPr>
          </w:rPrChange>
        </w:rPr>
        <w:t xml:space="preserve">алкагында </w:t>
      </w:r>
      <w:r w:rsidRPr="0078127C">
        <w:rPr>
          <w:rFonts w:ascii="Times New Roman" w:eastAsia="SimSun" w:hAnsi="Times New Roman" w:cs="Times New Roman"/>
          <w:sz w:val="28"/>
          <w:szCs w:val="28"/>
          <w:lang w:val="ky-KG" w:eastAsia="ru-RU"/>
          <w:rPrChange w:id="647" w:author="admin" w:date="2020-10-28T10:57:00Z">
            <w:rPr>
              <w:rFonts w:ascii="Times New Roman" w:eastAsia="SimSun" w:hAnsi="Times New Roman" w:cs="Times New Roman"/>
              <w:sz w:val="28"/>
              <w:szCs w:val="28"/>
              <w:vertAlign w:val="superscript"/>
              <w:lang w:val="ky-KG" w:eastAsia="ru-RU"/>
            </w:rPr>
          </w:rPrChange>
        </w:rPr>
        <w:t>ишке аша алмак</w:t>
      </w:r>
      <w:r w:rsidRPr="0078127C">
        <w:rPr>
          <w:rFonts w:ascii="Times New Roman" w:eastAsia="SimSun" w:hAnsi="Times New Roman" w:cs="Times New Roman"/>
          <w:sz w:val="28"/>
          <w:szCs w:val="28"/>
          <w:lang w:eastAsia="ru-RU"/>
          <w:rPrChange w:id="648" w:author="admin" w:date="2020-10-28T10:57:00Z">
            <w:rPr>
              <w:rFonts w:ascii="Times New Roman" w:eastAsia="SimSun" w:hAnsi="Times New Roman" w:cs="Times New Roman"/>
              <w:sz w:val="28"/>
              <w:szCs w:val="28"/>
              <w:vertAlign w:val="superscript"/>
              <w:lang w:eastAsia="ru-RU"/>
            </w:rPr>
          </w:rPrChange>
        </w:rPr>
        <w:t xml:space="preserve">, </w:t>
      </w:r>
      <w:r w:rsidRPr="0078127C">
        <w:rPr>
          <w:rFonts w:ascii="Times New Roman" w:eastAsia="SimSun" w:hAnsi="Times New Roman" w:cs="Times New Roman"/>
          <w:sz w:val="28"/>
          <w:szCs w:val="28"/>
          <w:lang w:val="ky-KG" w:eastAsia="ru-RU"/>
          <w:rPrChange w:id="649" w:author="admin" w:date="2020-10-28T10:57:00Z">
            <w:rPr>
              <w:rFonts w:ascii="Times New Roman" w:eastAsia="SimSun" w:hAnsi="Times New Roman" w:cs="Times New Roman"/>
              <w:sz w:val="28"/>
              <w:szCs w:val="28"/>
              <w:vertAlign w:val="superscript"/>
              <w:lang w:val="ky-KG" w:eastAsia="ru-RU"/>
            </w:rPr>
          </w:rPrChange>
        </w:rPr>
        <w:t>мында</w:t>
      </w:r>
      <w:r w:rsidRPr="0078127C">
        <w:rPr>
          <w:rFonts w:ascii="Times New Roman" w:eastAsia="SimSun" w:hAnsi="Times New Roman" w:cs="Times New Roman"/>
          <w:sz w:val="28"/>
          <w:szCs w:val="28"/>
          <w:lang w:eastAsia="ru-RU"/>
          <w:rPrChange w:id="650" w:author="admin" w:date="2020-10-28T10:57:00Z">
            <w:rPr>
              <w:rFonts w:ascii="Times New Roman" w:eastAsia="SimSun" w:hAnsi="Times New Roman" w:cs="Times New Roman"/>
              <w:sz w:val="28"/>
              <w:szCs w:val="28"/>
              <w:vertAlign w:val="superscript"/>
              <w:lang w:eastAsia="ru-RU"/>
            </w:rPr>
          </w:rPrChange>
        </w:rPr>
        <w:t>мамлекет</w:t>
      </w:r>
      <w:r w:rsidRPr="0078127C">
        <w:rPr>
          <w:rFonts w:ascii="Times New Roman" w:eastAsia="SimSun" w:hAnsi="Times New Roman" w:cs="Times New Roman"/>
          <w:sz w:val="28"/>
          <w:szCs w:val="28"/>
          <w:lang w:val="ky-KG" w:eastAsia="ru-RU"/>
          <w:rPrChange w:id="651" w:author="admin" w:date="2020-10-28T10:57:00Z">
            <w:rPr>
              <w:rFonts w:ascii="Times New Roman" w:eastAsia="SimSun" w:hAnsi="Times New Roman" w:cs="Times New Roman"/>
              <w:sz w:val="28"/>
              <w:szCs w:val="28"/>
              <w:vertAlign w:val="superscript"/>
              <w:lang w:val="ky-KG" w:eastAsia="ru-RU"/>
            </w:rPr>
          </w:rPrChange>
        </w:rPr>
        <w:t xml:space="preserve">тин салымы </w:t>
      </w:r>
      <w:r w:rsidRPr="0078127C">
        <w:rPr>
          <w:rFonts w:ascii="Times New Roman" w:eastAsia="SimSun" w:hAnsi="Times New Roman" w:cs="Times New Roman"/>
          <w:sz w:val="28"/>
          <w:szCs w:val="28"/>
          <w:lang w:eastAsia="ru-RU"/>
          <w:rPrChange w:id="652" w:author="admin" w:date="2020-10-28T10:57:00Z">
            <w:rPr>
              <w:rFonts w:ascii="Times New Roman" w:eastAsia="SimSun" w:hAnsi="Times New Roman" w:cs="Times New Roman"/>
              <w:sz w:val="28"/>
              <w:szCs w:val="28"/>
              <w:vertAlign w:val="superscript"/>
              <w:lang w:eastAsia="ru-RU"/>
            </w:rPr>
          </w:rPrChange>
        </w:rPr>
        <w:t>маркетинг</w:t>
      </w:r>
      <w:r w:rsidRPr="0078127C">
        <w:rPr>
          <w:rFonts w:ascii="Times New Roman" w:eastAsia="SimSun" w:hAnsi="Times New Roman" w:cs="Times New Roman"/>
          <w:sz w:val="28"/>
          <w:szCs w:val="28"/>
          <w:lang w:val="ky-KG" w:eastAsia="ru-RU"/>
          <w:rPrChange w:id="653" w:author="admin" w:date="2020-10-28T10:57:00Z">
            <w:rPr>
              <w:rFonts w:ascii="Times New Roman" w:eastAsia="SimSun" w:hAnsi="Times New Roman" w:cs="Times New Roman"/>
              <w:sz w:val="28"/>
              <w:szCs w:val="28"/>
              <w:vertAlign w:val="superscript"/>
              <w:lang w:val="ky-KG" w:eastAsia="ru-RU"/>
            </w:rPr>
          </w:rPrChange>
        </w:rPr>
        <w:t xml:space="preserve"> түзүмдөрү</w:t>
      </w:r>
      <w:r w:rsidRPr="0078127C">
        <w:rPr>
          <w:rFonts w:ascii="Times New Roman" w:eastAsia="SimSun" w:hAnsi="Times New Roman" w:cs="Times New Roman"/>
          <w:sz w:val="28"/>
          <w:szCs w:val="28"/>
          <w:lang w:eastAsia="ru-RU"/>
          <w:rPrChange w:id="654" w:author="admin" w:date="2020-10-28T10:57:00Z">
            <w:rPr>
              <w:rFonts w:ascii="Times New Roman" w:eastAsia="SimSun" w:hAnsi="Times New Roman" w:cs="Times New Roman"/>
              <w:sz w:val="28"/>
              <w:szCs w:val="28"/>
              <w:vertAlign w:val="superscript"/>
              <w:lang w:eastAsia="ru-RU"/>
            </w:rPr>
          </w:rPrChange>
        </w:rPr>
        <w:t xml:space="preserve"> жана </w:t>
      </w:r>
      <w:r w:rsidRPr="0078127C">
        <w:rPr>
          <w:rFonts w:ascii="Times New Roman" w:eastAsia="SimSun" w:hAnsi="Times New Roman" w:cs="Times New Roman"/>
          <w:sz w:val="28"/>
          <w:szCs w:val="28"/>
          <w:lang w:val="ky-KG" w:eastAsia="ru-RU"/>
          <w:rPrChange w:id="655" w:author="admin" w:date="2020-10-28T10:57:00Z">
            <w:rPr>
              <w:rFonts w:ascii="Times New Roman" w:eastAsia="SimSun" w:hAnsi="Times New Roman" w:cs="Times New Roman"/>
              <w:sz w:val="28"/>
              <w:szCs w:val="28"/>
              <w:vertAlign w:val="superscript"/>
              <w:lang w:val="ky-KG" w:eastAsia="ru-RU"/>
            </w:rPr>
          </w:rPrChange>
        </w:rPr>
        <w:t>сыноочу</w:t>
      </w:r>
      <w:r w:rsidRPr="0078127C">
        <w:rPr>
          <w:rFonts w:ascii="Times New Roman" w:eastAsia="SimSun" w:hAnsi="Times New Roman" w:cs="Times New Roman"/>
          <w:sz w:val="28"/>
          <w:szCs w:val="28"/>
          <w:lang w:eastAsia="ru-RU"/>
          <w:rPrChange w:id="656" w:author="admin" w:date="2020-10-28T10:57:00Z">
            <w:rPr>
              <w:rFonts w:ascii="Times New Roman" w:eastAsia="SimSun" w:hAnsi="Times New Roman" w:cs="Times New Roman"/>
              <w:sz w:val="28"/>
              <w:szCs w:val="28"/>
              <w:vertAlign w:val="superscript"/>
              <w:lang w:eastAsia="ru-RU"/>
            </w:rPr>
          </w:rPrChange>
        </w:rPr>
        <w:t xml:space="preserve"> лаборатори</w:t>
      </w:r>
      <w:r w:rsidRPr="0078127C">
        <w:rPr>
          <w:rFonts w:ascii="Times New Roman" w:eastAsia="SimSun" w:hAnsi="Times New Roman" w:cs="Times New Roman"/>
          <w:sz w:val="28"/>
          <w:szCs w:val="28"/>
          <w:lang w:val="ky-KG" w:eastAsia="ru-RU"/>
          <w:rPrChange w:id="657" w:author="admin" w:date="2020-10-28T10:57:00Z">
            <w:rPr>
              <w:rFonts w:ascii="Times New Roman" w:eastAsia="SimSun" w:hAnsi="Times New Roman" w:cs="Times New Roman"/>
              <w:sz w:val="28"/>
              <w:szCs w:val="28"/>
              <w:vertAlign w:val="superscript"/>
              <w:lang w:val="ky-KG" w:eastAsia="ru-RU"/>
            </w:rPr>
          </w:rPrChange>
        </w:rPr>
        <w:t>яларды уюштуруу болмок</w:t>
      </w:r>
      <w:r w:rsidRPr="0078127C">
        <w:rPr>
          <w:rFonts w:ascii="Times New Roman" w:eastAsia="SimSun" w:hAnsi="Times New Roman" w:cs="Times New Roman"/>
          <w:sz w:val="28"/>
          <w:szCs w:val="28"/>
          <w:lang w:eastAsia="ru-RU"/>
          <w:rPrChange w:id="658" w:author="admin" w:date="2020-10-28T10:57:00Z">
            <w:rPr>
              <w:rFonts w:ascii="Times New Roman" w:eastAsia="SimSun" w:hAnsi="Times New Roman" w:cs="Times New Roman"/>
              <w:sz w:val="28"/>
              <w:szCs w:val="28"/>
              <w:vertAlign w:val="superscript"/>
              <w:lang w:eastAsia="ru-RU"/>
            </w:rPr>
          </w:rPrChange>
        </w:rPr>
        <w:t xml:space="preserve">. </w:t>
      </w:r>
      <w:r w:rsidRPr="0078127C">
        <w:rPr>
          <w:rFonts w:ascii="Times New Roman" w:eastAsia="SimSun" w:hAnsi="Times New Roman" w:cs="Times New Roman"/>
          <w:sz w:val="28"/>
          <w:szCs w:val="28"/>
          <w:lang w:val="ky-KG" w:eastAsia="ru-RU"/>
          <w:rPrChange w:id="659" w:author="admin" w:date="2020-10-28T10:57:00Z">
            <w:rPr>
              <w:rFonts w:ascii="Times New Roman" w:eastAsia="SimSun" w:hAnsi="Times New Roman" w:cs="Times New Roman"/>
              <w:sz w:val="28"/>
              <w:szCs w:val="28"/>
              <w:vertAlign w:val="superscript"/>
              <w:lang w:val="ky-KG" w:eastAsia="ru-RU"/>
            </w:rPr>
          </w:rPrChange>
        </w:rPr>
        <w:t>Бул түзүмдөр толук өзүн өзү актоочулук менен иштемек</w:t>
      </w:r>
      <w:r w:rsidRPr="0078127C">
        <w:rPr>
          <w:rFonts w:ascii="Times New Roman" w:eastAsia="SimSun" w:hAnsi="Times New Roman" w:cs="Times New Roman"/>
          <w:sz w:val="28"/>
          <w:szCs w:val="28"/>
          <w:lang w:eastAsia="ru-RU"/>
          <w:rPrChange w:id="660" w:author="admin" w:date="2020-10-28T10:57:00Z">
            <w:rPr>
              <w:rFonts w:ascii="Times New Roman" w:eastAsia="SimSun" w:hAnsi="Times New Roman" w:cs="Times New Roman"/>
              <w:sz w:val="28"/>
              <w:szCs w:val="28"/>
              <w:vertAlign w:val="superscript"/>
              <w:lang w:eastAsia="ru-RU"/>
            </w:rPr>
          </w:rPrChange>
        </w:rPr>
        <w:t xml:space="preserve">. </w:t>
      </w:r>
    </w:p>
    <w:p w:rsidR="00A541FE"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661" w:author="admin" w:date="2020-10-28T10:57:00Z">
            <w:rPr>
              <w:rFonts w:ascii="Times New Roman" w:hAnsi="Times New Roman" w:cs="Times New Roman"/>
              <w:sz w:val="28"/>
              <w:szCs w:val="28"/>
              <w:vertAlign w:val="superscript"/>
            </w:rPr>
          </w:rPrChange>
        </w:rPr>
        <w:tab/>
        <w:t>АКШ</w:t>
      </w:r>
      <w:r w:rsidRPr="0078127C">
        <w:rPr>
          <w:rFonts w:ascii="Times New Roman" w:hAnsi="Times New Roman" w:cs="Times New Roman"/>
          <w:sz w:val="28"/>
          <w:szCs w:val="28"/>
          <w:lang w:val="ky-KG"/>
          <w:rPrChange w:id="662" w:author="admin" w:date="2020-10-28T10:57:00Z">
            <w:rPr>
              <w:rFonts w:ascii="Times New Roman" w:hAnsi="Times New Roman" w:cs="Times New Roman"/>
              <w:sz w:val="28"/>
              <w:szCs w:val="28"/>
              <w:vertAlign w:val="superscript"/>
              <w:lang w:val="ky-KG"/>
            </w:rPr>
          </w:rPrChange>
        </w:rPr>
        <w:t>дагыжаратылыш</w:t>
      </w:r>
      <w:r w:rsidRPr="0078127C">
        <w:rPr>
          <w:rFonts w:ascii="Times New Roman" w:hAnsi="Times New Roman" w:cs="Times New Roman"/>
          <w:sz w:val="28"/>
          <w:szCs w:val="28"/>
          <w:rPrChange w:id="663" w:author="admin" w:date="2020-10-28T10:57:00Z">
            <w:rPr>
              <w:rFonts w:ascii="Times New Roman" w:hAnsi="Times New Roman" w:cs="Times New Roman"/>
              <w:sz w:val="28"/>
              <w:szCs w:val="28"/>
              <w:vertAlign w:val="superscript"/>
            </w:rPr>
          </w:rPrChange>
        </w:rPr>
        <w:t xml:space="preserve"> шарттар</w:t>
      </w:r>
      <w:r w:rsidRPr="0078127C">
        <w:rPr>
          <w:rFonts w:ascii="Times New Roman" w:hAnsi="Times New Roman" w:cs="Times New Roman"/>
          <w:sz w:val="28"/>
          <w:szCs w:val="28"/>
          <w:lang w:val="ky-KG"/>
          <w:rPrChange w:id="664" w:author="admin" w:date="2020-10-28T10:57:00Z">
            <w:rPr>
              <w:rFonts w:ascii="Times New Roman" w:hAnsi="Times New Roman" w:cs="Times New Roman"/>
              <w:sz w:val="28"/>
              <w:szCs w:val="28"/>
              <w:vertAlign w:val="superscript"/>
              <w:lang w:val="ky-KG"/>
            </w:rPr>
          </w:rPrChange>
        </w:rPr>
        <w:t>ы</w:t>
      </w:r>
      <w:r w:rsidRPr="0078127C">
        <w:rPr>
          <w:rFonts w:ascii="Times New Roman" w:hAnsi="Times New Roman" w:cs="Times New Roman"/>
          <w:sz w:val="28"/>
          <w:szCs w:val="28"/>
          <w:rPrChange w:id="665" w:author="admin" w:date="2020-10-28T10:57:00Z">
            <w:rPr>
              <w:rFonts w:ascii="Times New Roman" w:hAnsi="Times New Roman" w:cs="Times New Roman"/>
              <w:sz w:val="28"/>
              <w:szCs w:val="28"/>
              <w:vertAlign w:val="superscript"/>
            </w:rPr>
          </w:rPrChange>
        </w:rPr>
        <w:t>, К</w:t>
      </w:r>
      <w:r w:rsidRPr="0078127C">
        <w:rPr>
          <w:rFonts w:ascii="Times New Roman" w:hAnsi="Times New Roman" w:cs="Times New Roman"/>
          <w:sz w:val="28"/>
          <w:szCs w:val="28"/>
          <w:lang w:val="ky-KG"/>
          <w:rPrChange w:id="666" w:author="admin" w:date="2020-10-28T10:57:00Z">
            <w:rPr>
              <w:rFonts w:ascii="Times New Roman" w:hAnsi="Times New Roman" w:cs="Times New Roman"/>
              <w:sz w:val="28"/>
              <w:szCs w:val="28"/>
              <w:vertAlign w:val="superscript"/>
              <w:lang w:val="ky-KG"/>
            </w:rPr>
          </w:rPrChange>
        </w:rPr>
        <w:t>ы</w:t>
      </w:r>
      <w:r w:rsidRPr="0078127C">
        <w:rPr>
          <w:rFonts w:ascii="Times New Roman" w:hAnsi="Times New Roman" w:cs="Times New Roman"/>
          <w:sz w:val="28"/>
          <w:szCs w:val="28"/>
          <w:rPrChange w:id="667" w:author="admin" w:date="2020-10-28T10:57:00Z">
            <w:rPr>
              <w:rFonts w:ascii="Times New Roman" w:hAnsi="Times New Roman" w:cs="Times New Roman"/>
              <w:sz w:val="28"/>
              <w:szCs w:val="28"/>
              <w:vertAlign w:val="superscript"/>
            </w:rPr>
          </w:rPrChange>
        </w:rPr>
        <w:t>та</w:t>
      </w:r>
      <w:r w:rsidRPr="0078127C">
        <w:rPr>
          <w:rFonts w:ascii="Times New Roman" w:hAnsi="Times New Roman" w:cs="Times New Roman"/>
          <w:sz w:val="28"/>
          <w:szCs w:val="28"/>
          <w:lang w:val="ky-KG"/>
          <w:rPrChange w:id="668" w:author="admin" w:date="2020-10-28T10:57:00Z">
            <w:rPr>
              <w:rFonts w:ascii="Times New Roman" w:hAnsi="Times New Roman" w:cs="Times New Roman"/>
              <w:sz w:val="28"/>
              <w:szCs w:val="28"/>
              <w:vertAlign w:val="superscript"/>
              <w:lang w:val="ky-KG"/>
            </w:rPr>
          </w:rPrChange>
        </w:rPr>
        <w:t>й</w:t>
      </w:r>
      <w:r w:rsidRPr="0078127C">
        <w:rPr>
          <w:rFonts w:ascii="Times New Roman" w:hAnsi="Times New Roman" w:cs="Times New Roman"/>
          <w:sz w:val="28"/>
          <w:szCs w:val="28"/>
          <w:rPrChange w:id="669" w:author="admin" w:date="2020-10-28T10:57:00Z">
            <w:rPr>
              <w:rFonts w:ascii="Times New Roman" w:hAnsi="Times New Roman" w:cs="Times New Roman"/>
              <w:sz w:val="28"/>
              <w:szCs w:val="28"/>
              <w:vertAlign w:val="superscript"/>
            </w:rPr>
          </w:rPrChange>
        </w:rPr>
        <w:t>, Өзбекстан</w:t>
      </w:r>
      <w:r w:rsidRPr="0078127C">
        <w:rPr>
          <w:rFonts w:ascii="Times New Roman" w:hAnsi="Times New Roman" w:cs="Times New Roman"/>
          <w:sz w:val="28"/>
          <w:szCs w:val="28"/>
          <w:lang w:val="ky-KG"/>
          <w:rPrChange w:id="670" w:author="admin" w:date="2020-10-28T10:57:00Z">
            <w:rPr>
              <w:rFonts w:ascii="Times New Roman" w:hAnsi="Times New Roman" w:cs="Times New Roman"/>
              <w:sz w:val="28"/>
              <w:szCs w:val="28"/>
              <w:vertAlign w:val="superscript"/>
              <w:lang w:val="ky-KG"/>
            </w:rPr>
          </w:rPrChange>
        </w:rPr>
        <w:t>дагы</w:t>
      </w:r>
      <w:r w:rsidRPr="0078127C">
        <w:rPr>
          <w:rFonts w:ascii="Times New Roman" w:hAnsi="Times New Roman" w:cs="Times New Roman"/>
          <w:sz w:val="28"/>
          <w:szCs w:val="28"/>
          <w:rPrChange w:id="671" w:author="admin" w:date="2020-10-28T10:57:00Z">
            <w:rPr>
              <w:rFonts w:ascii="Times New Roman" w:hAnsi="Times New Roman" w:cs="Times New Roman"/>
              <w:sz w:val="28"/>
              <w:szCs w:val="28"/>
              <w:vertAlign w:val="superscript"/>
            </w:rPr>
          </w:rPrChange>
        </w:rPr>
        <w:t>пахта өндүрүш</w:t>
      </w:r>
      <w:r w:rsidRPr="0078127C">
        <w:rPr>
          <w:rFonts w:ascii="Times New Roman" w:hAnsi="Times New Roman" w:cs="Times New Roman"/>
          <w:sz w:val="28"/>
          <w:szCs w:val="28"/>
          <w:lang w:val="ky-KG"/>
          <w:rPrChange w:id="672" w:author="admin" w:date="2020-10-28T10:57:00Z">
            <w:rPr>
              <w:rFonts w:ascii="Times New Roman" w:hAnsi="Times New Roman" w:cs="Times New Roman"/>
              <w:sz w:val="28"/>
              <w:szCs w:val="28"/>
              <w:vertAlign w:val="superscript"/>
              <w:lang w:val="ky-KG"/>
            </w:rPr>
          </w:rPrChange>
        </w:rPr>
        <w:t>үн</w:t>
      </w:r>
      <w:r w:rsidRPr="0078127C">
        <w:rPr>
          <w:rFonts w:ascii="Times New Roman" w:hAnsi="Times New Roman" w:cs="Times New Roman"/>
          <w:sz w:val="28"/>
          <w:szCs w:val="28"/>
          <w:rPrChange w:id="673" w:author="admin" w:date="2020-10-28T10:57:00Z">
            <w:rPr>
              <w:rFonts w:ascii="Times New Roman" w:hAnsi="Times New Roman" w:cs="Times New Roman"/>
              <w:sz w:val="28"/>
              <w:szCs w:val="28"/>
              <w:vertAlign w:val="superscript"/>
            </w:rPr>
          </w:rPrChange>
        </w:rPr>
        <w:t xml:space="preserve"> көлөмү</w:t>
      </w:r>
      <w:r w:rsidRPr="0078127C">
        <w:rPr>
          <w:rFonts w:ascii="Times New Roman" w:hAnsi="Times New Roman" w:cs="Times New Roman"/>
          <w:sz w:val="28"/>
          <w:szCs w:val="28"/>
          <w:lang w:val="ky-KG"/>
          <w:rPrChange w:id="674" w:author="admin" w:date="2020-10-28T10:57:00Z">
            <w:rPr>
              <w:rFonts w:ascii="Times New Roman" w:hAnsi="Times New Roman" w:cs="Times New Roman"/>
              <w:sz w:val="28"/>
              <w:szCs w:val="28"/>
              <w:vertAlign w:val="superscript"/>
              <w:lang w:val="ky-KG"/>
            </w:rPr>
          </w:rPrChange>
        </w:rPr>
        <w:t xml:space="preserve">нүн төмөндөшүпахтанын баасынын </w:t>
      </w:r>
      <w:r w:rsidRPr="0078127C">
        <w:rPr>
          <w:rFonts w:ascii="Times New Roman" w:hAnsi="Times New Roman" w:cs="Times New Roman"/>
          <w:sz w:val="28"/>
          <w:szCs w:val="28"/>
          <w:rPrChange w:id="675" w:author="admin" w:date="2020-10-28T10:57:00Z">
            <w:rPr>
              <w:rFonts w:ascii="Times New Roman" w:hAnsi="Times New Roman" w:cs="Times New Roman"/>
              <w:sz w:val="28"/>
              <w:szCs w:val="28"/>
              <w:vertAlign w:val="superscript"/>
            </w:rPr>
          </w:rPrChange>
        </w:rPr>
        <w:t>өсүүсү</w:t>
      </w:r>
      <w:r w:rsidRPr="0078127C">
        <w:rPr>
          <w:rFonts w:ascii="Times New Roman" w:hAnsi="Times New Roman" w:cs="Times New Roman"/>
          <w:sz w:val="28"/>
          <w:szCs w:val="28"/>
          <w:lang w:val="ky-KG"/>
          <w:rPrChange w:id="676" w:author="admin" w:date="2020-10-28T10:57:00Z">
            <w:rPr>
              <w:rFonts w:ascii="Times New Roman" w:hAnsi="Times New Roman" w:cs="Times New Roman"/>
              <w:sz w:val="28"/>
              <w:szCs w:val="28"/>
              <w:vertAlign w:val="superscript"/>
              <w:lang w:val="ky-KG"/>
            </w:rPr>
          </w:rPrChange>
        </w:rPr>
        <w:t xml:space="preserve">нө алып келди </w:t>
      </w:r>
      <w:r w:rsidRPr="0078127C">
        <w:rPr>
          <w:rFonts w:ascii="Times New Roman" w:hAnsi="Times New Roman" w:cs="Times New Roman"/>
          <w:sz w:val="28"/>
          <w:szCs w:val="28"/>
          <w:rPrChange w:id="677" w:author="admin" w:date="2020-10-28T10:57:00Z">
            <w:rPr>
              <w:rFonts w:ascii="Times New Roman" w:hAnsi="Times New Roman" w:cs="Times New Roman"/>
              <w:sz w:val="28"/>
              <w:szCs w:val="28"/>
              <w:vertAlign w:val="superscript"/>
            </w:rPr>
          </w:rPrChange>
        </w:rPr>
        <w:t>жана тиешелүүлүгүнө жараша</w:t>
      </w:r>
      <w:r w:rsidRPr="0078127C">
        <w:rPr>
          <w:rFonts w:ascii="Times New Roman" w:hAnsi="Times New Roman" w:cs="Times New Roman"/>
          <w:sz w:val="28"/>
          <w:szCs w:val="28"/>
          <w:lang w:val="ky-KG"/>
          <w:rPrChange w:id="678" w:author="admin" w:date="2020-10-28T10:57:00Z">
            <w:rPr>
              <w:rFonts w:ascii="Times New Roman" w:hAnsi="Times New Roman" w:cs="Times New Roman"/>
              <w:sz w:val="28"/>
              <w:szCs w:val="28"/>
              <w:vertAlign w:val="superscript"/>
              <w:lang w:val="ky-KG"/>
            </w:rPr>
          </w:rPrChange>
        </w:rPr>
        <w:t xml:space="preserve">анын </w:t>
      </w:r>
      <w:r w:rsidRPr="0078127C">
        <w:rPr>
          <w:rFonts w:ascii="Times New Roman" w:hAnsi="Times New Roman" w:cs="Times New Roman"/>
          <w:sz w:val="28"/>
          <w:szCs w:val="28"/>
          <w:rPrChange w:id="679" w:author="admin" w:date="2020-10-28T10:57:00Z">
            <w:rPr>
              <w:rFonts w:ascii="Times New Roman" w:hAnsi="Times New Roman" w:cs="Times New Roman"/>
              <w:sz w:val="28"/>
              <w:szCs w:val="28"/>
              <w:vertAlign w:val="superscript"/>
            </w:rPr>
          </w:rPrChange>
        </w:rPr>
        <w:t>Кыргыз Республикасында өндүрүш</w:t>
      </w:r>
      <w:r w:rsidRPr="0078127C">
        <w:rPr>
          <w:rFonts w:ascii="Times New Roman" w:hAnsi="Times New Roman" w:cs="Times New Roman"/>
          <w:sz w:val="28"/>
          <w:szCs w:val="28"/>
          <w:lang w:val="ky-KG"/>
          <w:rPrChange w:id="680" w:author="admin" w:date="2020-10-28T10:57:00Z">
            <w:rPr>
              <w:rFonts w:ascii="Times New Roman" w:hAnsi="Times New Roman" w:cs="Times New Roman"/>
              <w:sz w:val="28"/>
              <w:szCs w:val="28"/>
              <w:vertAlign w:val="superscript"/>
              <w:lang w:val="ky-KG"/>
            </w:rPr>
          </w:rPrChange>
        </w:rPr>
        <w:t>үнүн</w:t>
      </w:r>
      <w:r w:rsidRPr="0078127C">
        <w:rPr>
          <w:rFonts w:ascii="Times New Roman" w:hAnsi="Times New Roman" w:cs="Times New Roman"/>
          <w:sz w:val="28"/>
          <w:szCs w:val="28"/>
          <w:rPrChange w:id="681" w:author="admin" w:date="2020-10-28T10:57:00Z">
            <w:rPr>
              <w:rFonts w:ascii="Times New Roman" w:hAnsi="Times New Roman" w:cs="Times New Roman"/>
              <w:sz w:val="28"/>
              <w:szCs w:val="28"/>
              <w:vertAlign w:val="superscript"/>
            </w:rPr>
          </w:rPrChange>
        </w:rPr>
        <w:t xml:space="preserve"> өсүүсү</w:t>
      </w:r>
      <w:r w:rsidRPr="0078127C">
        <w:rPr>
          <w:rFonts w:ascii="Times New Roman" w:hAnsi="Times New Roman" w:cs="Times New Roman"/>
          <w:sz w:val="28"/>
          <w:szCs w:val="28"/>
          <w:lang w:val="ky-KG"/>
          <w:rPrChange w:id="682" w:author="admin" w:date="2020-10-28T10:57:00Z">
            <w:rPr>
              <w:rFonts w:ascii="Times New Roman" w:hAnsi="Times New Roman" w:cs="Times New Roman"/>
              <w:sz w:val="28"/>
              <w:szCs w:val="28"/>
              <w:vertAlign w:val="superscript"/>
              <w:lang w:val="ky-KG"/>
            </w:rPr>
          </w:rPrChange>
        </w:rPr>
        <w:t>нө түрткү болду</w:t>
      </w:r>
      <w:r w:rsidRPr="0078127C">
        <w:rPr>
          <w:rFonts w:ascii="Times New Roman" w:hAnsi="Times New Roman" w:cs="Times New Roman"/>
          <w:sz w:val="28"/>
          <w:szCs w:val="28"/>
          <w:rPrChange w:id="683" w:author="admin" w:date="2020-10-28T10:57:00Z">
            <w:rPr>
              <w:rFonts w:ascii="Times New Roman" w:hAnsi="Times New Roman" w:cs="Times New Roman"/>
              <w:sz w:val="28"/>
              <w:szCs w:val="28"/>
              <w:vertAlign w:val="superscript"/>
            </w:rPr>
          </w:rPrChange>
        </w:rPr>
        <w:t>(1</w:t>
      </w:r>
      <w:r w:rsidRPr="0078127C">
        <w:rPr>
          <w:rFonts w:ascii="Times New Roman" w:hAnsi="Times New Roman" w:cs="Times New Roman"/>
          <w:sz w:val="28"/>
          <w:szCs w:val="28"/>
          <w:lang w:val="ky-KG"/>
          <w:rPrChange w:id="684" w:author="admin" w:date="2020-10-28T10:57:00Z">
            <w:rPr>
              <w:rFonts w:ascii="Times New Roman" w:hAnsi="Times New Roman" w:cs="Times New Roman"/>
              <w:sz w:val="28"/>
              <w:szCs w:val="28"/>
              <w:vertAlign w:val="superscript"/>
              <w:lang w:val="ky-KG"/>
            </w:rPr>
          </w:rPrChange>
        </w:rPr>
        <w:t>-бөлүм кар.</w:t>
      </w:r>
      <w:r w:rsidRPr="0078127C">
        <w:rPr>
          <w:rFonts w:ascii="Times New Roman" w:hAnsi="Times New Roman" w:cs="Times New Roman"/>
          <w:sz w:val="28"/>
          <w:szCs w:val="28"/>
          <w:rPrChange w:id="685"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686" w:author="admin" w:date="2020-10-28T10:57:00Z">
            <w:rPr>
              <w:rFonts w:ascii="Times New Roman" w:hAnsi="Times New Roman" w:cs="Times New Roman"/>
              <w:sz w:val="28"/>
              <w:szCs w:val="28"/>
              <w:vertAlign w:val="superscript"/>
              <w:lang w:val="ky-KG"/>
            </w:rPr>
          </w:rPrChange>
        </w:rPr>
        <w:t>Мындай жакшы</w:t>
      </w:r>
      <w:r w:rsidRPr="0078127C">
        <w:rPr>
          <w:rFonts w:ascii="Times New Roman" w:hAnsi="Times New Roman" w:cs="Times New Roman"/>
          <w:sz w:val="28"/>
          <w:szCs w:val="28"/>
          <w:rPrChange w:id="687" w:author="admin" w:date="2020-10-28T10:57:00Z">
            <w:rPr>
              <w:rFonts w:ascii="Times New Roman" w:hAnsi="Times New Roman" w:cs="Times New Roman"/>
              <w:sz w:val="28"/>
              <w:szCs w:val="28"/>
              <w:vertAlign w:val="superscript"/>
            </w:rPr>
          </w:rPrChange>
        </w:rPr>
        <w:t xml:space="preserve"> тенденция Кыргыз Республикасында</w:t>
      </w:r>
      <w:r w:rsidRPr="0078127C">
        <w:rPr>
          <w:rFonts w:ascii="Times New Roman" w:hAnsi="Times New Roman" w:cs="Times New Roman"/>
          <w:sz w:val="28"/>
          <w:szCs w:val="28"/>
          <w:lang w:val="ky-KG"/>
          <w:rPrChange w:id="688" w:author="admin" w:date="2020-10-28T10:57:00Z">
            <w:rPr>
              <w:rFonts w:ascii="Times New Roman" w:hAnsi="Times New Roman" w:cs="Times New Roman"/>
              <w:sz w:val="28"/>
              <w:szCs w:val="28"/>
              <w:vertAlign w:val="superscript"/>
              <w:lang w:val="ky-KG"/>
            </w:rPr>
          </w:rPrChange>
        </w:rPr>
        <w:t>гы</w:t>
      </w:r>
      <w:r w:rsidRPr="0078127C">
        <w:rPr>
          <w:rFonts w:ascii="Times New Roman" w:hAnsi="Times New Roman" w:cs="Times New Roman"/>
          <w:sz w:val="28"/>
          <w:szCs w:val="28"/>
          <w:rPrChange w:id="689" w:author="admin" w:date="2020-10-28T10:57:00Z">
            <w:rPr>
              <w:rFonts w:ascii="Times New Roman" w:hAnsi="Times New Roman" w:cs="Times New Roman"/>
              <w:sz w:val="28"/>
              <w:szCs w:val="28"/>
              <w:vertAlign w:val="superscript"/>
            </w:rPr>
          </w:rPrChange>
        </w:rPr>
        <w:t xml:space="preserve"> пахта</w:t>
      </w:r>
      <w:r w:rsidRPr="0078127C">
        <w:rPr>
          <w:rFonts w:ascii="Times New Roman" w:hAnsi="Times New Roman" w:cs="Times New Roman"/>
          <w:sz w:val="28"/>
          <w:szCs w:val="28"/>
          <w:lang w:val="ky-KG"/>
          <w:rPrChange w:id="690" w:author="admin" w:date="2020-10-28T10:57:00Z">
            <w:rPr>
              <w:rFonts w:ascii="Times New Roman" w:hAnsi="Times New Roman" w:cs="Times New Roman"/>
              <w:sz w:val="28"/>
              <w:szCs w:val="28"/>
              <w:vertAlign w:val="superscript"/>
              <w:lang w:val="ky-KG"/>
            </w:rPr>
          </w:rPrChange>
        </w:rPr>
        <w:t>нын келечектүү</w:t>
      </w:r>
      <w:r w:rsidRPr="0078127C">
        <w:rPr>
          <w:rFonts w:ascii="Times New Roman" w:hAnsi="Times New Roman" w:cs="Times New Roman"/>
          <w:sz w:val="28"/>
          <w:szCs w:val="28"/>
          <w:rPrChange w:id="691" w:author="admin" w:date="2020-10-28T10:57:00Z">
            <w:rPr>
              <w:rFonts w:ascii="Times New Roman" w:hAnsi="Times New Roman" w:cs="Times New Roman"/>
              <w:sz w:val="28"/>
              <w:szCs w:val="28"/>
              <w:vertAlign w:val="superscript"/>
            </w:rPr>
          </w:rPrChange>
        </w:rPr>
        <w:t xml:space="preserve"> өнү</w:t>
      </w:r>
      <w:r w:rsidRPr="0078127C">
        <w:rPr>
          <w:rFonts w:ascii="Times New Roman" w:hAnsi="Times New Roman" w:cs="Times New Roman"/>
          <w:sz w:val="28"/>
          <w:szCs w:val="28"/>
          <w:lang w:val="ky-KG"/>
          <w:rPrChange w:id="692" w:author="admin" w:date="2020-10-28T10:57:00Z">
            <w:rPr>
              <w:rFonts w:ascii="Times New Roman" w:hAnsi="Times New Roman" w:cs="Times New Roman"/>
              <w:sz w:val="28"/>
              <w:szCs w:val="28"/>
              <w:vertAlign w:val="superscript"/>
              <w:lang w:val="ky-KG"/>
            </w:rPr>
          </w:rPrChange>
        </w:rPr>
        <w:t>г</w:t>
      </w:r>
      <w:r w:rsidRPr="0078127C">
        <w:rPr>
          <w:rFonts w:ascii="Times New Roman" w:hAnsi="Times New Roman" w:cs="Times New Roman"/>
          <w:sz w:val="28"/>
          <w:szCs w:val="28"/>
          <w:rPrChange w:id="693" w:author="admin" w:date="2020-10-28T10:57:00Z">
            <w:rPr>
              <w:rFonts w:ascii="Times New Roman" w:hAnsi="Times New Roman" w:cs="Times New Roman"/>
              <w:sz w:val="28"/>
              <w:szCs w:val="28"/>
              <w:vertAlign w:val="superscript"/>
            </w:rPr>
          </w:rPrChange>
        </w:rPr>
        <w:t>ү</w:t>
      </w:r>
      <w:r w:rsidRPr="0078127C">
        <w:rPr>
          <w:rFonts w:ascii="Times New Roman" w:hAnsi="Times New Roman" w:cs="Times New Roman"/>
          <w:sz w:val="28"/>
          <w:szCs w:val="28"/>
          <w:lang w:val="ky-KG"/>
          <w:rPrChange w:id="694" w:author="admin" w:date="2020-10-28T10:57:00Z">
            <w:rPr>
              <w:rFonts w:ascii="Times New Roman" w:hAnsi="Times New Roman" w:cs="Times New Roman"/>
              <w:sz w:val="28"/>
              <w:szCs w:val="28"/>
              <w:vertAlign w:val="superscript"/>
              <w:lang w:val="ky-KG"/>
            </w:rPr>
          </w:rPrChange>
        </w:rPr>
        <w:t>ш</w:t>
      </w:r>
      <w:r w:rsidRPr="0078127C">
        <w:rPr>
          <w:rFonts w:ascii="Times New Roman" w:hAnsi="Times New Roman" w:cs="Times New Roman"/>
          <w:sz w:val="28"/>
          <w:szCs w:val="28"/>
          <w:rPrChange w:id="695" w:author="admin" w:date="2020-10-28T10:57:00Z">
            <w:rPr>
              <w:rFonts w:ascii="Times New Roman" w:hAnsi="Times New Roman" w:cs="Times New Roman"/>
              <w:sz w:val="28"/>
              <w:szCs w:val="28"/>
              <w:vertAlign w:val="superscript"/>
            </w:rPr>
          </w:rPrChange>
        </w:rPr>
        <w:t>ү</w:t>
      </w:r>
      <w:r w:rsidRPr="0078127C">
        <w:rPr>
          <w:rFonts w:ascii="Times New Roman" w:hAnsi="Times New Roman" w:cs="Times New Roman"/>
          <w:sz w:val="28"/>
          <w:szCs w:val="28"/>
          <w:lang w:val="ky-KG"/>
          <w:rPrChange w:id="696" w:author="admin" w:date="2020-10-28T10:57:00Z">
            <w:rPr>
              <w:rFonts w:ascii="Times New Roman" w:hAnsi="Times New Roman" w:cs="Times New Roman"/>
              <w:sz w:val="28"/>
              <w:szCs w:val="28"/>
              <w:vertAlign w:val="superscript"/>
              <w:lang w:val="ky-KG"/>
            </w:rPr>
          </w:rPrChange>
        </w:rPr>
        <w:t>нө</w:t>
      </w:r>
      <w:r w:rsidRPr="0078127C">
        <w:rPr>
          <w:rFonts w:ascii="Times New Roman" w:hAnsi="Times New Roman" w:cs="Times New Roman"/>
          <w:sz w:val="28"/>
          <w:szCs w:val="28"/>
          <w:rPrChange w:id="697" w:author="admin" w:date="2020-10-28T10:57:00Z">
            <w:rPr>
              <w:rFonts w:ascii="Times New Roman" w:hAnsi="Times New Roman" w:cs="Times New Roman"/>
              <w:sz w:val="28"/>
              <w:szCs w:val="28"/>
              <w:vertAlign w:val="superscript"/>
            </w:rPr>
          </w:rPrChange>
        </w:rPr>
        <w:t xml:space="preserve"> жана </w:t>
      </w:r>
      <w:r w:rsidRPr="0078127C">
        <w:rPr>
          <w:rFonts w:ascii="Times New Roman" w:hAnsi="Times New Roman" w:cs="Times New Roman"/>
          <w:sz w:val="28"/>
          <w:szCs w:val="28"/>
          <w:lang w:val="ky-KG"/>
          <w:rPrChange w:id="698" w:author="admin" w:date="2020-10-28T10:57:00Z">
            <w:rPr>
              <w:rFonts w:ascii="Times New Roman" w:hAnsi="Times New Roman" w:cs="Times New Roman"/>
              <w:sz w:val="28"/>
              <w:szCs w:val="28"/>
              <w:vertAlign w:val="superscript"/>
              <w:lang w:val="ky-KG"/>
            </w:rPr>
          </w:rPrChange>
        </w:rPr>
        <w:t>жеке иштетүүсүнө таасир этет</w:t>
      </w:r>
      <w:r w:rsidRPr="0078127C">
        <w:rPr>
          <w:rFonts w:ascii="Times New Roman" w:hAnsi="Times New Roman" w:cs="Times New Roman"/>
          <w:sz w:val="28"/>
          <w:szCs w:val="28"/>
          <w:rPrChange w:id="699" w:author="admin" w:date="2020-10-28T10:57:00Z">
            <w:rPr>
              <w:rFonts w:ascii="Times New Roman" w:hAnsi="Times New Roman" w:cs="Times New Roman"/>
              <w:sz w:val="28"/>
              <w:szCs w:val="28"/>
              <w:vertAlign w:val="superscript"/>
            </w:rPr>
          </w:rPrChange>
        </w:rPr>
        <w:t>.</w:t>
      </w:r>
    </w:p>
    <w:p w:rsidR="00A541FE"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700"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701" w:author="admin" w:date="2020-10-28T10:57:00Z">
            <w:rPr>
              <w:rFonts w:ascii="Times New Roman" w:hAnsi="Times New Roman" w:cs="Times New Roman"/>
              <w:sz w:val="28"/>
              <w:szCs w:val="28"/>
              <w:vertAlign w:val="superscript"/>
              <w:lang w:val="ky-KG"/>
            </w:rPr>
          </w:rPrChange>
        </w:rPr>
        <w:t>Орто тездиктеги</w:t>
      </w:r>
      <w:r w:rsidRPr="0078127C">
        <w:rPr>
          <w:rFonts w:ascii="Times New Roman" w:hAnsi="Times New Roman" w:cs="Times New Roman"/>
          <w:sz w:val="28"/>
          <w:szCs w:val="28"/>
          <w:rPrChange w:id="702" w:author="admin" w:date="2020-10-28T10:57:00Z">
            <w:rPr>
              <w:rFonts w:ascii="Times New Roman" w:hAnsi="Times New Roman" w:cs="Times New Roman"/>
              <w:sz w:val="28"/>
              <w:szCs w:val="28"/>
              <w:vertAlign w:val="superscript"/>
            </w:rPr>
          </w:rPrChange>
        </w:rPr>
        <w:t>мезгилде КР Өкмөтү</w:t>
      </w:r>
      <w:r w:rsidRPr="0078127C">
        <w:rPr>
          <w:rFonts w:ascii="Times New Roman" w:hAnsi="Times New Roman" w:cs="Times New Roman"/>
          <w:sz w:val="28"/>
          <w:szCs w:val="28"/>
          <w:lang w:val="ky-KG"/>
          <w:rPrChange w:id="703" w:author="admin" w:date="2020-10-28T10:57:00Z">
            <w:rPr>
              <w:rFonts w:ascii="Times New Roman" w:hAnsi="Times New Roman" w:cs="Times New Roman"/>
              <w:sz w:val="28"/>
              <w:szCs w:val="28"/>
              <w:vertAlign w:val="superscript"/>
              <w:lang w:val="ky-KG"/>
            </w:rPr>
          </w:rPrChange>
        </w:rPr>
        <w:t xml:space="preserve"> с</w:t>
      </w:r>
      <w:r w:rsidRPr="0078127C">
        <w:rPr>
          <w:rFonts w:ascii="Times New Roman" w:hAnsi="Times New Roman" w:cs="Times New Roman"/>
          <w:sz w:val="28"/>
          <w:szCs w:val="28"/>
          <w:rPrChange w:id="704" w:author="admin" w:date="2020-10-28T10:57:00Z">
            <w:rPr>
              <w:rFonts w:ascii="Times New Roman" w:hAnsi="Times New Roman" w:cs="Times New Roman"/>
              <w:sz w:val="28"/>
              <w:szCs w:val="28"/>
              <w:vertAlign w:val="superscript"/>
            </w:rPr>
          </w:rPrChange>
        </w:rPr>
        <w:t>интети</w:t>
      </w:r>
      <w:r w:rsidRPr="0078127C">
        <w:rPr>
          <w:rFonts w:ascii="Times New Roman" w:hAnsi="Times New Roman" w:cs="Times New Roman"/>
          <w:sz w:val="28"/>
          <w:szCs w:val="28"/>
          <w:lang w:val="ky-KG"/>
          <w:rPrChange w:id="705" w:author="admin" w:date="2020-10-28T10:57:00Z">
            <w:rPr>
              <w:rFonts w:ascii="Times New Roman" w:hAnsi="Times New Roman" w:cs="Times New Roman"/>
              <w:sz w:val="28"/>
              <w:szCs w:val="28"/>
              <w:vertAlign w:val="superscript"/>
              <w:lang w:val="ky-KG"/>
            </w:rPr>
          </w:rPrChange>
        </w:rPr>
        <w:t>калык</w:t>
      </w:r>
      <w:r w:rsidRPr="0078127C">
        <w:rPr>
          <w:rFonts w:ascii="Times New Roman" w:hAnsi="Times New Roman" w:cs="Times New Roman"/>
          <w:sz w:val="28"/>
          <w:szCs w:val="28"/>
          <w:rPrChange w:id="706" w:author="admin" w:date="2020-10-28T10:57:00Z">
            <w:rPr>
              <w:rFonts w:ascii="Times New Roman" w:hAnsi="Times New Roman" w:cs="Times New Roman"/>
              <w:sz w:val="28"/>
              <w:szCs w:val="28"/>
              <w:vertAlign w:val="superscript"/>
            </w:rPr>
          </w:rPrChange>
        </w:rPr>
        <w:t xml:space="preserve"> кездемелер</w:t>
      </w:r>
      <w:r w:rsidRPr="0078127C">
        <w:rPr>
          <w:rFonts w:ascii="Times New Roman" w:hAnsi="Times New Roman" w:cs="Times New Roman"/>
          <w:sz w:val="28"/>
          <w:szCs w:val="28"/>
          <w:lang w:val="ky-KG"/>
          <w:rPrChange w:id="707" w:author="admin" w:date="2020-10-28T10:57:00Z">
            <w:rPr>
              <w:rFonts w:ascii="Times New Roman" w:hAnsi="Times New Roman" w:cs="Times New Roman"/>
              <w:sz w:val="28"/>
              <w:szCs w:val="28"/>
              <w:vertAlign w:val="superscript"/>
              <w:lang w:val="ky-KG"/>
            </w:rPr>
          </w:rPrChange>
        </w:rPr>
        <w:t>ди</w:t>
      </w:r>
      <w:r w:rsidRPr="0078127C">
        <w:rPr>
          <w:rFonts w:ascii="Times New Roman" w:hAnsi="Times New Roman" w:cs="Times New Roman"/>
          <w:sz w:val="28"/>
          <w:szCs w:val="28"/>
          <w:rPrChange w:id="708" w:author="admin" w:date="2020-10-28T10:57:00Z">
            <w:rPr>
              <w:rFonts w:ascii="Times New Roman" w:hAnsi="Times New Roman" w:cs="Times New Roman"/>
              <w:sz w:val="28"/>
              <w:szCs w:val="28"/>
              <w:vertAlign w:val="superscript"/>
            </w:rPr>
          </w:rPrChange>
        </w:rPr>
        <w:t xml:space="preserve"> жүнжана пахта</w:t>
      </w:r>
      <w:r w:rsidRPr="0078127C">
        <w:rPr>
          <w:rFonts w:ascii="Times New Roman" w:hAnsi="Times New Roman" w:cs="Times New Roman"/>
          <w:sz w:val="28"/>
          <w:szCs w:val="28"/>
          <w:lang w:val="ky-KG"/>
          <w:rPrChange w:id="709" w:author="admin" w:date="2020-10-28T10:57:00Z">
            <w:rPr>
              <w:rFonts w:ascii="Times New Roman" w:hAnsi="Times New Roman" w:cs="Times New Roman"/>
              <w:sz w:val="28"/>
              <w:szCs w:val="28"/>
              <w:vertAlign w:val="superscript"/>
              <w:lang w:val="ky-KG"/>
            </w:rPr>
          </w:rPrChange>
        </w:rPr>
        <w:t xml:space="preserve"> курамчаларына кошуу менен өндүрүүнү </w:t>
      </w:r>
      <w:r w:rsidRPr="0078127C">
        <w:rPr>
          <w:rFonts w:ascii="Times New Roman" w:hAnsi="Times New Roman" w:cs="Times New Roman"/>
          <w:sz w:val="28"/>
          <w:szCs w:val="28"/>
          <w:rPrChange w:id="710" w:author="admin" w:date="2020-10-28T10:57:00Z">
            <w:rPr>
              <w:rFonts w:ascii="Times New Roman" w:hAnsi="Times New Roman" w:cs="Times New Roman"/>
              <w:sz w:val="28"/>
              <w:szCs w:val="28"/>
              <w:vertAlign w:val="superscript"/>
            </w:rPr>
          </w:rPrChange>
        </w:rPr>
        <w:t>мүмкүнчүлүгү</w:t>
      </w:r>
      <w:r w:rsidRPr="0078127C">
        <w:rPr>
          <w:rFonts w:ascii="Times New Roman" w:hAnsi="Times New Roman" w:cs="Times New Roman"/>
          <w:sz w:val="28"/>
          <w:szCs w:val="28"/>
          <w:lang w:val="ky-KG"/>
          <w:rPrChange w:id="711" w:author="admin" w:date="2020-10-28T10:57:00Z">
            <w:rPr>
              <w:rFonts w:ascii="Times New Roman" w:hAnsi="Times New Roman" w:cs="Times New Roman"/>
              <w:sz w:val="28"/>
              <w:szCs w:val="28"/>
              <w:vertAlign w:val="superscript"/>
              <w:lang w:val="ky-KG"/>
            </w:rPr>
          </w:rPrChange>
        </w:rPr>
        <w:t xml:space="preserve">н </w:t>
      </w:r>
      <w:r w:rsidRPr="0078127C">
        <w:rPr>
          <w:rFonts w:ascii="Times New Roman" w:hAnsi="Times New Roman" w:cs="Times New Roman"/>
          <w:sz w:val="28"/>
          <w:szCs w:val="28"/>
          <w:lang w:val="ky-KG"/>
          <w:rPrChange w:id="712" w:author="admin" w:date="2020-10-28T10:57:00Z">
            <w:rPr>
              <w:rFonts w:ascii="Times New Roman" w:hAnsi="Times New Roman" w:cs="Times New Roman"/>
              <w:sz w:val="28"/>
              <w:szCs w:val="28"/>
              <w:vertAlign w:val="superscript"/>
              <w:lang w:val="ky-KG"/>
            </w:rPr>
          </w:rPrChange>
        </w:rPr>
        <w:lastRenderedPageBreak/>
        <w:t>карайт</w:t>
      </w:r>
      <w:r w:rsidRPr="0078127C">
        <w:rPr>
          <w:rFonts w:ascii="Times New Roman" w:hAnsi="Times New Roman" w:cs="Times New Roman"/>
          <w:sz w:val="28"/>
          <w:szCs w:val="28"/>
          <w:rPrChange w:id="713"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714"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715" w:author="admin" w:date="2020-10-28T10:57:00Z">
            <w:rPr>
              <w:rFonts w:ascii="Times New Roman" w:hAnsi="Times New Roman" w:cs="Times New Roman"/>
              <w:sz w:val="28"/>
              <w:szCs w:val="28"/>
              <w:vertAlign w:val="superscript"/>
            </w:rPr>
          </w:rPrChange>
        </w:rPr>
        <w:t>ул жергиликтүү өндүрүүчүлөр</w:t>
      </w:r>
      <w:r w:rsidRPr="0078127C">
        <w:rPr>
          <w:rFonts w:ascii="Times New Roman" w:hAnsi="Times New Roman" w:cs="Times New Roman"/>
          <w:sz w:val="28"/>
          <w:szCs w:val="28"/>
          <w:lang w:val="ky-KG"/>
          <w:rPrChange w:id="716" w:author="admin" w:date="2020-10-28T10:57:00Z">
            <w:rPr>
              <w:rFonts w:ascii="Times New Roman" w:hAnsi="Times New Roman" w:cs="Times New Roman"/>
              <w:sz w:val="28"/>
              <w:szCs w:val="28"/>
              <w:vertAlign w:val="superscript"/>
              <w:lang w:val="ky-KG"/>
            </w:rPr>
          </w:rPrChange>
        </w:rPr>
        <w:t xml:space="preserve">дөн жүн </w:t>
      </w:r>
      <w:r w:rsidRPr="0078127C">
        <w:rPr>
          <w:rFonts w:ascii="Times New Roman" w:hAnsi="Times New Roman" w:cs="Times New Roman"/>
          <w:sz w:val="28"/>
          <w:szCs w:val="28"/>
          <w:rPrChange w:id="717" w:author="admin" w:date="2020-10-28T10:57:00Z">
            <w:rPr>
              <w:rFonts w:ascii="Times New Roman" w:hAnsi="Times New Roman" w:cs="Times New Roman"/>
              <w:sz w:val="28"/>
              <w:szCs w:val="28"/>
              <w:vertAlign w:val="superscript"/>
            </w:rPr>
          </w:rPrChange>
        </w:rPr>
        <w:t>жана</w:t>
      </w:r>
      <w:r w:rsidRPr="0078127C">
        <w:rPr>
          <w:rFonts w:ascii="Times New Roman" w:hAnsi="Times New Roman" w:cs="Times New Roman"/>
          <w:sz w:val="28"/>
          <w:szCs w:val="28"/>
          <w:lang w:val="ky-KG"/>
          <w:rPrChange w:id="718" w:author="admin" w:date="2020-10-28T10:57:00Z">
            <w:rPr>
              <w:rFonts w:ascii="Times New Roman" w:hAnsi="Times New Roman" w:cs="Times New Roman"/>
              <w:sz w:val="28"/>
              <w:szCs w:val="28"/>
              <w:vertAlign w:val="superscript"/>
              <w:lang w:val="ky-KG"/>
            </w:rPr>
          </w:rPrChange>
        </w:rPr>
        <w:t xml:space="preserve"> пахта жиптерин аз көлөмдө сатып алууга түрткү болуунун</w:t>
      </w:r>
      <w:r w:rsidRPr="0078127C">
        <w:rPr>
          <w:rFonts w:ascii="Times New Roman" w:hAnsi="Times New Roman" w:cs="Times New Roman"/>
          <w:sz w:val="28"/>
          <w:szCs w:val="28"/>
          <w:rPrChange w:id="719" w:author="admin" w:date="2020-10-28T10:57:00Z">
            <w:rPr>
              <w:rFonts w:ascii="Times New Roman" w:hAnsi="Times New Roman" w:cs="Times New Roman"/>
              <w:sz w:val="28"/>
              <w:szCs w:val="28"/>
              <w:vertAlign w:val="superscript"/>
            </w:rPr>
          </w:rPrChange>
        </w:rPr>
        <w:t xml:space="preserve"> эсебинен жүн жана пахта өндүрүш </w:t>
      </w:r>
      <w:r w:rsidRPr="0078127C">
        <w:rPr>
          <w:rFonts w:ascii="Times New Roman" w:hAnsi="Times New Roman" w:cs="Times New Roman"/>
          <w:sz w:val="28"/>
          <w:szCs w:val="28"/>
          <w:lang w:val="ky-KG"/>
          <w:rPrChange w:id="720" w:author="admin" w:date="2020-10-28T10:57:00Z">
            <w:rPr>
              <w:rFonts w:ascii="Times New Roman" w:hAnsi="Times New Roman" w:cs="Times New Roman"/>
              <w:sz w:val="28"/>
              <w:szCs w:val="28"/>
              <w:vertAlign w:val="superscript"/>
              <w:lang w:val="ky-KG"/>
            </w:rPr>
          </w:rPrChange>
        </w:rPr>
        <w:t xml:space="preserve">этап менен </w:t>
      </w:r>
      <w:r w:rsidRPr="0078127C">
        <w:rPr>
          <w:rFonts w:ascii="Times New Roman" w:hAnsi="Times New Roman" w:cs="Times New Roman"/>
          <w:sz w:val="28"/>
          <w:szCs w:val="28"/>
          <w:rPrChange w:id="721" w:author="admin" w:date="2020-10-28T10:57:00Z">
            <w:rPr>
              <w:rFonts w:ascii="Times New Roman" w:hAnsi="Times New Roman" w:cs="Times New Roman"/>
              <w:sz w:val="28"/>
              <w:szCs w:val="28"/>
              <w:vertAlign w:val="superscript"/>
            </w:rPr>
          </w:rPrChange>
        </w:rPr>
        <w:t>өнү</w:t>
      </w:r>
      <w:r w:rsidRPr="0078127C">
        <w:rPr>
          <w:rFonts w:ascii="Times New Roman" w:hAnsi="Times New Roman" w:cs="Times New Roman"/>
          <w:sz w:val="28"/>
          <w:szCs w:val="28"/>
          <w:lang w:val="ky-KG"/>
          <w:rPrChange w:id="722" w:author="admin" w:date="2020-10-28T10:57:00Z">
            <w:rPr>
              <w:rFonts w:ascii="Times New Roman" w:hAnsi="Times New Roman" w:cs="Times New Roman"/>
              <w:sz w:val="28"/>
              <w:szCs w:val="28"/>
              <w:vertAlign w:val="superscript"/>
              <w:lang w:val="ky-KG"/>
            </w:rPr>
          </w:rPrChange>
        </w:rPr>
        <w:t>ктүрө баштоого мүмкүнчүлүк берет</w:t>
      </w:r>
      <w:r w:rsidRPr="0078127C">
        <w:rPr>
          <w:rFonts w:ascii="Times New Roman" w:hAnsi="Times New Roman" w:cs="Times New Roman"/>
          <w:sz w:val="28"/>
          <w:szCs w:val="28"/>
          <w:rPrChange w:id="723"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724" w:author="admin" w:date="2020-10-28T10:57:00Z">
            <w:rPr>
              <w:rFonts w:ascii="Times New Roman" w:hAnsi="Times New Roman" w:cs="Times New Roman"/>
              <w:sz w:val="28"/>
              <w:szCs w:val="28"/>
              <w:vertAlign w:val="superscript"/>
              <w:lang w:val="ky-KG"/>
            </w:rPr>
          </w:rPrChange>
        </w:rPr>
        <w:t>С</w:t>
      </w:r>
      <w:r w:rsidRPr="0078127C">
        <w:rPr>
          <w:rFonts w:ascii="Times New Roman" w:hAnsi="Times New Roman" w:cs="Times New Roman"/>
          <w:sz w:val="28"/>
          <w:szCs w:val="28"/>
          <w:rPrChange w:id="725" w:author="admin" w:date="2020-10-28T10:57:00Z">
            <w:rPr>
              <w:rFonts w:ascii="Times New Roman" w:hAnsi="Times New Roman" w:cs="Times New Roman"/>
              <w:sz w:val="28"/>
              <w:szCs w:val="28"/>
              <w:vertAlign w:val="superscript"/>
            </w:rPr>
          </w:rPrChange>
        </w:rPr>
        <w:t>интети</w:t>
      </w:r>
      <w:r w:rsidRPr="0078127C">
        <w:rPr>
          <w:rFonts w:ascii="Times New Roman" w:hAnsi="Times New Roman" w:cs="Times New Roman"/>
          <w:sz w:val="28"/>
          <w:szCs w:val="28"/>
          <w:lang w:val="ky-KG"/>
          <w:rPrChange w:id="726" w:author="admin" w:date="2020-10-28T10:57:00Z">
            <w:rPr>
              <w:rFonts w:ascii="Times New Roman" w:hAnsi="Times New Roman" w:cs="Times New Roman"/>
              <w:sz w:val="28"/>
              <w:szCs w:val="28"/>
              <w:vertAlign w:val="superscript"/>
              <w:lang w:val="ky-KG"/>
            </w:rPr>
          </w:rPrChange>
        </w:rPr>
        <w:t>калык</w:t>
      </w:r>
      <w:r w:rsidRPr="0078127C">
        <w:rPr>
          <w:rFonts w:ascii="Times New Roman" w:hAnsi="Times New Roman" w:cs="Times New Roman"/>
          <w:sz w:val="28"/>
          <w:szCs w:val="28"/>
          <w:rPrChange w:id="727" w:author="admin" w:date="2020-10-28T10:57:00Z">
            <w:rPr>
              <w:rFonts w:ascii="Times New Roman" w:hAnsi="Times New Roman" w:cs="Times New Roman"/>
              <w:sz w:val="28"/>
              <w:szCs w:val="28"/>
              <w:vertAlign w:val="superscript"/>
            </w:rPr>
          </w:rPrChange>
        </w:rPr>
        <w:t xml:space="preserve"> жана </w:t>
      </w:r>
      <w:r w:rsidRPr="0078127C">
        <w:rPr>
          <w:rFonts w:ascii="Times New Roman" w:hAnsi="Times New Roman" w:cs="Times New Roman"/>
          <w:sz w:val="28"/>
          <w:szCs w:val="28"/>
          <w:lang w:val="ky-KG"/>
          <w:rPrChange w:id="728" w:author="admin" w:date="2020-10-28T10:57:00Z">
            <w:rPr>
              <w:rFonts w:ascii="Times New Roman" w:hAnsi="Times New Roman" w:cs="Times New Roman"/>
              <w:sz w:val="28"/>
              <w:szCs w:val="28"/>
              <w:vertAlign w:val="superscript"/>
              <w:lang w:val="ky-KG"/>
            </w:rPr>
          </w:rPrChange>
        </w:rPr>
        <w:t xml:space="preserve">жарым </w:t>
      </w:r>
      <w:r w:rsidRPr="0078127C">
        <w:rPr>
          <w:rFonts w:ascii="Times New Roman" w:hAnsi="Times New Roman" w:cs="Times New Roman"/>
          <w:sz w:val="28"/>
          <w:szCs w:val="28"/>
          <w:rPrChange w:id="729" w:author="admin" w:date="2020-10-28T10:57:00Z">
            <w:rPr>
              <w:rFonts w:ascii="Times New Roman" w:hAnsi="Times New Roman" w:cs="Times New Roman"/>
              <w:sz w:val="28"/>
              <w:szCs w:val="28"/>
              <w:vertAlign w:val="superscript"/>
            </w:rPr>
          </w:rPrChange>
        </w:rPr>
        <w:t>синтети</w:t>
      </w:r>
      <w:r w:rsidRPr="0078127C">
        <w:rPr>
          <w:rFonts w:ascii="Times New Roman" w:hAnsi="Times New Roman" w:cs="Times New Roman"/>
          <w:sz w:val="28"/>
          <w:szCs w:val="28"/>
          <w:lang w:val="ky-KG"/>
          <w:rPrChange w:id="730" w:author="admin" w:date="2020-10-28T10:57:00Z">
            <w:rPr>
              <w:rFonts w:ascii="Times New Roman" w:hAnsi="Times New Roman" w:cs="Times New Roman"/>
              <w:sz w:val="28"/>
              <w:szCs w:val="28"/>
              <w:vertAlign w:val="superscript"/>
              <w:lang w:val="ky-KG"/>
            </w:rPr>
          </w:rPrChange>
        </w:rPr>
        <w:t xml:space="preserve">калык кездемелердичыгаруу </w:t>
      </w:r>
      <w:r w:rsidRPr="0078127C">
        <w:rPr>
          <w:rFonts w:ascii="Times New Roman" w:hAnsi="Times New Roman" w:cs="Times New Roman"/>
          <w:sz w:val="28"/>
          <w:szCs w:val="28"/>
          <w:rPrChange w:id="731" w:author="admin" w:date="2020-10-28T10:57:00Z">
            <w:rPr>
              <w:rFonts w:ascii="Times New Roman" w:hAnsi="Times New Roman" w:cs="Times New Roman"/>
              <w:sz w:val="28"/>
              <w:szCs w:val="28"/>
              <w:vertAlign w:val="superscript"/>
            </w:rPr>
          </w:rPrChange>
        </w:rPr>
        <w:t>боюнча өндүрүш</w:t>
      </w:r>
      <w:r w:rsidRPr="0078127C">
        <w:rPr>
          <w:rFonts w:ascii="Times New Roman" w:hAnsi="Times New Roman" w:cs="Times New Roman"/>
          <w:sz w:val="28"/>
          <w:szCs w:val="28"/>
          <w:lang w:val="ky-KG"/>
          <w:rPrChange w:id="732"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733" w:author="admin" w:date="2020-10-28T10:57:00Z">
            <w:rPr>
              <w:rFonts w:ascii="Times New Roman" w:hAnsi="Times New Roman" w:cs="Times New Roman"/>
              <w:sz w:val="28"/>
              <w:szCs w:val="28"/>
              <w:vertAlign w:val="superscript"/>
            </w:rPr>
          </w:rPrChange>
        </w:rPr>
        <w:t>ү</w:t>
      </w:r>
      <w:r w:rsidRPr="0078127C">
        <w:rPr>
          <w:rFonts w:ascii="Times New Roman" w:hAnsi="Times New Roman" w:cs="Times New Roman"/>
          <w:sz w:val="28"/>
          <w:szCs w:val="28"/>
          <w:lang w:val="ky-KG"/>
          <w:rPrChange w:id="734" w:author="admin" w:date="2020-10-28T10:57:00Z">
            <w:rPr>
              <w:rFonts w:ascii="Times New Roman" w:hAnsi="Times New Roman" w:cs="Times New Roman"/>
              <w:sz w:val="28"/>
              <w:szCs w:val="28"/>
              <w:vertAlign w:val="superscript"/>
              <w:lang w:val="ky-KG"/>
            </w:rPr>
          </w:rPrChange>
        </w:rPr>
        <w:t xml:space="preserve"> орундаштыруу</w:t>
      </w:r>
      <w:r w:rsidRPr="0078127C">
        <w:rPr>
          <w:rFonts w:ascii="Times New Roman" w:hAnsi="Times New Roman" w:cs="Times New Roman"/>
          <w:sz w:val="28"/>
          <w:szCs w:val="28"/>
          <w:rPrChange w:id="735" w:author="admin" w:date="2020-10-28T10:57:00Z">
            <w:rPr>
              <w:rFonts w:ascii="Times New Roman" w:hAnsi="Times New Roman" w:cs="Times New Roman"/>
              <w:sz w:val="28"/>
              <w:szCs w:val="28"/>
              <w:vertAlign w:val="superscript"/>
            </w:rPr>
          </w:rPrChange>
        </w:rPr>
        <w:t xml:space="preserve"> КР Өкмөтүнүн пилот</w:t>
      </w:r>
      <w:r w:rsidRPr="0078127C">
        <w:rPr>
          <w:rFonts w:ascii="Times New Roman" w:hAnsi="Times New Roman" w:cs="Times New Roman"/>
          <w:sz w:val="28"/>
          <w:szCs w:val="28"/>
          <w:lang w:val="ky-KG"/>
          <w:rPrChange w:id="736" w:author="admin" w:date="2020-10-28T10:57:00Z">
            <w:rPr>
              <w:rFonts w:ascii="Times New Roman" w:hAnsi="Times New Roman" w:cs="Times New Roman"/>
              <w:sz w:val="28"/>
              <w:szCs w:val="28"/>
              <w:vertAlign w:val="superscript"/>
              <w:lang w:val="ky-KG"/>
            </w:rPr>
          </w:rPrChange>
        </w:rPr>
        <w:t>тук</w:t>
      </w:r>
      <w:r w:rsidRPr="0078127C">
        <w:rPr>
          <w:rFonts w:ascii="Times New Roman" w:hAnsi="Times New Roman" w:cs="Times New Roman"/>
          <w:sz w:val="28"/>
          <w:szCs w:val="28"/>
          <w:rPrChange w:id="737" w:author="admin" w:date="2020-10-28T10:57:00Z">
            <w:rPr>
              <w:rFonts w:ascii="Times New Roman" w:hAnsi="Times New Roman" w:cs="Times New Roman"/>
              <w:sz w:val="28"/>
              <w:szCs w:val="28"/>
              <w:vertAlign w:val="superscript"/>
            </w:rPr>
          </w:rPrChange>
        </w:rPr>
        <w:t xml:space="preserve"> өнөр жай зон</w:t>
      </w:r>
      <w:r w:rsidRPr="0078127C">
        <w:rPr>
          <w:rFonts w:ascii="Times New Roman" w:hAnsi="Times New Roman" w:cs="Times New Roman"/>
          <w:sz w:val="28"/>
          <w:szCs w:val="28"/>
          <w:lang w:val="ky-KG"/>
          <w:rPrChange w:id="738" w:author="admin" w:date="2020-10-28T10:57:00Z">
            <w:rPr>
              <w:rFonts w:ascii="Times New Roman" w:hAnsi="Times New Roman" w:cs="Times New Roman"/>
              <w:sz w:val="28"/>
              <w:szCs w:val="28"/>
              <w:vertAlign w:val="superscript"/>
              <w:lang w:val="ky-KG"/>
            </w:rPr>
          </w:rPrChange>
        </w:rPr>
        <w:t>асынын</w:t>
      </w:r>
      <w:r w:rsidRPr="0078127C">
        <w:rPr>
          <w:rFonts w:ascii="Times New Roman" w:hAnsi="Times New Roman" w:cs="Times New Roman"/>
          <w:sz w:val="28"/>
          <w:szCs w:val="28"/>
          <w:rPrChange w:id="739" w:author="admin" w:date="2020-10-28T10:57:00Z">
            <w:rPr>
              <w:rFonts w:ascii="Times New Roman" w:hAnsi="Times New Roman" w:cs="Times New Roman"/>
              <w:sz w:val="28"/>
              <w:szCs w:val="28"/>
              <w:vertAlign w:val="superscript"/>
            </w:rPr>
          </w:rPrChange>
        </w:rPr>
        <w:t xml:space="preserve"> баз</w:t>
      </w:r>
      <w:r w:rsidRPr="0078127C">
        <w:rPr>
          <w:rFonts w:ascii="Times New Roman" w:hAnsi="Times New Roman" w:cs="Times New Roman"/>
          <w:sz w:val="28"/>
          <w:szCs w:val="28"/>
          <w:lang w:val="ky-KG"/>
          <w:rPrChange w:id="740" w:author="admin" w:date="2020-10-28T10:57:00Z">
            <w:rPr>
              <w:rFonts w:ascii="Times New Roman" w:hAnsi="Times New Roman" w:cs="Times New Roman"/>
              <w:sz w:val="28"/>
              <w:szCs w:val="28"/>
              <w:vertAlign w:val="superscript"/>
              <w:lang w:val="ky-KG"/>
            </w:rPr>
          </w:rPrChange>
        </w:rPr>
        <w:t xml:space="preserve">асында </w:t>
      </w:r>
      <w:r w:rsidRPr="0078127C">
        <w:rPr>
          <w:rFonts w:ascii="Times New Roman" w:hAnsi="Times New Roman" w:cs="Times New Roman"/>
          <w:sz w:val="28"/>
          <w:szCs w:val="28"/>
          <w:rPrChange w:id="741" w:author="admin" w:date="2020-10-28T10:57:00Z">
            <w:rPr>
              <w:rFonts w:ascii="Times New Roman" w:hAnsi="Times New Roman" w:cs="Times New Roman"/>
              <w:sz w:val="28"/>
              <w:szCs w:val="28"/>
              <w:vertAlign w:val="superscript"/>
            </w:rPr>
          </w:rPrChange>
        </w:rPr>
        <w:t>инвестици</w:t>
      </w:r>
      <w:r w:rsidRPr="0078127C">
        <w:rPr>
          <w:rFonts w:ascii="Times New Roman" w:hAnsi="Times New Roman" w:cs="Times New Roman"/>
          <w:sz w:val="28"/>
          <w:szCs w:val="28"/>
          <w:lang w:val="ky-KG"/>
          <w:rPrChange w:id="742" w:author="admin" w:date="2020-10-28T10:57:00Z">
            <w:rPr>
              <w:rFonts w:ascii="Times New Roman" w:hAnsi="Times New Roman" w:cs="Times New Roman"/>
              <w:sz w:val="28"/>
              <w:szCs w:val="28"/>
              <w:vertAlign w:val="superscript"/>
              <w:lang w:val="ky-KG"/>
            </w:rPr>
          </w:rPrChange>
        </w:rPr>
        <w:t>ялык</w:t>
      </w:r>
      <w:r w:rsidRPr="0078127C">
        <w:rPr>
          <w:rFonts w:ascii="Times New Roman" w:hAnsi="Times New Roman" w:cs="Times New Roman"/>
          <w:sz w:val="28"/>
          <w:szCs w:val="28"/>
          <w:rPrChange w:id="743" w:author="admin" w:date="2020-10-28T10:57:00Z">
            <w:rPr>
              <w:rFonts w:ascii="Times New Roman" w:hAnsi="Times New Roman" w:cs="Times New Roman"/>
              <w:sz w:val="28"/>
              <w:szCs w:val="28"/>
              <w:vertAlign w:val="superscript"/>
            </w:rPr>
          </w:rPrChange>
        </w:rPr>
        <w:t xml:space="preserve"> лот</w:t>
      </w:r>
      <w:r w:rsidRPr="0078127C">
        <w:rPr>
          <w:rFonts w:ascii="Times New Roman" w:hAnsi="Times New Roman" w:cs="Times New Roman"/>
          <w:sz w:val="28"/>
          <w:szCs w:val="28"/>
          <w:lang w:val="ky-KG"/>
          <w:rPrChange w:id="744"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745" w:author="admin" w:date="2020-10-28T10:57:00Z">
            <w:rPr>
              <w:rFonts w:ascii="Times New Roman" w:hAnsi="Times New Roman" w:cs="Times New Roman"/>
              <w:sz w:val="28"/>
              <w:szCs w:val="28"/>
              <w:vertAlign w:val="superscript"/>
            </w:rPr>
          </w:rPrChange>
        </w:rPr>
        <w:t>о</w:t>
      </w:r>
      <w:r w:rsidRPr="0078127C">
        <w:rPr>
          <w:rFonts w:ascii="Times New Roman" w:hAnsi="Times New Roman" w:cs="Times New Roman"/>
          <w:sz w:val="28"/>
          <w:szCs w:val="28"/>
          <w:lang w:val="ky-KG"/>
          <w:rPrChange w:id="746" w:author="admin" w:date="2020-10-28T10:57:00Z">
            <w:rPr>
              <w:rFonts w:ascii="Times New Roman" w:hAnsi="Times New Roman" w:cs="Times New Roman"/>
              <w:sz w:val="28"/>
              <w:szCs w:val="28"/>
              <w:vertAlign w:val="superscript"/>
              <w:lang w:val="ky-KG"/>
            </w:rPr>
          </w:rPrChange>
        </w:rPr>
        <w:t>рду</w:t>
      </w:r>
      <w:r w:rsidRPr="0078127C">
        <w:rPr>
          <w:rFonts w:ascii="Times New Roman" w:hAnsi="Times New Roman" w:cs="Times New Roman"/>
          <w:sz w:val="28"/>
          <w:szCs w:val="28"/>
          <w:rPrChange w:id="747" w:author="admin" w:date="2020-10-28T10:57:00Z">
            <w:rPr>
              <w:rFonts w:ascii="Times New Roman" w:hAnsi="Times New Roman" w:cs="Times New Roman"/>
              <w:sz w:val="28"/>
              <w:szCs w:val="28"/>
              <w:vertAlign w:val="superscript"/>
            </w:rPr>
          </w:rPrChange>
        </w:rPr>
        <w:t xml:space="preserve"> ишке ашыруу</w:t>
      </w:r>
      <w:r w:rsidRPr="0078127C">
        <w:rPr>
          <w:rFonts w:ascii="Times New Roman" w:hAnsi="Times New Roman" w:cs="Times New Roman"/>
          <w:sz w:val="28"/>
          <w:szCs w:val="28"/>
          <w:lang w:val="ky-KG"/>
          <w:rPrChange w:id="748" w:author="admin" w:date="2020-10-28T10:57:00Z">
            <w:rPr>
              <w:rFonts w:ascii="Times New Roman" w:hAnsi="Times New Roman" w:cs="Times New Roman"/>
              <w:sz w:val="28"/>
              <w:szCs w:val="28"/>
              <w:vertAlign w:val="superscript"/>
              <w:lang w:val="ky-KG"/>
            </w:rPr>
          </w:rPrChange>
        </w:rPr>
        <w:t>дагы</w:t>
      </w:r>
      <w:r w:rsidRPr="0078127C">
        <w:rPr>
          <w:rFonts w:ascii="Times New Roman" w:hAnsi="Times New Roman" w:cs="Times New Roman"/>
          <w:sz w:val="28"/>
          <w:szCs w:val="28"/>
          <w:rPrChange w:id="749" w:author="admin" w:date="2020-10-28T10:57:00Z">
            <w:rPr>
              <w:rFonts w:ascii="Times New Roman" w:hAnsi="Times New Roman" w:cs="Times New Roman"/>
              <w:sz w:val="28"/>
              <w:szCs w:val="28"/>
              <w:vertAlign w:val="superscript"/>
            </w:rPr>
          </w:rPrChange>
        </w:rPr>
        <w:t xml:space="preserve"> шарттар</w:t>
      </w:r>
      <w:r w:rsidRPr="0078127C">
        <w:rPr>
          <w:rFonts w:ascii="Times New Roman" w:hAnsi="Times New Roman" w:cs="Times New Roman"/>
          <w:sz w:val="28"/>
          <w:szCs w:val="28"/>
          <w:lang w:val="ky-KG"/>
          <w:rPrChange w:id="750" w:author="admin" w:date="2020-10-28T10:57:00Z">
            <w:rPr>
              <w:rFonts w:ascii="Times New Roman" w:hAnsi="Times New Roman" w:cs="Times New Roman"/>
              <w:sz w:val="28"/>
              <w:szCs w:val="28"/>
              <w:vertAlign w:val="superscript"/>
              <w:lang w:val="ky-KG"/>
            </w:rPr>
          </w:rPrChange>
        </w:rPr>
        <w:t>ынын бири болот</w:t>
      </w:r>
      <w:r w:rsidRPr="0078127C">
        <w:rPr>
          <w:rFonts w:ascii="Times New Roman" w:hAnsi="Times New Roman" w:cs="Times New Roman"/>
          <w:sz w:val="28"/>
          <w:szCs w:val="28"/>
          <w:rPrChange w:id="751" w:author="admin" w:date="2020-10-28T10:57:00Z">
            <w:rPr>
              <w:rFonts w:ascii="Times New Roman" w:hAnsi="Times New Roman" w:cs="Times New Roman"/>
              <w:sz w:val="28"/>
              <w:szCs w:val="28"/>
              <w:vertAlign w:val="superscript"/>
            </w:rPr>
          </w:rPrChange>
        </w:rPr>
        <w:t>.</w:t>
      </w:r>
    </w:p>
    <w:p w:rsidR="00344B6E"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752"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753" w:author="admin" w:date="2020-10-28T10:57:00Z">
            <w:rPr>
              <w:rFonts w:ascii="Times New Roman" w:hAnsi="Times New Roman" w:cs="Times New Roman"/>
              <w:sz w:val="28"/>
              <w:szCs w:val="28"/>
              <w:vertAlign w:val="superscript"/>
              <w:lang w:val="ky-KG"/>
            </w:rPr>
          </w:rPrChange>
        </w:rPr>
        <w:t>Бут кийим</w:t>
      </w:r>
      <w:r w:rsidRPr="0078127C">
        <w:rPr>
          <w:rFonts w:ascii="Times New Roman" w:hAnsi="Times New Roman" w:cs="Times New Roman"/>
          <w:sz w:val="28"/>
          <w:szCs w:val="28"/>
          <w:rPrChange w:id="754" w:author="admin" w:date="2020-10-28T10:57:00Z">
            <w:rPr>
              <w:rFonts w:ascii="Times New Roman" w:hAnsi="Times New Roman" w:cs="Times New Roman"/>
              <w:sz w:val="28"/>
              <w:szCs w:val="28"/>
              <w:vertAlign w:val="superscript"/>
            </w:rPr>
          </w:rPrChange>
        </w:rPr>
        <w:t>өнөр жай</w:t>
      </w:r>
      <w:r w:rsidRPr="0078127C">
        <w:rPr>
          <w:rFonts w:ascii="Times New Roman" w:hAnsi="Times New Roman" w:cs="Times New Roman"/>
          <w:sz w:val="28"/>
          <w:szCs w:val="28"/>
          <w:lang w:val="ky-KG"/>
          <w:rPrChange w:id="755" w:author="admin" w:date="2020-10-28T10:57:00Z">
            <w:rPr>
              <w:rFonts w:ascii="Times New Roman" w:hAnsi="Times New Roman" w:cs="Times New Roman"/>
              <w:sz w:val="28"/>
              <w:szCs w:val="28"/>
              <w:vertAlign w:val="superscript"/>
              <w:lang w:val="ky-KG"/>
            </w:rPr>
          </w:rPrChange>
        </w:rPr>
        <w:t>ын мындан ары</w:t>
      </w:r>
      <w:r w:rsidRPr="0078127C">
        <w:rPr>
          <w:rFonts w:ascii="Times New Roman" w:hAnsi="Times New Roman" w:cs="Times New Roman"/>
          <w:sz w:val="28"/>
          <w:szCs w:val="28"/>
          <w:rPrChange w:id="756" w:author="admin" w:date="2020-10-28T10:57:00Z">
            <w:rPr>
              <w:rFonts w:ascii="Times New Roman" w:hAnsi="Times New Roman" w:cs="Times New Roman"/>
              <w:sz w:val="28"/>
              <w:szCs w:val="28"/>
              <w:vertAlign w:val="superscript"/>
            </w:rPr>
          </w:rPrChange>
        </w:rPr>
        <w:t>өнү</w:t>
      </w:r>
      <w:r w:rsidRPr="0078127C">
        <w:rPr>
          <w:rFonts w:ascii="Times New Roman" w:hAnsi="Times New Roman" w:cs="Times New Roman"/>
          <w:sz w:val="28"/>
          <w:szCs w:val="28"/>
          <w:lang w:val="ky-KG"/>
          <w:rPrChange w:id="757" w:author="admin" w:date="2020-10-28T10:57:00Z">
            <w:rPr>
              <w:rFonts w:ascii="Times New Roman" w:hAnsi="Times New Roman" w:cs="Times New Roman"/>
              <w:sz w:val="28"/>
              <w:szCs w:val="28"/>
              <w:vertAlign w:val="superscript"/>
              <w:lang w:val="ky-KG"/>
            </w:rPr>
          </w:rPrChange>
        </w:rPr>
        <w:t>ктүр</w:t>
      </w:r>
      <w:r w:rsidRPr="0078127C">
        <w:rPr>
          <w:rFonts w:ascii="Times New Roman" w:hAnsi="Times New Roman" w:cs="Times New Roman"/>
          <w:sz w:val="28"/>
          <w:szCs w:val="28"/>
          <w:rPrChange w:id="758" w:author="admin" w:date="2020-10-28T10:57:00Z">
            <w:rPr>
              <w:rFonts w:ascii="Times New Roman" w:hAnsi="Times New Roman" w:cs="Times New Roman"/>
              <w:sz w:val="28"/>
              <w:szCs w:val="28"/>
              <w:vertAlign w:val="superscript"/>
            </w:rPr>
          </w:rPrChange>
        </w:rPr>
        <w:t>үү</w:t>
      </w:r>
      <w:r w:rsidRPr="0078127C">
        <w:rPr>
          <w:rFonts w:ascii="Times New Roman" w:hAnsi="Times New Roman" w:cs="Times New Roman"/>
          <w:sz w:val="28"/>
          <w:szCs w:val="28"/>
          <w:lang w:val="ky-KG"/>
          <w:rPrChange w:id="759" w:author="admin" w:date="2020-10-28T10:57:00Z">
            <w:rPr>
              <w:rFonts w:ascii="Times New Roman" w:hAnsi="Times New Roman" w:cs="Times New Roman"/>
              <w:sz w:val="28"/>
              <w:szCs w:val="28"/>
              <w:vertAlign w:val="superscript"/>
              <w:lang w:val="ky-KG"/>
            </w:rPr>
          </w:rPrChange>
        </w:rPr>
        <w:t xml:space="preserve">иштеп жаткан </w:t>
      </w:r>
      <w:r w:rsidRPr="0078127C">
        <w:rPr>
          <w:rFonts w:ascii="Times New Roman" w:hAnsi="Times New Roman" w:cs="Times New Roman"/>
          <w:sz w:val="28"/>
          <w:szCs w:val="28"/>
          <w:rPrChange w:id="760" w:author="admin" w:date="2020-10-28T10:57:00Z">
            <w:rPr>
              <w:rFonts w:ascii="Times New Roman" w:hAnsi="Times New Roman" w:cs="Times New Roman"/>
              <w:sz w:val="28"/>
              <w:szCs w:val="28"/>
              <w:vertAlign w:val="superscript"/>
            </w:rPr>
          </w:rPrChange>
        </w:rPr>
        <w:t>ишканалар</w:t>
      </w:r>
      <w:r w:rsidRPr="0078127C">
        <w:rPr>
          <w:rFonts w:ascii="Times New Roman" w:hAnsi="Times New Roman" w:cs="Times New Roman"/>
          <w:sz w:val="28"/>
          <w:szCs w:val="28"/>
          <w:lang w:val="ky-KG"/>
          <w:rPrChange w:id="761" w:author="admin" w:date="2020-10-28T10:57:00Z">
            <w:rPr>
              <w:rFonts w:ascii="Times New Roman" w:hAnsi="Times New Roman" w:cs="Times New Roman"/>
              <w:sz w:val="28"/>
              <w:szCs w:val="28"/>
              <w:vertAlign w:val="superscript"/>
              <w:lang w:val="ky-KG"/>
            </w:rPr>
          </w:rPrChange>
        </w:rPr>
        <w:t>ды колдоо</w:t>
      </w:r>
      <w:r w:rsidRPr="0078127C">
        <w:rPr>
          <w:rFonts w:ascii="Times New Roman" w:hAnsi="Times New Roman" w:cs="Times New Roman"/>
          <w:sz w:val="28"/>
          <w:szCs w:val="28"/>
          <w:rPrChange w:id="762" w:author="admin" w:date="2020-10-28T10:57:00Z">
            <w:rPr>
              <w:rFonts w:ascii="Times New Roman" w:hAnsi="Times New Roman" w:cs="Times New Roman"/>
              <w:sz w:val="28"/>
              <w:szCs w:val="28"/>
              <w:vertAlign w:val="superscript"/>
            </w:rPr>
          </w:rPrChange>
        </w:rPr>
        <w:t>, ошондой эле жаңы өндүрүш</w:t>
      </w:r>
      <w:r w:rsidRPr="0078127C">
        <w:rPr>
          <w:rFonts w:ascii="Times New Roman" w:hAnsi="Times New Roman" w:cs="Times New Roman"/>
          <w:sz w:val="28"/>
          <w:szCs w:val="28"/>
          <w:lang w:val="ky-KG"/>
          <w:rPrChange w:id="763" w:author="admin" w:date="2020-10-28T10:57:00Z">
            <w:rPr>
              <w:rFonts w:ascii="Times New Roman" w:hAnsi="Times New Roman" w:cs="Times New Roman"/>
              <w:sz w:val="28"/>
              <w:szCs w:val="28"/>
              <w:vertAlign w:val="superscript"/>
              <w:lang w:val="ky-KG"/>
            </w:rPr>
          </w:rPrChange>
        </w:rPr>
        <w:t>ту ишке киргизип жаткан</w:t>
      </w:r>
      <w:r w:rsidRPr="0078127C">
        <w:rPr>
          <w:rFonts w:ascii="Times New Roman" w:hAnsi="Times New Roman" w:cs="Times New Roman"/>
          <w:sz w:val="28"/>
          <w:szCs w:val="28"/>
          <w:rPrChange w:id="764" w:author="admin" w:date="2020-10-28T10:57:00Z">
            <w:rPr>
              <w:rFonts w:ascii="Times New Roman" w:hAnsi="Times New Roman" w:cs="Times New Roman"/>
              <w:sz w:val="28"/>
              <w:szCs w:val="28"/>
              <w:vertAlign w:val="superscript"/>
            </w:rPr>
          </w:rPrChange>
        </w:rPr>
        <w:t>ишкерлер</w:t>
      </w:r>
      <w:r w:rsidRPr="0078127C">
        <w:rPr>
          <w:rFonts w:ascii="Times New Roman" w:hAnsi="Times New Roman" w:cs="Times New Roman"/>
          <w:sz w:val="28"/>
          <w:szCs w:val="28"/>
          <w:lang w:val="ky-KG"/>
          <w:rPrChange w:id="765" w:author="admin" w:date="2020-10-28T10:57:00Z">
            <w:rPr>
              <w:rFonts w:ascii="Times New Roman" w:hAnsi="Times New Roman" w:cs="Times New Roman"/>
              <w:sz w:val="28"/>
              <w:szCs w:val="28"/>
              <w:vertAlign w:val="superscript"/>
              <w:lang w:val="ky-KG"/>
            </w:rPr>
          </w:rPrChange>
        </w:rPr>
        <w:t xml:space="preserve">ге жардам </w:t>
      </w:r>
      <w:r w:rsidRPr="0078127C">
        <w:rPr>
          <w:rFonts w:ascii="Times New Roman" w:hAnsi="Times New Roman" w:cs="Times New Roman"/>
          <w:sz w:val="28"/>
          <w:szCs w:val="28"/>
          <w:rPrChange w:id="766" w:author="admin" w:date="2020-10-28T10:57:00Z">
            <w:rPr>
              <w:rFonts w:ascii="Times New Roman" w:hAnsi="Times New Roman" w:cs="Times New Roman"/>
              <w:sz w:val="28"/>
              <w:szCs w:val="28"/>
              <w:vertAlign w:val="superscript"/>
            </w:rPr>
          </w:rPrChange>
        </w:rPr>
        <w:t>менен байланыш</w:t>
      </w:r>
      <w:r w:rsidRPr="0078127C">
        <w:rPr>
          <w:rFonts w:ascii="Times New Roman" w:hAnsi="Times New Roman" w:cs="Times New Roman"/>
          <w:sz w:val="28"/>
          <w:szCs w:val="28"/>
          <w:lang w:val="ky-KG"/>
          <w:rPrChange w:id="767"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768" w:author="admin" w:date="2020-10-28T10:57:00Z">
            <w:rPr>
              <w:rFonts w:ascii="Times New Roman" w:hAnsi="Times New Roman" w:cs="Times New Roman"/>
              <w:sz w:val="28"/>
              <w:szCs w:val="28"/>
              <w:vertAlign w:val="superscript"/>
            </w:rPr>
          </w:rPrChange>
        </w:rPr>
        <w:t>а</w:t>
      </w:r>
      <w:r w:rsidRPr="0078127C">
        <w:rPr>
          <w:rFonts w:ascii="Times New Roman" w:hAnsi="Times New Roman" w:cs="Times New Roman"/>
          <w:sz w:val="28"/>
          <w:szCs w:val="28"/>
          <w:lang w:val="ky-KG"/>
          <w:rPrChange w:id="769" w:author="admin" w:date="2020-10-28T10:57:00Z">
            <w:rPr>
              <w:rFonts w:ascii="Times New Roman" w:hAnsi="Times New Roman" w:cs="Times New Roman"/>
              <w:sz w:val="28"/>
              <w:szCs w:val="28"/>
              <w:vertAlign w:val="superscript"/>
              <w:lang w:val="ky-KG"/>
            </w:rPr>
          </w:rPrChange>
        </w:rPr>
        <w:t xml:space="preserve"> болот</w:t>
      </w:r>
      <w:r w:rsidRPr="0078127C">
        <w:rPr>
          <w:rFonts w:ascii="Times New Roman" w:hAnsi="Times New Roman" w:cs="Times New Roman"/>
          <w:sz w:val="28"/>
          <w:szCs w:val="28"/>
          <w:rPrChange w:id="770"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771"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772" w:author="admin" w:date="2020-10-28T10:57:00Z">
            <w:rPr>
              <w:rFonts w:ascii="Times New Roman" w:hAnsi="Times New Roman" w:cs="Times New Roman"/>
              <w:sz w:val="28"/>
              <w:szCs w:val="28"/>
              <w:vertAlign w:val="superscript"/>
            </w:rPr>
          </w:rPrChange>
        </w:rPr>
        <w:t xml:space="preserve">ул </w:t>
      </w:r>
      <w:r w:rsidRPr="0078127C">
        <w:rPr>
          <w:rFonts w:ascii="Times New Roman" w:hAnsi="Times New Roman" w:cs="Times New Roman"/>
          <w:sz w:val="28"/>
          <w:szCs w:val="28"/>
          <w:lang w:val="ky-KG"/>
          <w:rPrChange w:id="773" w:author="admin" w:date="2020-10-28T10:57:00Z">
            <w:rPr>
              <w:rFonts w:ascii="Times New Roman" w:hAnsi="Times New Roman" w:cs="Times New Roman"/>
              <w:sz w:val="28"/>
              <w:szCs w:val="28"/>
              <w:vertAlign w:val="superscript"/>
              <w:lang w:val="ky-KG"/>
            </w:rPr>
          </w:rPrChange>
        </w:rPr>
        <w:t>максаттар үч</w:t>
      </w:r>
      <w:r w:rsidRPr="0078127C">
        <w:rPr>
          <w:rFonts w:ascii="Times New Roman" w:hAnsi="Times New Roman" w:cs="Times New Roman"/>
          <w:sz w:val="28"/>
          <w:szCs w:val="28"/>
          <w:rPrChange w:id="774" w:author="admin" w:date="2020-10-28T10:57:00Z">
            <w:rPr>
              <w:rFonts w:ascii="Times New Roman" w:hAnsi="Times New Roman" w:cs="Times New Roman"/>
              <w:sz w:val="28"/>
              <w:szCs w:val="28"/>
              <w:vertAlign w:val="superscript"/>
            </w:rPr>
          </w:rPrChange>
        </w:rPr>
        <w:t>үн</w:t>
      </w:r>
      <w:r w:rsidRPr="0078127C">
        <w:rPr>
          <w:rFonts w:ascii="Times New Roman" w:hAnsi="Times New Roman" w:cs="Times New Roman"/>
          <w:sz w:val="28"/>
          <w:szCs w:val="28"/>
          <w:lang w:val="ky-KG"/>
          <w:rPrChange w:id="775" w:author="admin" w:date="2020-10-28T10:57:00Z">
            <w:rPr>
              <w:rFonts w:ascii="Times New Roman" w:hAnsi="Times New Roman" w:cs="Times New Roman"/>
              <w:sz w:val="28"/>
              <w:szCs w:val="28"/>
              <w:vertAlign w:val="superscript"/>
              <w:lang w:val="ky-KG"/>
            </w:rPr>
          </w:rPrChange>
        </w:rPr>
        <w:t>тийиштүү</w:t>
      </w:r>
      <w:r w:rsidRPr="0078127C">
        <w:rPr>
          <w:rFonts w:ascii="Times New Roman" w:hAnsi="Times New Roman" w:cs="Times New Roman"/>
          <w:sz w:val="28"/>
          <w:szCs w:val="28"/>
          <w:rPrChange w:id="776" w:author="admin" w:date="2020-10-28T10:57:00Z">
            <w:rPr>
              <w:rFonts w:ascii="Times New Roman" w:hAnsi="Times New Roman" w:cs="Times New Roman"/>
              <w:sz w:val="28"/>
              <w:szCs w:val="28"/>
              <w:vertAlign w:val="superscript"/>
            </w:rPr>
          </w:rPrChange>
        </w:rPr>
        <w:t xml:space="preserve"> (өнөр жай жана </w:t>
      </w:r>
      <w:r w:rsidRPr="0078127C">
        <w:rPr>
          <w:rFonts w:ascii="Times New Roman" w:hAnsi="Times New Roman" w:cs="Times New Roman"/>
          <w:sz w:val="28"/>
          <w:szCs w:val="28"/>
          <w:lang w:val="ky-KG"/>
          <w:rPrChange w:id="777" w:author="admin" w:date="2020-10-28T10:57:00Z">
            <w:rPr>
              <w:rFonts w:ascii="Times New Roman" w:hAnsi="Times New Roman" w:cs="Times New Roman"/>
              <w:sz w:val="28"/>
              <w:szCs w:val="28"/>
              <w:vertAlign w:val="superscript"/>
              <w:lang w:val="ky-KG"/>
            </w:rPr>
          </w:rPrChange>
        </w:rPr>
        <w:t>башка</w:t>
      </w:r>
      <w:r w:rsidRPr="0078127C">
        <w:rPr>
          <w:rFonts w:ascii="Times New Roman" w:hAnsi="Times New Roman" w:cs="Times New Roman"/>
          <w:sz w:val="28"/>
          <w:szCs w:val="28"/>
          <w:rPrChange w:id="778" w:author="admin" w:date="2020-10-28T10:57:00Z">
            <w:rPr>
              <w:rFonts w:ascii="Times New Roman" w:hAnsi="Times New Roman" w:cs="Times New Roman"/>
              <w:sz w:val="28"/>
              <w:szCs w:val="28"/>
              <w:vertAlign w:val="superscript"/>
            </w:rPr>
          </w:rPrChange>
        </w:rPr>
        <w:t>) жабдуу</w:t>
      </w:r>
      <w:r w:rsidRPr="0078127C">
        <w:rPr>
          <w:rFonts w:ascii="Times New Roman" w:hAnsi="Times New Roman" w:cs="Times New Roman"/>
          <w:sz w:val="28"/>
          <w:szCs w:val="28"/>
          <w:lang w:val="ky-KG"/>
          <w:rPrChange w:id="779" w:author="admin" w:date="2020-10-28T10:57:00Z">
            <w:rPr>
              <w:rFonts w:ascii="Times New Roman" w:hAnsi="Times New Roman" w:cs="Times New Roman"/>
              <w:sz w:val="28"/>
              <w:szCs w:val="28"/>
              <w:vertAlign w:val="superscript"/>
              <w:lang w:val="ky-KG"/>
            </w:rPr>
          </w:rPrChange>
        </w:rPr>
        <w:t xml:space="preserve">ну тартуулаган </w:t>
      </w:r>
      <w:r w:rsidRPr="0078127C">
        <w:rPr>
          <w:rFonts w:ascii="Times New Roman" w:hAnsi="Times New Roman" w:cs="Times New Roman"/>
          <w:sz w:val="28"/>
          <w:szCs w:val="28"/>
          <w:rPrChange w:id="780" w:author="admin" w:date="2020-10-28T10:57:00Z">
            <w:rPr>
              <w:rFonts w:ascii="Times New Roman" w:hAnsi="Times New Roman" w:cs="Times New Roman"/>
              <w:sz w:val="28"/>
              <w:szCs w:val="28"/>
              <w:vertAlign w:val="superscript"/>
            </w:rPr>
          </w:rPrChange>
        </w:rPr>
        <w:t>мамлекет</w:t>
      </w:r>
      <w:r w:rsidRPr="0078127C">
        <w:rPr>
          <w:rFonts w:ascii="Times New Roman" w:hAnsi="Times New Roman" w:cs="Times New Roman"/>
          <w:sz w:val="28"/>
          <w:szCs w:val="28"/>
          <w:lang w:val="ky-KG"/>
          <w:rPrChange w:id="781" w:author="admin" w:date="2020-10-28T10:57:00Z">
            <w:rPr>
              <w:rFonts w:ascii="Times New Roman" w:hAnsi="Times New Roman" w:cs="Times New Roman"/>
              <w:sz w:val="28"/>
              <w:szCs w:val="28"/>
              <w:vertAlign w:val="superscript"/>
              <w:lang w:val="ky-KG"/>
            </w:rPr>
          </w:rPrChange>
        </w:rPr>
        <w:t>тик</w:t>
      </w:r>
      <w:r w:rsidRPr="0078127C">
        <w:rPr>
          <w:rFonts w:ascii="Times New Roman" w:hAnsi="Times New Roman" w:cs="Times New Roman"/>
          <w:sz w:val="28"/>
          <w:szCs w:val="28"/>
          <w:rPrChange w:id="782" w:author="admin" w:date="2020-10-28T10:57:00Z">
            <w:rPr>
              <w:rFonts w:ascii="Times New Roman" w:hAnsi="Times New Roman" w:cs="Times New Roman"/>
              <w:sz w:val="28"/>
              <w:szCs w:val="28"/>
              <w:vertAlign w:val="superscript"/>
            </w:rPr>
          </w:rPrChange>
        </w:rPr>
        <w:t xml:space="preserve"> лизинг компания</w:t>
      </w:r>
      <w:r w:rsidRPr="0078127C">
        <w:rPr>
          <w:rFonts w:ascii="Times New Roman" w:hAnsi="Times New Roman" w:cs="Times New Roman"/>
          <w:sz w:val="28"/>
          <w:szCs w:val="28"/>
          <w:lang w:val="ky-KG"/>
          <w:rPrChange w:id="783" w:author="admin" w:date="2020-10-28T10:57:00Z">
            <w:rPr>
              <w:rFonts w:ascii="Times New Roman" w:hAnsi="Times New Roman" w:cs="Times New Roman"/>
              <w:sz w:val="28"/>
              <w:szCs w:val="28"/>
              <w:vertAlign w:val="superscript"/>
              <w:lang w:val="ky-KG"/>
            </w:rPr>
          </w:rPrChange>
        </w:rPr>
        <w:t>сыиштейт</w:t>
      </w:r>
      <w:r w:rsidRPr="0078127C">
        <w:rPr>
          <w:rFonts w:ascii="Times New Roman" w:hAnsi="Times New Roman" w:cs="Times New Roman"/>
          <w:sz w:val="28"/>
          <w:szCs w:val="28"/>
          <w:rPrChange w:id="784" w:author="admin" w:date="2020-10-28T10:57:00Z">
            <w:rPr>
              <w:rFonts w:ascii="Times New Roman" w:hAnsi="Times New Roman" w:cs="Times New Roman"/>
              <w:sz w:val="28"/>
              <w:szCs w:val="28"/>
              <w:vertAlign w:val="superscript"/>
            </w:rPr>
          </w:rPrChange>
        </w:rPr>
        <w:t>.</w:t>
      </w:r>
    </w:p>
    <w:p w:rsidR="00217D13" w:rsidRPr="00DF341B" w:rsidRDefault="0078127C" w:rsidP="003925EB">
      <w:pPr>
        <w:pStyle w:val="a6"/>
        <w:spacing w:after="0" w:line="240" w:lineRule="auto"/>
        <w:ind w:left="0" w:firstLine="360"/>
        <w:jc w:val="both"/>
        <w:rPr>
          <w:rFonts w:ascii="Times New Roman" w:hAnsi="Times New Roman" w:cs="Times New Roman"/>
          <w:sz w:val="28"/>
          <w:szCs w:val="28"/>
        </w:rPr>
      </w:pPr>
      <w:r w:rsidRPr="0078127C">
        <w:rPr>
          <w:rFonts w:ascii="Times New Roman" w:hAnsi="Times New Roman" w:cs="Times New Roman"/>
          <w:sz w:val="28"/>
          <w:szCs w:val="28"/>
          <w:rPrChange w:id="785"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786" w:author="admin" w:date="2020-10-28T10:57:00Z">
            <w:rPr>
              <w:rFonts w:ascii="Times New Roman" w:hAnsi="Times New Roman" w:cs="Times New Roman"/>
              <w:sz w:val="28"/>
              <w:szCs w:val="28"/>
              <w:vertAlign w:val="superscript"/>
              <w:lang w:val="ky-KG"/>
            </w:rPr>
          </w:rPrChange>
        </w:rPr>
        <w:t>Орточо тездиктеги</w:t>
      </w:r>
      <w:r w:rsidRPr="0078127C">
        <w:rPr>
          <w:rFonts w:ascii="Times New Roman" w:hAnsi="Times New Roman" w:cs="Times New Roman"/>
          <w:sz w:val="28"/>
          <w:szCs w:val="28"/>
          <w:rPrChange w:id="787" w:author="admin" w:date="2020-10-28T10:57:00Z">
            <w:rPr>
              <w:rFonts w:ascii="Times New Roman" w:hAnsi="Times New Roman" w:cs="Times New Roman"/>
              <w:sz w:val="28"/>
              <w:szCs w:val="28"/>
              <w:vertAlign w:val="superscript"/>
            </w:rPr>
          </w:rPrChange>
        </w:rPr>
        <w:t xml:space="preserve">мезгилде, </w:t>
      </w:r>
      <w:r w:rsidRPr="0078127C">
        <w:rPr>
          <w:rFonts w:ascii="Times New Roman" w:hAnsi="Times New Roman" w:cs="Times New Roman"/>
          <w:sz w:val="28"/>
          <w:szCs w:val="28"/>
          <w:lang w:val="ky-KG"/>
          <w:rPrChange w:id="788" w:author="admin" w:date="2020-10-28T10:57:00Z">
            <w:rPr>
              <w:rFonts w:ascii="Times New Roman" w:hAnsi="Times New Roman" w:cs="Times New Roman"/>
              <w:sz w:val="28"/>
              <w:szCs w:val="28"/>
              <w:vertAlign w:val="superscript"/>
              <w:lang w:val="ky-KG"/>
            </w:rPr>
          </w:rPrChange>
        </w:rPr>
        <w:t xml:space="preserve">учурдагы кырдаалга жүргүзүлгөн талдоого негизделип </w:t>
      </w:r>
      <w:r w:rsidRPr="0078127C">
        <w:rPr>
          <w:rFonts w:ascii="Times New Roman" w:hAnsi="Times New Roman" w:cs="Times New Roman"/>
          <w:sz w:val="28"/>
          <w:szCs w:val="28"/>
          <w:rPrChange w:id="789" w:author="admin" w:date="2020-10-28T10:57:00Z">
            <w:rPr>
              <w:rFonts w:ascii="Times New Roman" w:hAnsi="Times New Roman" w:cs="Times New Roman"/>
              <w:sz w:val="28"/>
              <w:szCs w:val="28"/>
              <w:vertAlign w:val="superscript"/>
            </w:rPr>
          </w:rPrChange>
        </w:rPr>
        <w:t xml:space="preserve">КР Өкмөтү </w:t>
      </w:r>
      <w:r w:rsidRPr="0078127C">
        <w:rPr>
          <w:rFonts w:ascii="Times New Roman" w:hAnsi="Times New Roman" w:cs="Times New Roman"/>
          <w:sz w:val="28"/>
          <w:szCs w:val="28"/>
          <w:lang w:val="ky-KG"/>
          <w:rPrChange w:id="790" w:author="admin" w:date="2020-10-28T10:57:00Z">
            <w:rPr>
              <w:rFonts w:ascii="Times New Roman" w:hAnsi="Times New Roman" w:cs="Times New Roman"/>
              <w:sz w:val="28"/>
              <w:szCs w:val="28"/>
              <w:vertAlign w:val="superscript"/>
              <w:lang w:val="ky-KG"/>
            </w:rPr>
          </w:rPrChange>
        </w:rPr>
        <w:t>булгаарыны</w:t>
      </w:r>
      <w:r w:rsidRPr="0078127C">
        <w:rPr>
          <w:rFonts w:ascii="Times New Roman" w:hAnsi="Times New Roman" w:cs="Times New Roman"/>
          <w:sz w:val="28"/>
          <w:szCs w:val="28"/>
          <w:rPrChange w:id="791"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792" w:author="admin" w:date="2020-10-28T10:57:00Z">
            <w:rPr>
              <w:rFonts w:ascii="Times New Roman" w:hAnsi="Times New Roman" w:cs="Times New Roman"/>
              <w:sz w:val="28"/>
              <w:szCs w:val="28"/>
              <w:vertAlign w:val="superscript"/>
              <w:lang w:val="ky-KG"/>
            </w:rPr>
          </w:rPrChange>
        </w:rPr>
        <w:t>жибекти</w:t>
      </w:r>
      <w:r w:rsidRPr="0078127C">
        <w:rPr>
          <w:rFonts w:ascii="Times New Roman" w:hAnsi="Times New Roman" w:cs="Times New Roman"/>
          <w:sz w:val="28"/>
          <w:szCs w:val="28"/>
          <w:rPrChange w:id="793"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794" w:author="admin" w:date="2020-10-28T10:57:00Z">
            <w:rPr>
              <w:rFonts w:ascii="Times New Roman" w:hAnsi="Times New Roman" w:cs="Times New Roman"/>
              <w:sz w:val="28"/>
              <w:szCs w:val="28"/>
              <w:vertAlign w:val="superscript"/>
              <w:lang w:val="ky-KG"/>
            </w:rPr>
          </w:rPrChange>
        </w:rPr>
        <w:t xml:space="preserve">эң алгач чийки зат, айыл чарба </w:t>
      </w:r>
      <w:r w:rsidRPr="0078127C">
        <w:rPr>
          <w:rFonts w:ascii="Times New Roman" w:hAnsi="Times New Roman" w:cs="Times New Roman"/>
          <w:sz w:val="28"/>
          <w:szCs w:val="28"/>
          <w:rPrChange w:id="795" w:author="admin" w:date="2020-10-28T10:57:00Z">
            <w:rPr>
              <w:rFonts w:ascii="Times New Roman" w:hAnsi="Times New Roman" w:cs="Times New Roman"/>
              <w:sz w:val="28"/>
              <w:szCs w:val="28"/>
              <w:vertAlign w:val="superscript"/>
            </w:rPr>
          </w:rPrChange>
        </w:rPr>
        <w:t>баз</w:t>
      </w:r>
      <w:r w:rsidRPr="0078127C">
        <w:rPr>
          <w:rFonts w:ascii="Times New Roman" w:hAnsi="Times New Roman" w:cs="Times New Roman"/>
          <w:sz w:val="28"/>
          <w:szCs w:val="28"/>
          <w:lang w:val="ky-KG"/>
          <w:rPrChange w:id="796" w:author="admin" w:date="2020-10-28T10:57:00Z">
            <w:rPr>
              <w:rFonts w:ascii="Times New Roman" w:hAnsi="Times New Roman" w:cs="Times New Roman"/>
              <w:sz w:val="28"/>
              <w:szCs w:val="28"/>
              <w:vertAlign w:val="superscript"/>
              <w:lang w:val="ky-KG"/>
            </w:rPr>
          </w:rPrChange>
        </w:rPr>
        <w:t xml:space="preserve">асын </w:t>
      </w:r>
      <w:r w:rsidRPr="0078127C">
        <w:rPr>
          <w:rFonts w:ascii="Times New Roman" w:hAnsi="Times New Roman" w:cs="Times New Roman"/>
          <w:sz w:val="28"/>
          <w:szCs w:val="28"/>
          <w:rPrChange w:id="797" w:author="admin" w:date="2020-10-28T10:57:00Z">
            <w:rPr>
              <w:rFonts w:ascii="Times New Roman" w:hAnsi="Times New Roman" w:cs="Times New Roman"/>
              <w:sz w:val="28"/>
              <w:szCs w:val="28"/>
              <w:vertAlign w:val="superscript"/>
            </w:rPr>
          </w:rPrChange>
        </w:rPr>
        <w:t>өнүктүрүү призм</w:t>
      </w:r>
      <w:r w:rsidRPr="0078127C">
        <w:rPr>
          <w:rFonts w:ascii="Times New Roman" w:hAnsi="Times New Roman" w:cs="Times New Roman"/>
          <w:sz w:val="28"/>
          <w:szCs w:val="28"/>
          <w:lang w:val="ky-KG"/>
          <w:rPrChange w:id="798" w:author="admin" w:date="2020-10-28T10:57:00Z">
            <w:rPr>
              <w:rFonts w:ascii="Times New Roman" w:hAnsi="Times New Roman" w:cs="Times New Roman"/>
              <w:sz w:val="28"/>
              <w:szCs w:val="28"/>
              <w:vertAlign w:val="superscript"/>
              <w:lang w:val="ky-KG"/>
            </w:rPr>
          </w:rPrChange>
        </w:rPr>
        <w:t>асы аркылуу</w:t>
      </w:r>
      <w:r w:rsidRPr="0078127C">
        <w:rPr>
          <w:rFonts w:ascii="Times New Roman" w:hAnsi="Times New Roman" w:cs="Times New Roman"/>
          <w:sz w:val="28"/>
          <w:szCs w:val="28"/>
          <w:rPrChange w:id="799" w:author="admin" w:date="2020-10-28T10:57:00Z">
            <w:rPr>
              <w:rFonts w:ascii="Times New Roman" w:hAnsi="Times New Roman" w:cs="Times New Roman"/>
              <w:sz w:val="28"/>
              <w:szCs w:val="28"/>
              <w:vertAlign w:val="superscript"/>
            </w:rPr>
          </w:rPrChange>
        </w:rPr>
        <w:t xml:space="preserve"> өндүрү</w:t>
      </w:r>
      <w:r w:rsidRPr="0078127C">
        <w:rPr>
          <w:rFonts w:ascii="Times New Roman" w:hAnsi="Times New Roman" w:cs="Times New Roman"/>
          <w:sz w:val="28"/>
          <w:szCs w:val="28"/>
          <w:lang w:val="ky-KG"/>
          <w:rPrChange w:id="800" w:author="admin" w:date="2020-10-28T10:57:00Z">
            <w:rPr>
              <w:rFonts w:ascii="Times New Roman" w:hAnsi="Times New Roman" w:cs="Times New Roman"/>
              <w:sz w:val="28"/>
              <w:szCs w:val="28"/>
              <w:vertAlign w:val="superscript"/>
              <w:lang w:val="ky-KG"/>
            </w:rPr>
          </w:rPrChange>
        </w:rPr>
        <w:t xml:space="preserve">ү </w:t>
      </w:r>
      <w:r w:rsidRPr="0078127C">
        <w:rPr>
          <w:rFonts w:ascii="Times New Roman" w:hAnsi="Times New Roman" w:cs="Times New Roman"/>
          <w:sz w:val="28"/>
          <w:szCs w:val="28"/>
          <w:rPrChange w:id="801" w:author="admin" w:date="2020-10-28T10:57:00Z">
            <w:rPr>
              <w:rFonts w:ascii="Times New Roman" w:hAnsi="Times New Roman" w:cs="Times New Roman"/>
              <w:sz w:val="28"/>
              <w:szCs w:val="28"/>
              <w:vertAlign w:val="superscript"/>
            </w:rPr>
          </w:rPrChange>
        </w:rPr>
        <w:t>мүмкүнчүлүгү жана</w:t>
      </w:r>
      <w:r w:rsidRPr="0078127C">
        <w:rPr>
          <w:rFonts w:ascii="Times New Roman" w:hAnsi="Times New Roman" w:cs="Times New Roman"/>
          <w:sz w:val="28"/>
          <w:szCs w:val="28"/>
          <w:lang w:val="ky-KG"/>
          <w:rPrChange w:id="802" w:author="admin" w:date="2020-10-28T10:57:00Z">
            <w:rPr>
              <w:rFonts w:ascii="Times New Roman" w:hAnsi="Times New Roman" w:cs="Times New Roman"/>
              <w:sz w:val="28"/>
              <w:szCs w:val="28"/>
              <w:vertAlign w:val="superscript"/>
              <w:lang w:val="ky-KG"/>
            </w:rPr>
          </w:rPrChange>
        </w:rPr>
        <w:t xml:space="preserve"> келечеги менен байланышкан</w:t>
      </w:r>
      <w:r w:rsidRPr="0078127C">
        <w:rPr>
          <w:rFonts w:ascii="Times New Roman" w:hAnsi="Times New Roman" w:cs="Times New Roman"/>
          <w:sz w:val="28"/>
          <w:szCs w:val="28"/>
          <w:rPrChange w:id="803" w:author="admin" w:date="2020-10-28T10:57:00Z">
            <w:rPr>
              <w:rFonts w:ascii="Times New Roman" w:hAnsi="Times New Roman" w:cs="Times New Roman"/>
              <w:sz w:val="28"/>
              <w:szCs w:val="28"/>
              <w:vertAlign w:val="superscript"/>
            </w:rPr>
          </w:rPrChange>
        </w:rPr>
        <w:t xml:space="preserve"> и</w:t>
      </w:r>
      <w:r w:rsidRPr="0078127C">
        <w:rPr>
          <w:rFonts w:ascii="Times New Roman" w:hAnsi="Times New Roman" w:cs="Times New Roman"/>
          <w:sz w:val="28"/>
          <w:szCs w:val="28"/>
          <w:lang w:val="ky-KG"/>
          <w:rPrChange w:id="804" w:author="admin" w:date="2020-10-28T10:57:00Z">
            <w:rPr>
              <w:rFonts w:ascii="Times New Roman" w:hAnsi="Times New Roman" w:cs="Times New Roman"/>
              <w:sz w:val="28"/>
              <w:szCs w:val="28"/>
              <w:vertAlign w:val="superscript"/>
              <w:lang w:val="ky-KG"/>
            </w:rPr>
          </w:rPrChange>
        </w:rPr>
        <w:t>зилдөөлөрдү жүргүзүү</w:t>
      </w:r>
      <w:r w:rsidRPr="0078127C">
        <w:rPr>
          <w:rFonts w:ascii="Times New Roman" w:hAnsi="Times New Roman" w:cs="Times New Roman"/>
          <w:sz w:val="28"/>
          <w:szCs w:val="28"/>
          <w:rPrChange w:id="805" w:author="admin" w:date="2020-10-28T10:57:00Z">
            <w:rPr>
              <w:rFonts w:ascii="Times New Roman" w:hAnsi="Times New Roman" w:cs="Times New Roman"/>
              <w:sz w:val="28"/>
              <w:szCs w:val="28"/>
              <w:vertAlign w:val="superscript"/>
            </w:rPr>
          </w:rPrChange>
        </w:rPr>
        <w:t>үчүн</w:t>
      </w:r>
      <w:r w:rsidRPr="0078127C">
        <w:rPr>
          <w:rFonts w:ascii="Times New Roman" w:hAnsi="Times New Roman" w:cs="Times New Roman"/>
          <w:sz w:val="28"/>
          <w:szCs w:val="28"/>
          <w:lang w:val="ky-KG"/>
          <w:rPrChange w:id="806" w:author="admin" w:date="2020-10-28T10:57:00Z">
            <w:rPr>
              <w:rFonts w:ascii="Times New Roman" w:hAnsi="Times New Roman" w:cs="Times New Roman"/>
              <w:sz w:val="28"/>
              <w:szCs w:val="28"/>
              <w:vertAlign w:val="superscript"/>
              <w:lang w:val="ky-KG"/>
            </w:rPr>
          </w:rPrChange>
        </w:rPr>
        <w:t>тапшырыкчы болот</w:t>
      </w:r>
      <w:r w:rsidRPr="0078127C">
        <w:rPr>
          <w:rFonts w:ascii="Times New Roman" w:hAnsi="Times New Roman" w:cs="Times New Roman"/>
          <w:sz w:val="28"/>
          <w:szCs w:val="28"/>
          <w:rPrChange w:id="807"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808"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809" w:author="admin" w:date="2020-10-28T10:57:00Z">
            <w:rPr>
              <w:rFonts w:ascii="Times New Roman" w:hAnsi="Times New Roman" w:cs="Times New Roman"/>
              <w:sz w:val="28"/>
              <w:szCs w:val="28"/>
              <w:vertAlign w:val="superscript"/>
            </w:rPr>
          </w:rPrChange>
        </w:rPr>
        <w:t>ул</w:t>
      </w:r>
      <w:r w:rsidRPr="0078127C">
        <w:rPr>
          <w:rFonts w:ascii="Times New Roman" w:hAnsi="Times New Roman" w:cs="Times New Roman"/>
          <w:sz w:val="28"/>
          <w:szCs w:val="28"/>
          <w:lang w:val="ky-KG"/>
          <w:rPrChange w:id="810" w:author="admin" w:date="2020-10-28T10:57:00Z">
            <w:rPr>
              <w:rFonts w:ascii="Times New Roman" w:hAnsi="Times New Roman" w:cs="Times New Roman"/>
              <w:sz w:val="28"/>
              <w:szCs w:val="28"/>
              <w:vertAlign w:val="superscript"/>
              <w:lang w:val="ky-KG"/>
            </w:rPr>
          </w:rPrChange>
        </w:rPr>
        <w:t xml:space="preserve">иштердин жыйынтыгы </w:t>
      </w:r>
      <w:r w:rsidRPr="0078127C">
        <w:rPr>
          <w:rFonts w:ascii="Times New Roman" w:hAnsi="Times New Roman" w:cs="Times New Roman"/>
          <w:sz w:val="28"/>
          <w:szCs w:val="28"/>
          <w:rPrChange w:id="811" w:author="admin" w:date="2020-10-28T10:57:00Z">
            <w:rPr>
              <w:rFonts w:ascii="Times New Roman" w:hAnsi="Times New Roman" w:cs="Times New Roman"/>
              <w:sz w:val="28"/>
              <w:szCs w:val="28"/>
              <w:vertAlign w:val="superscript"/>
            </w:rPr>
          </w:rPrChange>
        </w:rPr>
        <w:t xml:space="preserve">боюнча </w:t>
      </w:r>
      <w:r w:rsidRPr="0078127C">
        <w:rPr>
          <w:rFonts w:ascii="Times New Roman" w:hAnsi="Times New Roman" w:cs="Times New Roman"/>
          <w:sz w:val="28"/>
          <w:szCs w:val="28"/>
          <w:lang w:val="ky-KG"/>
          <w:rPrChange w:id="812" w:author="admin" w:date="2020-10-28T10:57:00Z">
            <w:rPr>
              <w:rFonts w:ascii="Times New Roman" w:hAnsi="Times New Roman" w:cs="Times New Roman"/>
              <w:sz w:val="28"/>
              <w:szCs w:val="28"/>
              <w:vertAlign w:val="superscript"/>
              <w:lang w:val="ky-KG"/>
            </w:rPr>
          </w:rPrChange>
        </w:rPr>
        <w:t xml:space="preserve">ушул багыттардагы мындан аркы аракеттер </w:t>
      </w:r>
      <w:r w:rsidRPr="0078127C">
        <w:rPr>
          <w:rFonts w:ascii="Times New Roman" w:hAnsi="Times New Roman" w:cs="Times New Roman"/>
          <w:sz w:val="28"/>
          <w:szCs w:val="28"/>
          <w:rPrChange w:id="813" w:author="admin" w:date="2020-10-28T10:57:00Z">
            <w:rPr>
              <w:rFonts w:ascii="Times New Roman" w:hAnsi="Times New Roman" w:cs="Times New Roman"/>
              <w:sz w:val="28"/>
              <w:szCs w:val="28"/>
              <w:vertAlign w:val="superscript"/>
            </w:rPr>
          </w:rPrChange>
        </w:rPr>
        <w:t xml:space="preserve">жөнүндө </w:t>
      </w:r>
      <w:r w:rsidRPr="0078127C">
        <w:rPr>
          <w:rFonts w:ascii="Times New Roman" w:hAnsi="Times New Roman" w:cs="Times New Roman"/>
          <w:sz w:val="28"/>
          <w:szCs w:val="28"/>
          <w:lang w:val="ky-KG"/>
          <w:rPrChange w:id="814" w:author="admin" w:date="2020-10-28T10:57:00Z">
            <w:rPr>
              <w:rFonts w:ascii="Times New Roman" w:hAnsi="Times New Roman" w:cs="Times New Roman"/>
              <w:sz w:val="28"/>
              <w:szCs w:val="28"/>
              <w:vertAlign w:val="superscript"/>
              <w:lang w:val="ky-KG"/>
            </w:rPr>
          </w:rPrChange>
        </w:rPr>
        <w:t>чечим кабыл алынат</w:t>
      </w:r>
      <w:r w:rsidRPr="0078127C">
        <w:rPr>
          <w:rFonts w:ascii="Times New Roman" w:hAnsi="Times New Roman" w:cs="Times New Roman"/>
          <w:sz w:val="28"/>
          <w:szCs w:val="28"/>
          <w:rPrChange w:id="815" w:author="admin" w:date="2020-10-28T10:57:00Z">
            <w:rPr>
              <w:rFonts w:ascii="Times New Roman" w:hAnsi="Times New Roman" w:cs="Times New Roman"/>
              <w:sz w:val="28"/>
              <w:szCs w:val="28"/>
              <w:vertAlign w:val="superscript"/>
            </w:rPr>
          </w:rPrChange>
        </w:rPr>
        <w:t>.</w:t>
      </w:r>
    </w:p>
    <w:p w:rsidR="00D321E9" w:rsidRPr="00DF341B" w:rsidRDefault="00D321E9" w:rsidP="003925EB">
      <w:pPr>
        <w:pStyle w:val="a6"/>
        <w:spacing w:after="0" w:line="240" w:lineRule="auto"/>
        <w:ind w:left="0" w:firstLine="360"/>
        <w:jc w:val="both"/>
        <w:rPr>
          <w:rFonts w:ascii="Times New Roman" w:hAnsi="Times New Roman" w:cs="Times New Roman"/>
          <w:sz w:val="28"/>
          <w:szCs w:val="28"/>
        </w:rPr>
      </w:pPr>
    </w:p>
    <w:p w:rsidR="000C1CE7" w:rsidRPr="00DF341B" w:rsidRDefault="000C1CE7" w:rsidP="003925EB">
      <w:pPr>
        <w:pStyle w:val="a6"/>
        <w:spacing w:after="0" w:line="240" w:lineRule="auto"/>
        <w:ind w:left="0" w:firstLine="360"/>
        <w:jc w:val="both"/>
        <w:rPr>
          <w:rFonts w:ascii="Times New Roman" w:hAnsi="Times New Roman" w:cs="Times New Roman"/>
          <w:sz w:val="28"/>
          <w:szCs w:val="28"/>
        </w:rPr>
      </w:pPr>
    </w:p>
    <w:p w:rsidR="000C1CE7" w:rsidRPr="00DF341B" w:rsidRDefault="000C1CE7" w:rsidP="003925EB">
      <w:pPr>
        <w:pStyle w:val="a6"/>
        <w:spacing w:after="0" w:line="240" w:lineRule="auto"/>
        <w:ind w:left="0" w:firstLine="360"/>
        <w:jc w:val="both"/>
        <w:rPr>
          <w:rFonts w:ascii="Times New Roman" w:hAnsi="Times New Roman" w:cs="Times New Roman"/>
          <w:sz w:val="28"/>
          <w:szCs w:val="28"/>
        </w:rPr>
      </w:pPr>
    </w:p>
    <w:p w:rsidR="00D321E9" w:rsidRPr="00DF341B" w:rsidRDefault="0078127C" w:rsidP="00D321E9">
      <w:pPr>
        <w:pStyle w:val="a6"/>
        <w:numPr>
          <w:ilvl w:val="1"/>
          <w:numId w:val="2"/>
        </w:numPr>
        <w:spacing w:after="0" w:line="240" w:lineRule="auto"/>
        <w:jc w:val="both"/>
        <w:rPr>
          <w:rFonts w:ascii="Times New Roman" w:hAnsi="Times New Roman" w:cs="Times New Roman"/>
          <w:b/>
          <w:bCs/>
          <w:sz w:val="28"/>
          <w:szCs w:val="28"/>
        </w:rPr>
      </w:pPr>
      <w:r w:rsidRPr="0078127C">
        <w:rPr>
          <w:rFonts w:ascii="Times New Roman" w:hAnsi="Times New Roman" w:cs="Times New Roman"/>
          <w:b/>
          <w:bCs/>
          <w:sz w:val="28"/>
          <w:szCs w:val="28"/>
          <w:rPrChange w:id="816" w:author="admin" w:date="2020-10-28T10:57:00Z">
            <w:rPr>
              <w:rFonts w:ascii="Times New Roman" w:hAnsi="Times New Roman" w:cs="Times New Roman"/>
              <w:b/>
              <w:bCs/>
              <w:sz w:val="28"/>
              <w:szCs w:val="28"/>
              <w:vertAlign w:val="superscript"/>
            </w:rPr>
          </w:rPrChange>
        </w:rPr>
        <w:t xml:space="preserve">COVID 19 эпидемиясы менен байланышкан өндүрүштүн күтүлүп жаткан төмөндөшүнүн кесепеттерин жеңүү боюнча чаралар. </w:t>
      </w:r>
    </w:p>
    <w:p w:rsidR="00D321E9" w:rsidRPr="00DF341B" w:rsidRDefault="00D321E9" w:rsidP="00D321E9">
      <w:pPr>
        <w:spacing w:after="0" w:line="240" w:lineRule="auto"/>
        <w:jc w:val="both"/>
        <w:rPr>
          <w:rFonts w:ascii="Times New Roman" w:hAnsi="Times New Roman" w:cs="Times New Roman"/>
          <w:sz w:val="28"/>
          <w:szCs w:val="28"/>
        </w:rPr>
      </w:pPr>
    </w:p>
    <w:p w:rsidR="00D321E9" w:rsidRPr="00DF341B" w:rsidRDefault="00D321E9" w:rsidP="00D321E9">
      <w:pPr>
        <w:spacing w:after="0" w:line="240" w:lineRule="auto"/>
        <w:jc w:val="both"/>
        <w:rPr>
          <w:rFonts w:ascii="Times New Roman" w:hAnsi="Times New Roman" w:cs="Times New Roman"/>
          <w:sz w:val="28"/>
          <w:szCs w:val="28"/>
        </w:rPr>
      </w:pPr>
    </w:p>
    <w:p w:rsidR="00D321E9" w:rsidRPr="00DF341B" w:rsidRDefault="0078127C" w:rsidP="00D321E9">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817" w:author="admin" w:date="2020-10-28T10:57:00Z">
            <w:rPr>
              <w:rFonts w:ascii="Times New Roman" w:hAnsi="Times New Roman" w:cs="Times New Roman"/>
              <w:sz w:val="28"/>
              <w:szCs w:val="28"/>
              <w:vertAlign w:val="superscript"/>
            </w:rPr>
          </w:rPrChange>
        </w:rPr>
        <w:tab/>
        <w:t>Кыргыз Республикасынын жеңил өнөр жай ишканалар</w:t>
      </w:r>
      <w:r w:rsidRPr="0078127C">
        <w:rPr>
          <w:rFonts w:ascii="Times New Roman" w:hAnsi="Times New Roman" w:cs="Times New Roman"/>
          <w:sz w:val="28"/>
          <w:szCs w:val="28"/>
          <w:lang w:val="ky-KG"/>
          <w:rPrChange w:id="818" w:author="admin" w:date="2020-10-28T10:57:00Z">
            <w:rPr>
              <w:rFonts w:ascii="Times New Roman" w:hAnsi="Times New Roman" w:cs="Times New Roman"/>
              <w:sz w:val="28"/>
              <w:szCs w:val="28"/>
              <w:vertAlign w:val="superscript"/>
              <w:lang w:val="ky-KG"/>
            </w:rPr>
          </w:rPrChange>
        </w:rPr>
        <w:t>ынын</w:t>
      </w:r>
      <w:r w:rsidRPr="0078127C">
        <w:rPr>
          <w:rFonts w:ascii="Times New Roman" w:hAnsi="Times New Roman" w:cs="Times New Roman"/>
          <w:sz w:val="28"/>
          <w:szCs w:val="28"/>
          <w:lang w:val="en-US"/>
          <w:rPrChange w:id="819" w:author="admin" w:date="2020-10-28T10:57:00Z">
            <w:rPr>
              <w:rFonts w:ascii="Times New Roman" w:hAnsi="Times New Roman" w:cs="Times New Roman"/>
              <w:sz w:val="28"/>
              <w:szCs w:val="28"/>
              <w:vertAlign w:val="superscript"/>
              <w:lang w:val="en-US"/>
            </w:rPr>
          </w:rPrChange>
        </w:rPr>
        <w:t>COVID</w:t>
      </w:r>
      <w:r w:rsidRPr="0078127C">
        <w:rPr>
          <w:rFonts w:ascii="Times New Roman" w:hAnsi="Times New Roman" w:cs="Times New Roman"/>
          <w:sz w:val="28"/>
          <w:szCs w:val="28"/>
          <w:rPrChange w:id="820" w:author="admin" w:date="2020-10-28T10:57:00Z">
            <w:rPr>
              <w:rFonts w:ascii="Times New Roman" w:hAnsi="Times New Roman" w:cs="Times New Roman"/>
              <w:sz w:val="28"/>
              <w:szCs w:val="28"/>
              <w:vertAlign w:val="superscript"/>
            </w:rPr>
          </w:rPrChange>
        </w:rPr>
        <w:t>19эпидеми</w:t>
      </w:r>
      <w:r w:rsidRPr="0078127C">
        <w:rPr>
          <w:rFonts w:ascii="Times New Roman" w:hAnsi="Times New Roman" w:cs="Times New Roman"/>
          <w:sz w:val="28"/>
          <w:szCs w:val="28"/>
          <w:lang w:val="ky-KG"/>
          <w:rPrChange w:id="821" w:author="admin" w:date="2020-10-28T10:57:00Z">
            <w:rPr>
              <w:rFonts w:ascii="Times New Roman" w:hAnsi="Times New Roman" w:cs="Times New Roman"/>
              <w:sz w:val="28"/>
              <w:szCs w:val="28"/>
              <w:vertAlign w:val="superscript"/>
              <w:lang w:val="ky-KG"/>
            </w:rPr>
          </w:rPrChange>
        </w:rPr>
        <w:t xml:space="preserve">ясына </w:t>
      </w:r>
      <w:r w:rsidRPr="0078127C">
        <w:rPr>
          <w:rFonts w:ascii="Times New Roman" w:hAnsi="Times New Roman" w:cs="Times New Roman"/>
          <w:sz w:val="28"/>
          <w:szCs w:val="28"/>
          <w:rPrChange w:id="822" w:author="admin" w:date="2020-10-28T10:57:00Z">
            <w:rPr>
              <w:rFonts w:ascii="Times New Roman" w:hAnsi="Times New Roman" w:cs="Times New Roman"/>
              <w:sz w:val="28"/>
              <w:szCs w:val="28"/>
              <w:vertAlign w:val="superscript"/>
            </w:rPr>
          </w:rPrChange>
        </w:rPr>
        <w:t xml:space="preserve">байланыштуу 1,5 - 2 </w:t>
      </w:r>
      <w:r w:rsidRPr="0078127C">
        <w:rPr>
          <w:rFonts w:ascii="Times New Roman" w:hAnsi="Times New Roman" w:cs="Times New Roman"/>
          <w:sz w:val="28"/>
          <w:szCs w:val="28"/>
          <w:lang w:val="ky-KG"/>
          <w:rPrChange w:id="823" w:author="admin" w:date="2020-10-28T10:57:00Z">
            <w:rPr>
              <w:rFonts w:ascii="Times New Roman" w:hAnsi="Times New Roman" w:cs="Times New Roman"/>
              <w:sz w:val="28"/>
              <w:szCs w:val="28"/>
              <w:vertAlign w:val="superscript"/>
              <w:lang w:val="ky-KG"/>
            </w:rPr>
          </w:rPrChange>
        </w:rPr>
        <w:t>айга токтошу</w:t>
      </w:r>
      <w:r w:rsidRPr="0078127C">
        <w:rPr>
          <w:rFonts w:ascii="Times New Roman" w:hAnsi="Times New Roman" w:cs="Times New Roman"/>
          <w:sz w:val="28"/>
          <w:szCs w:val="28"/>
          <w:rPrChange w:id="824" w:author="admin" w:date="2020-10-28T10:57:00Z">
            <w:rPr>
              <w:rFonts w:ascii="Times New Roman" w:hAnsi="Times New Roman" w:cs="Times New Roman"/>
              <w:sz w:val="28"/>
              <w:szCs w:val="28"/>
              <w:vertAlign w:val="superscript"/>
            </w:rPr>
          </w:rPrChange>
        </w:rPr>
        <w:t>өнүктүрүү көрсөткүч</w:t>
      </w:r>
      <w:r w:rsidRPr="0078127C">
        <w:rPr>
          <w:rFonts w:ascii="Times New Roman" w:hAnsi="Times New Roman" w:cs="Times New Roman"/>
          <w:sz w:val="28"/>
          <w:szCs w:val="28"/>
          <w:lang w:val="ky-KG"/>
          <w:rPrChange w:id="825" w:author="admin" w:date="2020-10-28T10:57:00Z">
            <w:rPr>
              <w:rFonts w:ascii="Times New Roman" w:hAnsi="Times New Roman" w:cs="Times New Roman"/>
              <w:sz w:val="28"/>
              <w:szCs w:val="28"/>
              <w:vertAlign w:val="superscript"/>
              <w:lang w:val="ky-KG"/>
            </w:rPr>
          </w:rPrChange>
        </w:rPr>
        <w:t>үнө терс таасирин тийгизет</w:t>
      </w:r>
      <w:r w:rsidRPr="0078127C">
        <w:rPr>
          <w:rFonts w:ascii="Times New Roman" w:hAnsi="Times New Roman" w:cs="Times New Roman"/>
          <w:sz w:val="28"/>
          <w:szCs w:val="28"/>
          <w:rPrChange w:id="82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827" w:author="admin" w:date="2020-10-28T10:57:00Z">
            <w:rPr>
              <w:rFonts w:ascii="Times New Roman" w:hAnsi="Times New Roman" w:cs="Times New Roman"/>
              <w:sz w:val="28"/>
              <w:szCs w:val="28"/>
              <w:vertAlign w:val="superscript"/>
              <w:lang w:val="ky-KG"/>
            </w:rPr>
          </w:rPrChange>
        </w:rPr>
        <w:t xml:space="preserve">Бул </w:t>
      </w:r>
      <w:r w:rsidRPr="0078127C">
        <w:rPr>
          <w:rFonts w:ascii="Times New Roman" w:hAnsi="Times New Roman" w:cs="Times New Roman"/>
          <w:sz w:val="28"/>
          <w:szCs w:val="28"/>
          <w:rPrChange w:id="828" w:author="admin" w:date="2020-10-28T10:57:00Z">
            <w:rPr>
              <w:rFonts w:ascii="Times New Roman" w:hAnsi="Times New Roman" w:cs="Times New Roman"/>
              <w:sz w:val="28"/>
              <w:szCs w:val="28"/>
              <w:vertAlign w:val="superscript"/>
            </w:rPr>
          </w:rPrChange>
        </w:rPr>
        <w:t>кырдаал</w:t>
      </w:r>
      <w:r w:rsidRPr="0078127C">
        <w:rPr>
          <w:rFonts w:ascii="Times New Roman" w:hAnsi="Times New Roman" w:cs="Times New Roman"/>
          <w:sz w:val="28"/>
          <w:szCs w:val="28"/>
          <w:lang w:val="ky-KG"/>
          <w:rPrChange w:id="829" w:author="admin" w:date="2020-10-28T10:57:00Z">
            <w:rPr>
              <w:rFonts w:ascii="Times New Roman" w:hAnsi="Times New Roman" w:cs="Times New Roman"/>
              <w:sz w:val="28"/>
              <w:szCs w:val="28"/>
              <w:vertAlign w:val="superscript"/>
              <w:lang w:val="ky-KG"/>
            </w:rPr>
          </w:rPrChange>
        </w:rPr>
        <w:t xml:space="preserve">дын башкы </w:t>
      </w:r>
      <w:r w:rsidRPr="0078127C">
        <w:rPr>
          <w:rFonts w:ascii="Times New Roman" w:hAnsi="Times New Roman" w:cs="Times New Roman"/>
          <w:sz w:val="28"/>
          <w:szCs w:val="28"/>
          <w:rPrChange w:id="830" w:author="admin" w:date="2020-10-28T10:57:00Z">
            <w:rPr>
              <w:rFonts w:ascii="Times New Roman" w:hAnsi="Times New Roman" w:cs="Times New Roman"/>
              <w:sz w:val="28"/>
              <w:szCs w:val="28"/>
              <w:vertAlign w:val="superscript"/>
            </w:rPr>
          </w:rPrChange>
        </w:rPr>
        <w:t xml:space="preserve">өзгөчөлүгүболуп каатчылыкбир эле убакта, </w:t>
      </w:r>
      <w:r w:rsidRPr="0078127C">
        <w:rPr>
          <w:rFonts w:ascii="Times New Roman" w:hAnsi="Times New Roman" w:cs="Times New Roman"/>
          <w:sz w:val="28"/>
          <w:szCs w:val="28"/>
          <w:lang w:val="ky-KG"/>
          <w:rPrChange w:id="831" w:author="admin" w:date="2020-10-28T10:57:00Z">
            <w:rPr>
              <w:rFonts w:ascii="Times New Roman" w:hAnsi="Times New Roman" w:cs="Times New Roman"/>
              <w:sz w:val="28"/>
              <w:szCs w:val="28"/>
              <w:vertAlign w:val="superscript"/>
              <w:lang w:val="ky-KG"/>
            </w:rPr>
          </w:rPrChange>
        </w:rPr>
        <w:t>кыска убакытта</w:t>
      </w:r>
      <w:r w:rsidRPr="0078127C">
        <w:rPr>
          <w:rFonts w:ascii="Times New Roman" w:hAnsi="Times New Roman" w:cs="Times New Roman"/>
          <w:sz w:val="28"/>
          <w:szCs w:val="28"/>
          <w:rPrChange w:id="832" w:author="admin" w:date="2020-10-28T10:57:00Z">
            <w:rPr>
              <w:rFonts w:ascii="Times New Roman" w:hAnsi="Times New Roman" w:cs="Times New Roman"/>
              <w:sz w:val="28"/>
              <w:szCs w:val="28"/>
              <w:vertAlign w:val="superscript"/>
            </w:rPr>
          </w:rPrChange>
        </w:rPr>
        <w:t xml:space="preserve"> жана </w:t>
      </w:r>
      <w:r w:rsidRPr="0078127C">
        <w:rPr>
          <w:rFonts w:ascii="Times New Roman" w:hAnsi="Times New Roman" w:cs="Times New Roman"/>
          <w:sz w:val="28"/>
          <w:szCs w:val="28"/>
          <w:lang w:val="ky-KG"/>
          <w:rPrChange w:id="833" w:author="admin" w:date="2020-10-28T10:57:00Z">
            <w:rPr>
              <w:rFonts w:ascii="Times New Roman" w:hAnsi="Times New Roman" w:cs="Times New Roman"/>
              <w:sz w:val="28"/>
              <w:szCs w:val="28"/>
              <w:vertAlign w:val="superscript"/>
              <w:lang w:val="ky-KG"/>
            </w:rPr>
          </w:rPrChange>
        </w:rPr>
        <w:t xml:space="preserve">олуттуу даражададүйнөнүн бардык </w:t>
      </w:r>
      <w:r w:rsidRPr="0078127C">
        <w:rPr>
          <w:rFonts w:ascii="Times New Roman" w:hAnsi="Times New Roman" w:cs="Times New Roman"/>
          <w:sz w:val="28"/>
          <w:szCs w:val="28"/>
          <w:rPrChange w:id="834" w:author="admin" w:date="2020-10-28T10:57:00Z">
            <w:rPr>
              <w:rFonts w:ascii="Times New Roman" w:hAnsi="Times New Roman" w:cs="Times New Roman"/>
              <w:sz w:val="28"/>
              <w:szCs w:val="28"/>
              <w:vertAlign w:val="superscript"/>
            </w:rPr>
          </w:rPrChange>
        </w:rPr>
        <w:t>өлкө</w:t>
      </w:r>
      <w:r w:rsidRPr="0078127C">
        <w:rPr>
          <w:rFonts w:ascii="Times New Roman" w:hAnsi="Times New Roman" w:cs="Times New Roman"/>
          <w:sz w:val="28"/>
          <w:szCs w:val="28"/>
          <w:lang w:val="ky-KG"/>
          <w:rPrChange w:id="835" w:author="admin" w:date="2020-10-28T10:57:00Z">
            <w:rPr>
              <w:rFonts w:ascii="Times New Roman" w:hAnsi="Times New Roman" w:cs="Times New Roman"/>
              <w:sz w:val="28"/>
              <w:szCs w:val="28"/>
              <w:vertAlign w:val="superscript"/>
              <w:lang w:val="ky-KG"/>
            </w:rPr>
          </w:rPrChange>
        </w:rPr>
        <w:t>лөрүнө,</w:t>
      </w:r>
      <w:r w:rsidRPr="0078127C">
        <w:rPr>
          <w:rFonts w:ascii="Times New Roman" w:hAnsi="Times New Roman" w:cs="Times New Roman"/>
          <w:sz w:val="28"/>
          <w:szCs w:val="28"/>
          <w:rPrChange w:id="836" w:author="admin" w:date="2020-10-28T10:57:00Z">
            <w:rPr>
              <w:rFonts w:ascii="Times New Roman" w:hAnsi="Times New Roman" w:cs="Times New Roman"/>
              <w:sz w:val="28"/>
              <w:szCs w:val="28"/>
              <w:vertAlign w:val="superscript"/>
            </w:rPr>
          </w:rPrChange>
        </w:rPr>
        <w:t>анын ичиндеКМШ жана ЕАЭБ өлкөлөр</w:t>
      </w:r>
      <w:r w:rsidRPr="0078127C">
        <w:rPr>
          <w:rFonts w:ascii="Times New Roman" w:hAnsi="Times New Roman" w:cs="Times New Roman"/>
          <w:sz w:val="28"/>
          <w:szCs w:val="28"/>
          <w:lang w:val="ky-KG"/>
          <w:rPrChange w:id="837" w:author="admin" w:date="2020-10-28T10:57:00Z">
            <w:rPr>
              <w:rFonts w:ascii="Times New Roman" w:hAnsi="Times New Roman" w:cs="Times New Roman"/>
              <w:sz w:val="28"/>
              <w:szCs w:val="28"/>
              <w:vertAlign w:val="superscript"/>
              <w:lang w:val="ky-KG"/>
            </w:rPr>
          </w:rPrChange>
        </w:rPr>
        <w:t>үнүн жакынкы өнөктөштөрүнө</w:t>
      </w:r>
      <w:r w:rsidRPr="0078127C">
        <w:rPr>
          <w:rFonts w:ascii="Times New Roman" w:hAnsi="Times New Roman" w:cs="Times New Roman"/>
          <w:sz w:val="28"/>
          <w:szCs w:val="28"/>
          <w:rPrChange w:id="838" w:author="admin" w:date="2020-10-28T10:57:00Z">
            <w:rPr>
              <w:rFonts w:ascii="Times New Roman" w:hAnsi="Times New Roman" w:cs="Times New Roman"/>
              <w:sz w:val="28"/>
              <w:szCs w:val="28"/>
              <w:vertAlign w:val="superscript"/>
            </w:rPr>
          </w:rPrChange>
        </w:rPr>
        <w:t xml:space="preserve"> терс </w:t>
      </w:r>
      <w:r w:rsidRPr="0078127C">
        <w:rPr>
          <w:rFonts w:ascii="Times New Roman" w:hAnsi="Times New Roman" w:cs="Times New Roman"/>
          <w:sz w:val="28"/>
          <w:szCs w:val="28"/>
          <w:lang w:val="ky-KG"/>
          <w:rPrChange w:id="839" w:author="admin" w:date="2020-10-28T10:57:00Z">
            <w:rPr>
              <w:rFonts w:ascii="Times New Roman" w:hAnsi="Times New Roman" w:cs="Times New Roman"/>
              <w:sz w:val="28"/>
              <w:szCs w:val="28"/>
              <w:vertAlign w:val="superscript"/>
              <w:lang w:val="ky-KG"/>
            </w:rPr>
          </w:rPrChange>
        </w:rPr>
        <w:t>таасирин тийгизгени</w:t>
      </w:r>
      <w:r w:rsidRPr="0078127C">
        <w:rPr>
          <w:rFonts w:ascii="Times New Roman" w:hAnsi="Times New Roman" w:cs="Times New Roman"/>
          <w:sz w:val="28"/>
          <w:szCs w:val="28"/>
          <w:rPrChange w:id="840" w:author="admin" w:date="2020-10-28T10:57:00Z">
            <w:rPr>
              <w:rFonts w:ascii="Times New Roman" w:hAnsi="Times New Roman" w:cs="Times New Roman"/>
              <w:sz w:val="28"/>
              <w:szCs w:val="28"/>
              <w:vertAlign w:val="superscript"/>
            </w:rPr>
          </w:rPrChange>
        </w:rPr>
        <w:t xml:space="preserve"> саналат.   </w:t>
      </w:r>
    </w:p>
    <w:p w:rsidR="00D321E9" w:rsidRPr="00DF341B" w:rsidRDefault="0078127C" w:rsidP="00D321E9">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841"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842" w:author="admin" w:date="2020-10-28T10:57:00Z">
            <w:rPr>
              <w:rFonts w:ascii="Times New Roman" w:hAnsi="Times New Roman" w:cs="Times New Roman"/>
              <w:sz w:val="28"/>
              <w:szCs w:val="28"/>
              <w:vertAlign w:val="superscript"/>
              <w:lang w:val="ky-KG"/>
            </w:rPr>
          </w:rPrChange>
        </w:rPr>
        <w:t>Ушул кырдаалды мүнөздөгөн башкы абалдар</w:t>
      </w:r>
      <w:r w:rsidRPr="0078127C">
        <w:rPr>
          <w:rFonts w:ascii="Times New Roman" w:hAnsi="Times New Roman" w:cs="Times New Roman"/>
          <w:sz w:val="28"/>
          <w:szCs w:val="28"/>
          <w:rPrChange w:id="843" w:author="admin" w:date="2020-10-28T10:57:00Z">
            <w:rPr>
              <w:rFonts w:ascii="Times New Roman" w:hAnsi="Times New Roman" w:cs="Times New Roman"/>
              <w:sz w:val="28"/>
              <w:szCs w:val="28"/>
              <w:vertAlign w:val="superscript"/>
            </w:rPr>
          </w:rPrChange>
        </w:rPr>
        <w:t>:</w:t>
      </w:r>
    </w:p>
    <w:p w:rsidR="00D321E9" w:rsidRPr="00DF341B" w:rsidRDefault="0078127C" w:rsidP="00D321E9">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844" w:author="admin" w:date="2020-10-28T10:57:00Z">
            <w:rPr>
              <w:rFonts w:ascii="Times New Roman" w:hAnsi="Times New Roman" w:cs="Times New Roman"/>
              <w:sz w:val="28"/>
              <w:szCs w:val="28"/>
              <w:vertAlign w:val="superscript"/>
            </w:rPr>
          </w:rPrChange>
        </w:rPr>
        <w:tab/>
        <w:t>1)</w:t>
      </w:r>
      <w:r w:rsidRPr="0078127C">
        <w:rPr>
          <w:rFonts w:ascii="Times New Roman" w:hAnsi="Times New Roman" w:cs="Times New Roman"/>
          <w:sz w:val="28"/>
          <w:szCs w:val="28"/>
          <w:rPrChange w:id="845"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846"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847" w:author="admin" w:date="2020-10-28T10:57:00Z">
            <w:rPr>
              <w:rFonts w:ascii="Times New Roman" w:hAnsi="Times New Roman" w:cs="Times New Roman"/>
              <w:sz w:val="28"/>
              <w:szCs w:val="28"/>
              <w:vertAlign w:val="superscript"/>
            </w:rPr>
          </w:rPrChange>
        </w:rPr>
        <w:t>еңил өнөр жай ишкана</w:t>
      </w:r>
      <w:r w:rsidRPr="0078127C">
        <w:rPr>
          <w:rFonts w:ascii="Times New Roman" w:hAnsi="Times New Roman" w:cs="Times New Roman"/>
          <w:sz w:val="28"/>
          <w:szCs w:val="28"/>
          <w:lang w:val="ky-KG"/>
          <w:rPrChange w:id="848" w:author="admin" w:date="2020-10-28T10:57:00Z">
            <w:rPr>
              <w:rFonts w:ascii="Times New Roman" w:hAnsi="Times New Roman" w:cs="Times New Roman"/>
              <w:sz w:val="28"/>
              <w:szCs w:val="28"/>
              <w:vertAlign w:val="superscript"/>
              <w:lang w:val="ky-KG"/>
            </w:rPr>
          </w:rPrChange>
        </w:rPr>
        <w:t xml:space="preserve">ларындагы </w:t>
      </w:r>
      <w:r w:rsidRPr="0078127C">
        <w:rPr>
          <w:rFonts w:ascii="Times New Roman" w:hAnsi="Times New Roman" w:cs="Times New Roman"/>
          <w:sz w:val="28"/>
          <w:szCs w:val="28"/>
          <w:rPrChange w:id="849" w:author="admin" w:date="2020-10-28T10:57:00Z">
            <w:rPr>
              <w:rFonts w:ascii="Times New Roman" w:hAnsi="Times New Roman" w:cs="Times New Roman"/>
              <w:sz w:val="28"/>
              <w:szCs w:val="28"/>
              <w:vertAlign w:val="superscript"/>
            </w:rPr>
          </w:rPrChange>
        </w:rPr>
        <w:t>технологи</w:t>
      </w:r>
      <w:r w:rsidRPr="0078127C">
        <w:rPr>
          <w:rFonts w:ascii="Times New Roman" w:hAnsi="Times New Roman" w:cs="Times New Roman"/>
          <w:sz w:val="28"/>
          <w:szCs w:val="28"/>
          <w:lang w:val="ky-KG"/>
          <w:rPrChange w:id="850" w:author="admin" w:date="2020-10-28T10:57:00Z">
            <w:rPr>
              <w:rFonts w:ascii="Times New Roman" w:hAnsi="Times New Roman" w:cs="Times New Roman"/>
              <w:sz w:val="28"/>
              <w:szCs w:val="28"/>
              <w:vertAlign w:val="superscript"/>
              <w:lang w:val="ky-KG"/>
            </w:rPr>
          </w:rPrChange>
        </w:rPr>
        <w:t>ялык</w:t>
      </w:r>
      <w:r w:rsidRPr="0078127C">
        <w:rPr>
          <w:rFonts w:ascii="Times New Roman" w:hAnsi="Times New Roman" w:cs="Times New Roman"/>
          <w:sz w:val="28"/>
          <w:szCs w:val="28"/>
          <w:rPrChange w:id="851" w:author="admin" w:date="2020-10-28T10:57:00Z">
            <w:rPr>
              <w:rFonts w:ascii="Times New Roman" w:hAnsi="Times New Roman" w:cs="Times New Roman"/>
              <w:sz w:val="28"/>
              <w:szCs w:val="28"/>
              <w:vertAlign w:val="superscript"/>
            </w:rPr>
          </w:rPrChange>
        </w:rPr>
        <w:t xml:space="preserve"> процесс</w:t>
      </w:r>
      <w:r w:rsidRPr="0078127C">
        <w:rPr>
          <w:rFonts w:ascii="Times New Roman" w:hAnsi="Times New Roman" w:cs="Times New Roman"/>
          <w:sz w:val="28"/>
          <w:szCs w:val="28"/>
          <w:lang w:val="ky-KG"/>
          <w:rPrChange w:id="852" w:author="admin" w:date="2020-10-28T10:57:00Z">
            <w:rPr>
              <w:rFonts w:ascii="Times New Roman" w:hAnsi="Times New Roman" w:cs="Times New Roman"/>
              <w:sz w:val="28"/>
              <w:szCs w:val="28"/>
              <w:vertAlign w:val="superscript"/>
              <w:lang w:val="ky-KG"/>
            </w:rPr>
          </w:rPrChange>
        </w:rPr>
        <w:t>тин толук токтошу</w:t>
      </w:r>
      <w:r w:rsidRPr="0078127C">
        <w:rPr>
          <w:rFonts w:ascii="Times New Roman" w:hAnsi="Times New Roman" w:cs="Times New Roman"/>
          <w:sz w:val="28"/>
          <w:szCs w:val="28"/>
          <w:rPrChange w:id="853"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854" w:author="admin" w:date="2020-10-28T10:57:00Z">
            <w:rPr>
              <w:rFonts w:ascii="Times New Roman" w:hAnsi="Times New Roman" w:cs="Times New Roman"/>
              <w:sz w:val="28"/>
              <w:szCs w:val="28"/>
              <w:vertAlign w:val="superscript"/>
              <w:lang w:val="ky-KG"/>
            </w:rPr>
          </w:rPrChange>
        </w:rPr>
        <w:t>Чек аранын жабылыш</w:t>
      </w:r>
      <w:r w:rsidRPr="0078127C">
        <w:rPr>
          <w:rFonts w:ascii="Times New Roman" w:hAnsi="Times New Roman" w:cs="Times New Roman"/>
          <w:sz w:val="28"/>
          <w:szCs w:val="28"/>
          <w:rPrChange w:id="855"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856" w:author="admin" w:date="2020-10-28T10:57:00Z">
            <w:rPr>
              <w:rFonts w:ascii="Times New Roman" w:hAnsi="Times New Roman" w:cs="Times New Roman"/>
              <w:sz w:val="28"/>
              <w:szCs w:val="28"/>
              <w:vertAlign w:val="superscript"/>
              <w:lang w:val="ky-KG"/>
            </w:rPr>
          </w:rPrChange>
        </w:rPr>
        <w:t>чийки заттын</w:t>
      </w:r>
      <w:r w:rsidRPr="0078127C">
        <w:rPr>
          <w:rFonts w:ascii="Times New Roman" w:hAnsi="Times New Roman" w:cs="Times New Roman"/>
          <w:sz w:val="28"/>
          <w:szCs w:val="28"/>
          <w:rPrChange w:id="857" w:author="admin" w:date="2020-10-28T10:57:00Z">
            <w:rPr>
              <w:rFonts w:ascii="Times New Roman" w:hAnsi="Times New Roman" w:cs="Times New Roman"/>
              <w:sz w:val="28"/>
              <w:szCs w:val="28"/>
              <w:vertAlign w:val="superscript"/>
            </w:rPr>
          </w:rPrChange>
        </w:rPr>
        <w:t>жана жабдуу</w:t>
      </w:r>
      <w:r w:rsidRPr="0078127C">
        <w:rPr>
          <w:rFonts w:ascii="Times New Roman" w:hAnsi="Times New Roman" w:cs="Times New Roman"/>
          <w:sz w:val="28"/>
          <w:szCs w:val="28"/>
          <w:lang w:val="ky-KG"/>
          <w:rPrChange w:id="858" w:author="admin" w:date="2020-10-28T10:57:00Z">
            <w:rPr>
              <w:rFonts w:ascii="Times New Roman" w:hAnsi="Times New Roman" w:cs="Times New Roman"/>
              <w:sz w:val="28"/>
              <w:szCs w:val="28"/>
              <w:vertAlign w:val="superscript"/>
              <w:lang w:val="ky-KG"/>
            </w:rPr>
          </w:rPrChange>
        </w:rPr>
        <w:t>нун</w:t>
      </w:r>
      <w:r w:rsidRPr="0078127C">
        <w:rPr>
          <w:rFonts w:ascii="Times New Roman" w:hAnsi="Times New Roman" w:cs="Times New Roman"/>
          <w:sz w:val="28"/>
          <w:szCs w:val="28"/>
          <w:rPrChange w:id="859" w:author="admin" w:date="2020-10-28T10:57:00Z">
            <w:rPr>
              <w:rFonts w:ascii="Times New Roman" w:hAnsi="Times New Roman" w:cs="Times New Roman"/>
              <w:sz w:val="28"/>
              <w:szCs w:val="28"/>
              <w:vertAlign w:val="superscript"/>
            </w:rPr>
          </w:rPrChange>
        </w:rPr>
        <w:t xml:space="preserve"> импорт</w:t>
      </w:r>
      <w:r w:rsidRPr="0078127C">
        <w:rPr>
          <w:rFonts w:ascii="Times New Roman" w:hAnsi="Times New Roman" w:cs="Times New Roman"/>
          <w:sz w:val="28"/>
          <w:szCs w:val="28"/>
          <w:lang w:val="ky-KG"/>
          <w:rPrChange w:id="860" w:author="admin" w:date="2020-10-28T10:57:00Z">
            <w:rPr>
              <w:rFonts w:ascii="Times New Roman" w:hAnsi="Times New Roman" w:cs="Times New Roman"/>
              <w:sz w:val="28"/>
              <w:szCs w:val="28"/>
              <w:vertAlign w:val="superscript"/>
              <w:lang w:val="ky-KG"/>
            </w:rPr>
          </w:rPrChange>
        </w:rPr>
        <w:t>унун чектелиши</w:t>
      </w:r>
      <w:r w:rsidRPr="0078127C">
        <w:rPr>
          <w:rFonts w:ascii="Times New Roman" w:hAnsi="Times New Roman" w:cs="Times New Roman"/>
          <w:sz w:val="28"/>
          <w:szCs w:val="28"/>
          <w:rPrChange w:id="861" w:author="admin" w:date="2020-10-28T10:57:00Z">
            <w:rPr>
              <w:rFonts w:ascii="Times New Roman" w:hAnsi="Times New Roman" w:cs="Times New Roman"/>
              <w:sz w:val="28"/>
              <w:szCs w:val="28"/>
              <w:vertAlign w:val="superscript"/>
            </w:rPr>
          </w:rPrChange>
        </w:rPr>
        <w:t>.</w:t>
      </w:r>
    </w:p>
    <w:p w:rsidR="00D321E9" w:rsidRPr="00DF341B" w:rsidRDefault="0078127C" w:rsidP="00D321E9">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862" w:author="admin" w:date="2020-10-28T10:57:00Z">
            <w:rPr>
              <w:rFonts w:ascii="Times New Roman" w:hAnsi="Times New Roman" w:cs="Times New Roman"/>
              <w:sz w:val="28"/>
              <w:szCs w:val="28"/>
              <w:vertAlign w:val="superscript"/>
            </w:rPr>
          </w:rPrChange>
        </w:rPr>
        <w:tab/>
        <w:t>2)</w:t>
      </w:r>
      <w:r w:rsidRPr="0078127C">
        <w:rPr>
          <w:rFonts w:ascii="Times New Roman" w:hAnsi="Times New Roman" w:cs="Times New Roman"/>
          <w:sz w:val="28"/>
          <w:szCs w:val="28"/>
          <w:rPrChange w:id="863"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864"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865" w:author="admin" w:date="2020-10-28T10:57:00Z">
            <w:rPr>
              <w:rFonts w:ascii="Times New Roman" w:hAnsi="Times New Roman" w:cs="Times New Roman"/>
              <w:sz w:val="28"/>
              <w:szCs w:val="28"/>
              <w:vertAlign w:val="superscript"/>
            </w:rPr>
          </w:rPrChange>
        </w:rPr>
        <w:t>игүү</w:t>
      </w:r>
      <w:r w:rsidRPr="0078127C">
        <w:rPr>
          <w:rFonts w:ascii="Times New Roman" w:hAnsi="Times New Roman" w:cs="Times New Roman"/>
          <w:sz w:val="28"/>
          <w:szCs w:val="28"/>
          <w:lang w:val="ky-KG"/>
          <w:rPrChange w:id="866" w:author="admin" w:date="2020-10-28T10:57:00Z">
            <w:rPr>
              <w:rFonts w:ascii="Times New Roman" w:hAnsi="Times New Roman" w:cs="Times New Roman"/>
              <w:sz w:val="28"/>
              <w:szCs w:val="28"/>
              <w:vertAlign w:val="superscript"/>
              <w:lang w:val="ky-KG"/>
            </w:rPr>
          </w:rPrChange>
        </w:rPr>
        <w:t>буюмдарына</w:t>
      </w:r>
      <w:r w:rsidRPr="0078127C">
        <w:rPr>
          <w:rFonts w:ascii="Times New Roman" w:hAnsi="Times New Roman" w:cs="Times New Roman"/>
          <w:sz w:val="28"/>
          <w:szCs w:val="28"/>
          <w:rPrChange w:id="867" w:author="admin" w:date="2020-10-28T10:57:00Z">
            <w:rPr>
              <w:rFonts w:ascii="Times New Roman" w:hAnsi="Times New Roman" w:cs="Times New Roman"/>
              <w:sz w:val="28"/>
              <w:szCs w:val="28"/>
              <w:vertAlign w:val="superscript"/>
            </w:rPr>
          </w:rPrChange>
        </w:rPr>
        <w:t>өлкө</w:t>
      </w:r>
      <w:r w:rsidRPr="0078127C">
        <w:rPr>
          <w:rFonts w:ascii="Times New Roman" w:hAnsi="Times New Roman" w:cs="Times New Roman"/>
          <w:sz w:val="28"/>
          <w:szCs w:val="28"/>
          <w:lang w:val="ky-KG"/>
          <w:rPrChange w:id="868" w:author="admin" w:date="2020-10-28T10:57:00Z">
            <w:rPr>
              <w:rFonts w:ascii="Times New Roman" w:hAnsi="Times New Roman" w:cs="Times New Roman"/>
              <w:sz w:val="28"/>
              <w:szCs w:val="28"/>
              <w:vertAlign w:val="superscript"/>
              <w:lang w:val="ky-KG"/>
            </w:rPr>
          </w:rPrChange>
        </w:rPr>
        <w:t>нүн ичинде да</w:t>
      </w:r>
      <w:r w:rsidRPr="0078127C">
        <w:rPr>
          <w:rFonts w:ascii="Times New Roman" w:hAnsi="Times New Roman" w:cs="Times New Roman"/>
          <w:sz w:val="28"/>
          <w:szCs w:val="28"/>
          <w:rPrChange w:id="869" w:author="admin" w:date="2020-10-28T10:57:00Z">
            <w:rPr>
              <w:rFonts w:ascii="Times New Roman" w:hAnsi="Times New Roman" w:cs="Times New Roman"/>
              <w:sz w:val="28"/>
              <w:szCs w:val="28"/>
              <w:vertAlign w:val="superscript"/>
            </w:rPr>
          </w:rPrChange>
        </w:rPr>
        <w:t>, тышкыбазарлар</w:t>
      </w:r>
      <w:r w:rsidRPr="0078127C">
        <w:rPr>
          <w:rFonts w:ascii="Times New Roman" w:hAnsi="Times New Roman" w:cs="Times New Roman"/>
          <w:sz w:val="28"/>
          <w:szCs w:val="28"/>
          <w:lang w:val="ky-KG"/>
          <w:rPrChange w:id="870" w:author="admin" w:date="2020-10-28T10:57:00Z">
            <w:rPr>
              <w:rFonts w:ascii="Times New Roman" w:hAnsi="Times New Roman" w:cs="Times New Roman"/>
              <w:sz w:val="28"/>
              <w:szCs w:val="28"/>
              <w:vertAlign w:val="superscript"/>
              <w:lang w:val="ky-KG"/>
            </w:rPr>
          </w:rPrChange>
        </w:rPr>
        <w:t>да дагы сатып алуу</w:t>
      </w:r>
      <w:r w:rsidRPr="0078127C">
        <w:rPr>
          <w:rFonts w:ascii="Times New Roman" w:hAnsi="Times New Roman" w:cs="Times New Roman"/>
          <w:sz w:val="28"/>
          <w:szCs w:val="28"/>
          <w:rPrChange w:id="871" w:author="admin" w:date="2020-10-28T10:57:00Z">
            <w:rPr>
              <w:rFonts w:ascii="Times New Roman" w:hAnsi="Times New Roman" w:cs="Times New Roman"/>
              <w:sz w:val="28"/>
              <w:szCs w:val="28"/>
              <w:vertAlign w:val="superscript"/>
            </w:rPr>
          </w:rPrChange>
        </w:rPr>
        <w:t xml:space="preserve"> сурам</w:t>
      </w:r>
      <w:r w:rsidRPr="0078127C">
        <w:rPr>
          <w:rFonts w:ascii="Times New Roman" w:hAnsi="Times New Roman" w:cs="Times New Roman"/>
          <w:sz w:val="28"/>
          <w:szCs w:val="28"/>
          <w:lang w:val="ky-KG"/>
          <w:rPrChange w:id="872" w:author="admin" w:date="2020-10-28T10:57:00Z">
            <w:rPr>
              <w:rFonts w:ascii="Times New Roman" w:hAnsi="Times New Roman" w:cs="Times New Roman"/>
              <w:sz w:val="28"/>
              <w:szCs w:val="28"/>
              <w:vertAlign w:val="superscript"/>
              <w:lang w:val="ky-KG"/>
            </w:rPr>
          </w:rPrChange>
        </w:rPr>
        <w:t>ынын төмөндөшү</w:t>
      </w:r>
      <w:r w:rsidRPr="0078127C">
        <w:rPr>
          <w:rFonts w:ascii="Times New Roman" w:hAnsi="Times New Roman" w:cs="Times New Roman"/>
          <w:sz w:val="28"/>
          <w:szCs w:val="28"/>
          <w:rPrChange w:id="873" w:author="admin" w:date="2020-10-28T10:57:00Z">
            <w:rPr>
              <w:rFonts w:ascii="Times New Roman" w:hAnsi="Times New Roman" w:cs="Times New Roman"/>
              <w:sz w:val="28"/>
              <w:szCs w:val="28"/>
              <w:vertAlign w:val="superscript"/>
            </w:rPr>
          </w:rPrChange>
        </w:rPr>
        <w:t>.</w:t>
      </w:r>
    </w:p>
    <w:p w:rsidR="00BA4E15" w:rsidRPr="00DF341B" w:rsidRDefault="0078127C" w:rsidP="00D321E9">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874"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875" w:author="admin" w:date="2020-10-28T10:57:00Z">
            <w:rPr>
              <w:rFonts w:ascii="Times New Roman" w:hAnsi="Times New Roman" w:cs="Times New Roman"/>
              <w:sz w:val="28"/>
              <w:szCs w:val="28"/>
              <w:vertAlign w:val="superscript"/>
              <w:lang w:val="ky-KG"/>
            </w:rPr>
          </w:rPrChange>
        </w:rPr>
        <w:t>К</w:t>
      </w:r>
      <w:r w:rsidRPr="0078127C">
        <w:rPr>
          <w:rFonts w:ascii="Times New Roman" w:hAnsi="Times New Roman" w:cs="Times New Roman"/>
          <w:sz w:val="28"/>
          <w:szCs w:val="28"/>
          <w:rPrChange w:id="876" w:author="admin" w:date="2020-10-28T10:57:00Z">
            <w:rPr>
              <w:rFonts w:ascii="Times New Roman" w:hAnsi="Times New Roman" w:cs="Times New Roman"/>
              <w:sz w:val="28"/>
              <w:szCs w:val="28"/>
              <w:vertAlign w:val="superscript"/>
            </w:rPr>
          </w:rPrChange>
        </w:rPr>
        <w:t>арантин</w:t>
      </w:r>
      <w:r w:rsidRPr="0078127C">
        <w:rPr>
          <w:rFonts w:ascii="Times New Roman" w:hAnsi="Times New Roman" w:cs="Times New Roman"/>
          <w:sz w:val="28"/>
          <w:szCs w:val="28"/>
          <w:lang w:val="ky-KG"/>
          <w:rPrChange w:id="877" w:author="admin" w:date="2020-10-28T10:57:00Z">
            <w:rPr>
              <w:rFonts w:ascii="Times New Roman" w:hAnsi="Times New Roman" w:cs="Times New Roman"/>
              <w:sz w:val="28"/>
              <w:szCs w:val="28"/>
              <w:vertAlign w:val="superscript"/>
              <w:lang w:val="ky-KG"/>
            </w:rPr>
          </w:rPrChange>
        </w:rPr>
        <w:t>ге</w:t>
      </w:r>
      <w:r w:rsidRPr="0078127C">
        <w:rPr>
          <w:rFonts w:ascii="Times New Roman" w:hAnsi="Times New Roman" w:cs="Times New Roman"/>
          <w:sz w:val="28"/>
          <w:szCs w:val="28"/>
          <w:rPrChange w:id="878" w:author="admin" w:date="2020-10-28T10:57:00Z">
            <w:rPr>
              <w:rFonts w:ascii="Times New Roman" w:hAnsi="Times New Roman" w:cs="Times New Roman"/>
              <w:sz w:val="28"/>
              <w:szCs w:val="28"/>
              <w:vertAlign w:val="superscript"/>
            </w:rPr>
          </w:rPrChange>
        </w:rPr>
        <w:t xml:space="preserve"> чейин</w:t>
      </w:r>
      <w:r w:rsidRPr="0078127C">
        <w:rPr>
          <w:rFonts w:ascii="Times New Roman" w:hAnsi="Times New Roman" w:cs="Times New Roman"/>
          <w:sz w:val="28"/>
          <w:szCs w:val="28"/>
          <w:lang w:val="ky-KG"/>
          <w:rPrChange w:id="879" w:author="admin" w:date="2020-10-28T10:57:00Z">
            <w:rPr>
              <w:rFonts w:ascii="Times New Roman" w:hAnsi="Times New Roman" w:cs="Times New Roman"/>
              <w:sz w:val="28"/>
              <w:szCs w:val="28"/>
              <w:vertAlign w:val="superscript"/>
              <w:lang w:val="ky-KG"/>
            </w:rPr>
          </w:rPrChange>
        </w:rPr>
        <w:t>ки</w:t>
      </w:r>
      <w:r w:rsidRPr="0078127C">
        <w:rPr>
          <w:rFonts w:ascii="Times New Roman" w:hAnsi="Times New Roman" w:cs="Times New Roman"/>
          <w:sz w:val="28"/>
          <w:szCs w:val="28"/>
          <w:rPrChange w:id="880" w:author="admin" w:date="2020-10-28T10:57:00Z">
            <w:rPr>
              <w:rFonts w:ascii="Times New Roman" w:hAnsi="Times New Roman" w:cs="Times New Roman"/>
              <w:sz w:val="28"/>
              <w:szCs w:val="28"/>
              <w:vertAlign w:val="superscript"/>
            </w:rPr>
          </w:rPrChange>
        </w:rPr>
        <w:t xml:space="preserve"> деңгээл</w:t>
      </w:r>
      <w:r w:rsidRPr="0078127C">
        <w:rPr>
          <w:rFonts w:ascii="Times New Roman" w:hAnsi="Times New Roman" w:cs="Times New Roman"/>
          <w:sz w:val="28"/>
          <w:szCs w:val="28"/>
          <w:lang w:val="ky-KG"/>
          <w:rPrChange w:id="881" w:author="admin" w:date="2020-10-28T10:57:00Z">
            <w:rPr>
              <w:rFonts w:ascii="Times New Roman" w:hAnsi="Times New Roman" w:cs="Times New Roman"/>
              <w:sz w:val="28"/>
              <w:szCs w:val="28"/>
              <w:vertAlign w:val="superscript"/>
              <w:lang w:val="ky-KG"/>
            </w:rPr>
          </w:rPrChange>
        </w:rPr>
        <w:t>ге чыгыш үчүнө</w:t>
      </w:r>
      <w:r w:rsidRPr="0078127C">
        <w:rPr>
          <w:rFonts w:ascii="Times New Roman" w:hAnsi="Times New Roman" w:cs="Times New Roman"/>
          <w:sz w:val="28"/>
          <w:szCs w:val="28"/>
          <w:rPrChange w:id="882" w:author="admin" w:date="2020-10-28T10:57:00Z">
            <w:rPr>
              <w:rFonts w:ascii="Times New Roman" w:hAnsi="Times New Roman" w:cs="Times New Roman"/>
              <w:sz w:val="28"/>
              <w:szCs w:val="28"/>
              <w:vertAlign w:val="superscript"/>
            </w:rPr>
          </w:rPrChange>
        </w:rPr>
        <w:t>ндүрүш</w:t>
      </w:r>
      <w:r w:rsidRPr="0078127C">
        <w:rPr>
          <w:rFonts w:ascii="Times New Roman" w:hAnsi="Times New Roman" w:cs="Times New Roman"/>
          <w:sz w:val="28"/>
          <w:szCs w:val="28"/>
          <w:lang w:val="ky-KG"/>
          <w:rPrChange w:id="883" w:author="admin" w:date="2020-10-28T10:57:00Z">
            <w:rPr>
              <w:rFonts w:ascii="Times New Roman" w:hAnsi="Times New Roman" w:cs="Times New Roman"/>
              <w:sz w:val="28"/>
              <w:szCs w:val="28"/>
              <w:vertAlign w:val="superscript"/>
              <w:lang w:val="ky-KG"/>
            </w:rPr>
          </w:rPrChange>
        </w:rPr>
        <w:t>түк</w:t>
      </w:r>
      <w:r w:rsidRPr="0078127C">
        <w:rPr>
          <w:rFonts w:ascii="Times New Roman" w:hAnsi="Times New Roman" w:cs="Times New Roman"/>
          <w:sz w:val="28"/>
          <w:szCs w:val="28"/>
          <w:rPrChange w:id="884" w:author="admin" w:date="2020-10-28T10:57:00Z">
            <w:rPr>
              <w:rFonts w:ascii="Times New Roman" w:hAnsi="Times New Roman" w:cs="Times New Roman"/>
              <w:sz w:val="28"/>
              <w:szCs w:val="28"/>
              <w:vertAlign w:val="superscript"/>
            </w:rPr>
          </w:rPrChange>
        </w:rPr>
        <w:t>алыбына келтирүүкошумча</w:t>
      </w:r>
      <w:r w:rsidRPr="0078127C">
        <w:rPr>
          <w:rFonts w:ascii="Times New Roman" w:hAnsi="Times New Roman" w:cs="Times New Roman"/>
          <w:sz w:val="28"/>
          <w:szCs w:val="28"/>
          <w:lang w:val="ky-KG"/>
          <w:rPrChange w:id="885" w:author="admin" w:date="2020-10-28T10:57:00Z">
            <w:rPr>
              <w:rFonts w:ascii="Times New Roman" w:hAnsi="Times New Roman" w:cs="Times New Roman"/>
              <w:sz w:val="28"/>
              <w:szCs w:val="28"/>
              <w:vertAlign w:val="superscript"/>
              <w:lang w:val="ky-KG"/>
            </w:rPr>
          </w:rPrChange>
        </w:rPr>
        <w:t xml:space="preserve"> убакытты талап кылат</w:t>
      </w:r>
      <w:r w:rsidRPr="0078127C">
        <w:rPr>
          <w:rFonts w:ascii="Times New Roman" w:hAnsi="Times New Roman" w:cs="Times New Roman"/>
          <w:sz w:val="28"/>
          <w:szCs w:val="28"/>
          <w:rPrChange w:id="886" w:author="admin" w:date="2020-10-28T10:57:00Z">
            <w:rPr>
              <w:rFonts w:ascii="Times New Roman" w:hAnsi="Times New Roman" w:cs="Times New Roman"/>
              <w:sz w:val="28"/>
              <w:szCs w:val="28"/>
              <w:vertAlign w:val="superscript"/>
            </w:rPr>
          </w:rPrChange>
        </w:rPr>
        <w:t>.</w:t>
      </w:r>
    </w:p>
    <w:p w:rsidR="00BA4E15"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887"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888" w:author="admin" w:date="2020-10-28T10:57:00Z">
            <w:rPr>
              <w:rFonts w:ascii="Times New Roman" w:hAnsi="Times New Roman" w:cs="Times New Roman"/>
              <w:sz w:val="28"/>
              <w:szCs w:val="28"/>
              <w:vertAlign w:val="superscript"/>
              <w:lang w:val="ky-KG"/>
            </w:rPr>
          </w:rPrChange>
        </w:rPr>
        <w:t>Ө</w:t>
      </w:r>
      <w:r w:rsidRPr="0078127C">
        <w:rPr>
          <w:rFonts w:ascii="Times New Roman" w:hAnsi="Times New Roman" w:cs="Times New Roman"/>
          <w:sz w:val="28"/>
          <w:szCs w:val="28"/>
          <w:rPrChange w:id="889" w:author="admin" w:date="2020-10-28T10:57:00Z">
            <w:rPr>
              <w:rFonts w:ascii="Times New Roman" w:hAnsi="Times New Roman" w:cs="Times New Roman"/>
              <w:sz w:val="28"/>
              <w:szCs w:val="28"/>
              <w:vertAlign w:val="superscript"/>
            </w:rPr>
          </w:rPrChange>
        </w:rPr>
        <w:t>нөр жай өндүрүш</w:t>
      </w:r>
      <w:r w:rsidRPr="0078127C">
        <w:rPr>
          <w:rFonts w:ascii="Times New Roman" w:hAnsi="Times New Roman" w:cs="Times New Roman"/>
          <w:sz w:val="28"/>
          <w:szCs w:val="28"/>
          <w:lang w:val="ky-KG"/>
          <w:rPrChange w:id="890" w:author="admin" w:date="2020-10-28T10:57:00Z">
            <w:rPr>
              <w:rFonts w:ascii="Times New Roman" w:hAnsi="Times New Roman" w:cs="Times New Roman"/>
              <w:sz w:val="28"/>
              <w:szCs w:val="28"/>
              <w:vertAlign w:val="superscript"/>
              <w:lang w:val="ky-KG"/>
            </w:rPr>
          </w:rPrChange>
        </w:rPr>
        <w:t>үн</w:t>
      </w:r>
      <w:r w:rsidRPr="0078127C">
        <w:rPr>
          <w:rFonts w:ascii="Times New Roman" w:hAnsi="Times New Roman" w:cs="Times New Roman"/>
          <w:sz w:val="28"/>
          <w:szCs w:val="28"/>
          <w:rPrChange w:id="891" w:author="admin" w:date="2020-10-28T10:57:00Z">
            <w:rPr>
              <w:rFonts w:ascii="Times New Roman" w:hAnsi="Times New Roman" w:cs="Times New Roman"/>
              <w:sz w:val="28"/>
              <w:szCs w:val="28"/>
              <w:vertAlign w:val="superscript"/>
            </w:rPr>
          </w:rPrChange>
        </w:rPr>
        <w:t xml:space="preserve"> калыбына келтирүү</w:t>
      </w:r>
      <w:r w:rsidRPr="0078127C">
        <w:rPr>
          <w:rFonts w:ascii="Times New Roman" w:hAnsi="Times New Roman" w:cs="Times New Roman"/>
          <w:sz w:val="28"/>
          <w:szCs w:val="28"/>
          <w:lang w:val="ky-KG"/>
          <w:rPrChange w:id="892" w:author="admin" w:date="2020-10-28T10:57:00Z">
            <w:rPr>
              <w:rFonts w:ascii="Times New Roman" w:hAnsi="Times New Roman" w:cs="Times New Roman"/>
              <w:sz w:val="28"/>
              <w:szCs w:val="28"/>
              <w:vertAlign w:val="superscript"/>
              <w:lang w:val="ky-KG"/>
            </w:rPr>
          </w:rPrChange>
        </w:rPr>
        <w:t>дөгү коркунучтардын бири</w:t>
      </w:r>
      <w:r w:rsidRPr="0078127C">
        <w:rPr>
          <w:rFonts w:ascii="Times New Roman" w:hAnsi="Times New Roman" w:cs="Times New Roman"/>
          <w:sz w:val="28"/>
          <w:szCs w:val="28"/>
          <w:rPrChange w:id="893" w:author="admin" w:date="2020-10-28T10:57:00Z">
            <w:rPr>
              <w:rFonts w:ascii="Times New Roman" w:hAnsi="Times New Roman" w:cs="Times New Roman"/>
              <w:sz w:val="28"/>
              <w:szCs w:val="28"/>
              <w:vertAlign w:val="superscript"/>
            </w:rPr>
          </w:rPrChange>
        </w:rPr>
        <w:t>чийки зат</w:t>
      </w:r>
      <w:r w:rsidRPr="0078127C">
        <w:rPr>
          <w:rFonts w:ascii="Times New Roman" w:hAnsi="Times New Roman" w:cs="Times New Roman"/>
          <w:sz w:val="28"/>
          <w:szCs w:val="28"/>
          <w:lang w:val="ky-KG"/>
          <w:rPrChange w:id="894" w:author="admin" w:date="2020-10-28T10:57:00Z">
            <w:rPr>
              <w:rFonts w:ascii="Times New Roman" w:hAnsi="Times New Roman" w:cs="Times New Roman"/>
              <w:sz w:val="28"/>
              <w:szCs w:val="28"/>
              <w:vertAlign w:val="superscript"/>
              <w:lang w:val="ky-KG"/>
            </w:rPr>
          </w:rPrChange>
        </w:rPr>
        <w:t>ты</w:t>
      </w:r>
      <w:r w:rsidRPr="0078127C">
        <w:rPr>
          <w:rFonts w:ascii="Times New Roman" w:hAnsi="Times New Roman" w:cs="Times New Roman"/>
          <w:sz w:val="28"/>
          <w:szCs w:val="28"/>
          <w:rPrChange w:id="895" w:author="admin" w:date="2020-10-28T10:57:00Z">
            <w:rPr>
              <w:rFonts w:ascii="Times New Roman" w:hAnsi="Times New Roman" w:cs="Times New Roman"/>
              <w:sz w:val="28"/>
              <w:szCs w:val="28"/>
              <w:vertAlign w:val="superscript"/>
            </w:rPr>
          </w:rPrChange>
        </w:rPr>
        <w:t>, фурнитур</w:t>
      </w:r>
      <w:r w:rsidRPr="0078127C">
        <w:rPr>
          <w:rFonts w:ascii="Times New Roman" w:hAnsi="Times New Roman" w:cs="Times New Roman"/>
          <w:sz w:val="28"/>
          <w:szCs w:val="28"/>
          <w:lang w:val="ky-KG"/>
          <w:rPrChange w:id="896" w:author="admin" w:date="2020-10-28T10:57:00Z">
            <w:rPr>
              <w:rFonts w:ascii="Times New Roman" w:hAnsi="Times New Roman" w:cs="Times New Roman"/>
              <w:sz w:val="28"/>
              <w:szCs w:val="28"/>
              <w:vertAlign w:val="superscript"/>
              <w:lang w:val="ky-KG"/>
            </w:rPr>
          </w:rPrChange>
        </w:rPr>
        <w:t>алард</w:t>
      </w:r>
      <w:r w:rsidRPr="0078127C">
        <w:rPr>
          <w:rFonts w:ascii="Times New Roman" w:hAnsi="Times New Roman" w:cs="Times New Roman"/>
          <w:sz w:val="28"/>
          <w:szCs w:val="28"/>
          <w:rPrChange w:id="897" w:author="admin" w:date="2020-10-28T10:57:00Z">
            <w:rPr>
              <w:rFonts w:ascii="Times New Roman" w:hAnsi="Times New Roman" w:cs="Times New Roman"/>
              <w:sz w:val="28"/>
              <w:szCs w:val="28"/>
              <w:vertAlign w:val="superscript"/>
            </w:rPr>
          </w:rPrChange>
        </w:rPr>
        <w:t>ы жана жабдуу</w:t>
      </w:r>
      <w:r w:rsidRPr="0078127C">
        <w:rPr>
          <w:rFonts w:ascii="Times New Roman" w:hAnsi="Times New Roman" w:cs="Times New Roman"/>
          <w:sz w:val="28"/>
          <w:szCs w:val="28"/>
          <w:lang w:val="ky-KG"/>
          <w:rPrChange w:id="898" w:author="admin" w:date="2020-10-28T10:57:00Z">
            <w:rPr>
              <w:rFonts w:ascii="Times New Roman" w:hAnsi="Times New Roman" w:cs="Times New Roman"/>
              <w:sz w:val="28"/>
              <w:szCs w:val="28"/>
              <w:vertAlign w:val="superscript"/>
              <w:lang w:val="ky-KG"/>
            </w:rPr>
          </w:rPrChange>
        </w:rPr>
        <w:t xml:space="preserve">ну жеткирип берүүнүн токтошу </w:t>
      </w:r>
      <w:r w:rsidRPr="0078127C">
        <w:rPr>
          <w:rFonts w:ascii="Times New Roman" w:hAnsi="Times New Roman" w:cs="Times New Roman"/>
          <w:sz w:val="28"/>
          <w:szCs w:val="28"/>
          <w:rPrChange w:id="899" w:author="admin" w:date="2020-10-28T10:57:00Z">
            <w:rPr>
              <w:rFonts w:ascii="Times New Roman" w:hAnsi="Times New Roman" w:cs="Times New Roman"/>
              <w:sz w:val="28"/>
              <w:szCs w:val="28"/>
              <w:vertAlign w:val="superscript"/>
            </w:rPr>
          </w:rPrChange>
        </w:rPr>
        <w:t>же</w:t>
      </w:r>
      <w:r w:rsidRPr="0078127C">
        <w:rPr>
          <w:rFonts w:ascii="Times New Roman" w:hAnsi="Times New Roman" w:cs="Times New Roman"/>
          <w:sz w:val="28"/>
          <w:szCs w:val="28"/>
          <w:lang w:val="ky-KG"/>
          <w:rPrChange w:id="900" w:author="admin" w:date="2020-10-28T10:57:00Z">
            <w:rPr>
              <w:rFonts w:ascii="Times New Roman" w:hAnsi="Times New Roman" w:cs="Times New Roman"/>
              <w:sz w:val="28"/>
              <w:szCs w:val="28"/>
              <w:vertAlign w:val="superscript"/>
              <w:lang w:val="ky-KG"/>
            </w:rPr>
          </w:rPrChange>
        </w:rPr>
        <w:t xml:space="preserve"> үзгүлтүккө учурашы</w:t>
      </w:r>
      <w:r w:rsidRPr="0078127C">
        <w:rPr>
          <w:rFonts w:ascii="Times New Roman" w:hAnsi="Times New Roman" w:cs="Times New Roman"/>
          <w:sz w:val="28"/>
          <w:szCs w:val="28"/>
          <w:rPrChange w:id="901" w:author="admin" w:date="2020-10-28T10:57:00Z">
            <w:rPr>
              <w:rFonts w:ascii="Times New Roman" w:hAnsi="Times New Roman" w:cs="Times New Roman"/>
              <w:sz w:val="28"/>
              <w:szCs w:val="28"/>
              <w:vertAlign w:val="superscript"/>
            </w:rPr>
          </w:rPrChange>
        </w:rPr>
        <w:t xml:space="preserve"> болуп саналат. </w:t>
      </w:r>
      <w:r w:rsidRPr="0078127C">
        <w:rPr>
          <w:rFonts w:ascii="Times New Roman" w:hAnsi="Times New Roman" w:cs="Times New Roman"/>
          <w:sz w:val="28"/>
          <w:szCs w:val="28"/>
          <w:lang w:val="ky-KG"/>
          <w:rPrChange w:id="902" w:author="admin" w:date="2020-10-28T10:57:00Z">
            <w:rPr>
              <w:rFonts w:ascii="Times New Roman" w:hAnsi="Times New Roman" w:cs="Times New Roman"/>
              <w:sz w:val="28"/>
              <w:szCs w:val="28"/>
              <w:vertAlign w:val="superscript"/>
              <w:lang w:val="ky-KG"/>
            </w:rPr>
          </w:rPrChange>
        </w:rPr>
        <w:t>К</w:t>
      </w:r>
      <w:r w:rsidRPr="0078127C">
        <w:rPr>
          <w:rFonts w:ascii="Times New Roman" w:hAnsi="Times New Roman" w:cs="Times New Roman"/>
          <w:sz w:val="28"/>
          <w:szCs w:val="28"/>
          <w:rPrChange w:id="903" w:author="admin" w:date="2020-10-28T10:57:00Z">
            <w:rPr>
              <w:rFonts w:ascii="Times New Roman" w:hAnsi="Times New Roman" w:cs="Times New Roman"/>
              <w:sz w:val="28"/>
              <w:szCs w:val="28"/>
              <w:vertAlign w:val="superscript"/>
            </w:rPr>
          </w:rPrChange>
        </w:rPr>
        <w:t>аатчылык</w:t>
      </w:r>
      <w:r w:rsidRPr="0078127C">
        <w:rPr>
          <w:rFonts w:ascii="Times New Roman" w:hAnsi="Times New Roman" w:cs="Times New Roman"/>
          <w:sz w:val="28"/>
          <w:szCs w:val="28"/>
          <w:lang w:val="ky-KG"/>
          <w:rPrChange w:id="904" w:author="admin" w:date="2020-10-28T10:57:00Z">
            <w:rPr>
              <w:rFonts w:ascii="Times New Roman" w:hAnsi="Times New Roman" w:cs="Times New Roman"/>
              <w:sz w:val="28"/>
              <w:szCs w:val="28"/>
              <w:vertAlign w:val="superscript"/>
              <w:lang w:val="ky-KG"/>
            </w:rPr>
          </w:rPrChange>
        </w:rPr>
        <w:t>ка чейинки</w:t>
      </w:r>
      <w:r w:rsidRPr="0078127C">
        <w:rPr>
          <w:rFonts w:ascii="Times New Roman" w:hAnsi="Times New Roman" w:cs="Times New Roman"/>
          <w:sz w:val="28"/>
          <w:szCs w:val="28"/>
          <w:rPrChange w:id="905" w:author="admin" w:date="2020-10-28T10:57:00Z">
            <w:rPr>
              <w:rFonts w:ascii="Times New Roman" w:hAnsi="Times New Roman" w:cs="Times New Roman"/>
              <w:sz w:val="28"/>
              <w:szCs w:val="28"/>
              <w:vertAlign w:val="superscript"/>
            </w:rPr>
          </w:rPrChange>
        </w:rPr>
        <w:t>мезгилде</w:t>
      </w:r>
      <w:r w:rsidRPr="0078127C">
        <w:rPr>
          <w:rFonts w:ascii="Times New Roman" w:hAnsi="Times New Roman" w:cs="Times New Roman"/>
          <w:sz w:val="28"/>
          <w:szCs w:val="28"/>
          <w:lang w:val="ky-KG"/>
          <w:rPrChange w:id="906" w:author="admin" w:date="2020-10-28T10:57:00Z">
            <w:rPr>
              <w:rFonts w:ascii="Times New Roman" w:hAnsi="Times New Roman" w:cs="Times New Roman"/>
              <w:sz w:val="28"/>
              <w:szCs w:val="28"/>
              <w:vertAlign w:val="superscript"/>
              <w:lang w:val="ky-KG"/>
            </w:rPr>
          </w:rPrChange>
        </w:rPr>
        <w:t>кездемелерди</w:t>
      </w:r>
      <w:r w:rsidRPr="0078127C">
        <w:rPr>
          <w:rFonts w:ascii="Times New Roman" w:hAnsi="Times New Roman" w:cs="Times New Roman"/>
          <w:sz w:val="28"/>
          <w:szCs w:val="28"/>
          <w:rPrChange w:id="907"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908" w:author="admin" w:date="2020-10-28T10:57:00Z">
            <w:rPr>
              <w:rFonts w:ascii="Times New Roman" w:hAnsi="Times New Roman" w:cs="Times New Roman"/>
              <w:sz w:val="28"/>
              <w:szCs w:val="28"/>
              <w:vertAlign w:val="superscript"/>
              <w:lang w:val="ky-KG"/>
            </w:rPr>
          </w:rPrChange>
        </w:rPr>
        <w:t>жиптерди</w:t>
      </w:r>
      <w:r w:rsidRPr="0078127C">
        <w:rPr>
          <w:rFonts w:ascii="Times New Roman" w:hAnsi="Times New Roman" w:cs="Times New Roman"/>
          <w:sz w:val="28"/>
          <w:szCs w:val="28"/>
          <w:rPrChange w:id="909" w:author="admin" w:date="2020-10-28T10:57:00Z">
            <w:rPr>
              <w:rFonts w:ascii="Times New Roman" w:hAnsi="Times New Roman" w:cs="Times New Roman"/>
              <w:sz w:val="28"/>
              <w:szCs w:val="28"/>
              <w:vertAlign w:val="superscript"/>
            </w:rPr>
          </w:rPrChange>
        </w:rPr>
        <w:t xml:space="preserve"> жана фурнитур</w:t>
      </w:r>
      <w:r w:rsidRPr="0078127C">
        <w:rPr>
          <w:rFonts w:ascii="Times New Roman" w:hAnsi="Times New Roman" w:cs="Times New Roman"/>
          <w:sz w:val="28"/>
          <w:szCs w:val="28"/>
          <w:lang w:val="ky-KG"/>
          <w:rPrChange w:id="910" w:author="admin" w:date="2020-10-28T10:57:00Z">
            <w:rPr>
              <w:rFonts w:ascii="Times New Roman" w:hAnsi="Times New Roman" w:cs="Times New Roman"/>
              <w:sz w:val="28"/>
              <w:szCs w:val="28"/>
              <w:vertAlign w:val="superscript"/>
              <w:lang w:val="ky-KG"/>
            </w:rPr>
          </w:rPrChange>
        </w:rPr>
        <w:t>алард</w:t>
      </w:r>
      <w:r w:rsidRPr="0078127C">
        <w:rPr>
          <w:rFonts w:ascii="Times New Roman" w:hAnsi="Times New Roman" w:cs="Times New Roman"/>
          <w:sz w:val="28"/>
          <w:szCs w:val="28"/>
          <w:rPrChange w:id="911" w:author="admin" w:date="2020-10-28T10:57:00Z">
            <w:rPr>
              <w:rFonts w:ascii="Times New Roman" w:hAnsi="Times New Roman" w:cs="Times New Roman"/>
              <w:sz w:val="28"/>
              <w:szCs w:val="28"/>
              <w:vertAlign w:val="superscript"/>
            </w:rPr>
          </w:rPrChange>
        </w:rPr>
        <w:t>ы 90%</w:t>
      </w:r>
      <w:r w:rsidRPr="0078127C">
        <w:rPr>
          <w:rFonts w:ascii="Times New Roman" w:hAnsi="Times New Roman" w:cs="Times New Roman"/>
          <w:sz w:val="28"/>
          <w:szCs w:val="28"/>
          <w:lang w:val="ky-KG"/>
          <w:rPrChange w:id="912" w:author="admin" w:date="2020-10-28T10:57:00Z">
            <w:rPr>
              <w:rFonts w:ascii="Times New Roman" w:hAnsi="Times New Roman" w:cs="Times New Roman"/>
              <w:sz w:val="28"/>
              <w:szCs w:val="28"/>
              <w:vertAlign w:val="superscript"/>
              <w:lang w:val="ky-KG"/>
            </w:rPr>
          </w:rPrChange>
        </w:rPr>
        <w:t xml:space="preserve"> </w:t>
      </w:r>
      <w:r w:rsidRPr="0078127C">
        <w:rPr>
          <w:rFonts w:ascii="Times New Roman" w:hAnsi="Times New Roman" w:cs="Times New Roman"/>
          <w:sz w:val="28"/>
          <w:szCs w:val="28"/>
          <w:lang w:val="ky-KG"/>
          <w:rPrChange w:id="913" w:author="admin" w:date="2020-10-28T10:57:00Z">
            <w:rPr>
              <w:rFonts w:ascii="Times New Roman" w:hAnsi="Times New Roman" w:cs="Times New Roman"/>
              <w:sz w:val="28"/>
              <w:szCs w:val="28"/>
              <w:vertAlign w:val="superscript"/>
              <w:lang w:val="ky-KG"/>
            </w:rPr>
          </w:rPrChange>
        </w:rPr>
        <w:lastRenderedPageBreak/>
        <w:t>жеткирип берүү</w:t>
      </w:r>
      <w:r w:rsidRPr="0078127C">
        <w:rPr>
          <w:rFonts w:ascii="Times New Roman" w:hAnsi="Times New Roman" w:cs="Times New Roman"/>
          <w:sz w:val="28"/>
          <w:szCs w:val="28"/>
          <w:rPrChange w:id="914" w:author="admin" w:date="2020-10-28T10:57:00Z">
            <w:rPr>
              <w:rFonts w:ascii="Times New Roman" w:hAnsi="Times New Roman" w:cs="Times New Roman"/>
              <w:sz w:val="28"/>
              <w:szCs w:val="28"/>
              <w:vertAlign w:val="superscript"/>
            </w:rPr>
          </w:rPrChange>
        </w:rPr>
        <w:t>Кытай</w:t>
      </w:r>
      <w:r w:rsidRPr="0078127C">
        <w:rPr>
          <w:rFonts w:ascii="Times New Roman" w:hAnsi="Times New Roman" w:cs="Times New Roman"/>
          <w:sz w:val="28"/>
          <w:szCs w:val="28"/>
          <w:lang w:val="ky-KG"/>
          <w:rPrChange w:id="915" w:author="admin" w:date="2020-10-28T10:57:00Z">
            <w:rPr>
              <w:rFonts w:ascii="Times New Roman" w:hAnsi="Times New Roman" w:cs="Times New Roman"/>
              <w:sz w:val="28"/>
              <w:szCs w:val="28"/>
              <w:vertAlign w:val="superscript"/>
              <w:lang w:val="ky-KG"/>
            </w:rPr>
          </w:rPrChange>
        </w:rPr>
        <w:t xml:space="preserve">дан </w:t>
      </w:r>
      <w:r w:rsidRPr="0078127C">
        <w:rPr>
          <w:rFonts w:ascii="Times New Roman" w:hAnsi="Times New Roman" w:cs="Times New Roman"/>
          <w:sz w:val="28"/>
          <w:szCs w:val="28"/>
          <w:rPrChange w:id="916" w:author="admin" w:date="2020-10-28T10:57:00Z">
            <w:rPr>
              <w:rFonts w:ascii="Times New Roman" w:hAnsi="Times New Roman" w:cs="Times New Roman"/>
              <w:sz w:val="28"/>
              <w:szCs w:val="28"/>
              <w:vertAlign w:val="superscript"/>
            </w:rPr>
          </w:rPrChange>
        </w:rPr>
        <w:t xml:space="preserve">импорт аркылуу </w:t>
      </w:r>
      <w:r w:rsidRPr="0078127C">
        <w:rPr>
          <w:rFonts w:ascii="Times New Roman" w:hAnsi="Times New Roman" w:cs="Times New Roman"/>
          <w:sz w:val="28"/>
          <w:szCs w:val="28"/>
          <w:lang w:val="ky-KG"/>
          <w:rPrChange w:id="917" w:author="admin" w:date="2020-10-28T10:57:00Z">
            <w:rPr>
              <w:rFonts w:ascii="Times New Roman" w:hAnsi="Times New Roman" w:cs="Times New Roman"/>
              <w:sz w:val="28"/>
              <w:szCs w:val="28"/>
              <w:vertAlign w:val="superscript"/>
              <w:lang w:val="ky-KG"/>
            </w:rPr>
          </w:rPrChange>
        </w:rPr>
        <w:t>камсыздалган</w:t>
      </w:r>
      <w:r w:rsidRPr="0078127C">
        <w:rPr>
          <w:rFonts w:ascii="Times New Roman" w:hAnsi="Times New Roman" w:cs="Times New Roman"/>
          <w:sz w:val="28"/>
          <w:szCs w:val="28"/>
          <w:rPrChange w:id="918"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919" w:author="admin" w:date="2020-10-28T10:57:00Z">
            <w:rPr>
              <w:rFonts w:ascii="Times New Roman" w:hAnsi="Times New Roman" w:cs="Times New Roman"/>
              <w:sz w:val="28"/>
              <w:szCs w:val="28"/>
              <w:vertAlign w:val="superscript"/>
              <w:lang w:val="ky-KG"/>
            </w:rPr>
          </w:rPrChange>
        </w:rPr>
        <w:t>Анча чоң эмес</w:t>
      </w:r>
      <w:r w:rsidRPr="0078127C">
        <w:rPr>
          <w:rFonts w:ascii="Times New Roman" w:hAnsi="Times New Roman" w:cs="Times New Roman"/>
          <w:sz w:val="28"/>
          <w:szCs w:val="28"/>
          <w:rPrChange w:id="920" w:author="admin" w:date="2020-10-28T10:57:00Z">
            <w:rPr>
              <w:rFonts w:ascii="Times New Roman" w:hAnsi="Times New Roman" w:cs="Times New Roman"/>
              <w:sz w:val="28"/>
              <w:szCs w:val="28"/>
              <w:vertAlign w:val="superscript"/>
            </w:rPr>
          </w:rPrChange>
        </w:rPr>
        <w:t>көлөм</w:t>
      </w:r>
      <w:r w:rsidRPr="0078127C">
        <w:rPr>
          <w:rFonts w:ascii="Times New Roman" w:hAnsi="Times New Roman" w:cs="Times New Roman"/>
          <w:sz w:val="28"/>
          <w:szCs w:val="28"/>
          <w:lang w:val="ky-KG"/>
          <w:rPrChange w:id="921" w:author="admin" w:date="2020-10-28T10:57:00Z">
            <w:rPr>
              <w:rFonts w:ascii="Times New Roman" w:hAnsi="Times New Roman" w:cs="Times New Roman"/>
              <w:sz w:val="28"/>
              <w:szCs w:val="28"/>
              <w:vertAlign w:val="superscript"/>
              <w:lang w:val="ky-KG"/>
            </w:rPr>
          </w:rPrChange>
        </w:rPr>
        <w:t>дөр</w:t>
      </w:r>
      <w:r w:rsidRPr="0078127C">
        <w:rPr>
          <w:rFonts w:ascii="Times New Roman" w:hAnsi="Times New Roman" w:cs="Times New Roman"/>
          <w:sz w:val="28"/>
          <w:szCs w:val="28"/>
          <w:rPrChange w:id="922" w:author="admin" w:date="2020-10-28T10:57:00Z">
            <w:rPr>
              <w:rFonts w:ascii="Times New Roman" w:hAnsi="Times New Roman" w:cs="Times New Roman"/>
              <w:sz w:val="28"/>
              <w:szCs w:val="28"/>
              <w:vertAlign w:val="superscript"/>
            </w:rPr>
          </w:rPrChange>
        </w:rPr>
        <w:t xml:space="preserve"> Т</w:t>
      </w:r>
      <w:r w:rsidRPr="0078127C">
        <w:rPr>
          <w:rFonts w:ascii="Times New Roman" w:hAnsi="Times New Roman" w:cs="Times New Roman"/>
          <w:sz w:val="28"/>
          <w:szCs w:val="28"/>
          <w:lang w:val="ky-KG"/>
          <w:rPrChange w:id="923" w:author="admin" w:date="2020-10-28T10:57:00Z">
            <w:rPr>
              <w:rFonts w:ascii="Times New Roman" w:hAnsi="Times New Roman" w:cs="Times New Roman"/>
              <w:sz w:val="28"/>
              <w:szCs w:val="28"/>
              <w:vertAlign w:val="superscript"/>
              <w:lang w:val="ky-KG"/>
            </w:rPr>
          </w:rPrChange>
        </w:rPr>
        <w:t>ү</w:t>
      </w:r>
      <w:r w:rsidRPr="0078127C">
        <w:rPr>
          <w:rFonts w:ascii="Times New Roman" w:hAnsi="Times New Roman" w:cs="Times New Roman"/>
          <w:sz w:val="28"/>
          <w:szCs w:val="28"/>
          <w:rPrChange w:id="924" w:author="admin" w:date="2020-10-28T10:57:00Z">
            <w:rPr>
              <w:rFonts w:ascii="Times New Roman" w:hAnsi="Times New Roman" w:cs="Times New Roman"/>
              <w:sz w:val="28"/>
              <w:szCs w:val="28"/>
              <w:vertAlign w:val="superscript"/>
            </w:rPr>
          </w:rPrChange>
        </w:rPr>
        <w:t>р</w:t>
      </w:r>
      <w:r w:rsidRPr="0078127C">
        <w:rPr>
          <w:rFonts w:ascii="Times New Roman" w:hAnsi="Times New Roman" w:cs="Times New Roman"/>
          <w:sz w:val="28"/>
          <w:szCs w:val="28"/>
          <w:lang w:val="ky-KG"/>
          <w:rPrChange w:id="925" w:author="admin" w:date="2020-10-28T10:57:00Z">
            <w:rPr>
              <w:rFonts w:ascii="Times New Roman" w:hAnsi="Times New Roman" w:cs="Times New Roman"/>
              <w:sz w:val="28"/>
              <w:szCs w:val="28"/>
              <w:vertAlign w:val="superscript"/>
              <w:lang w:val="ky-KG"/>
            </w:rPr>
          </w:rPrChange>
        </w:rPr>
        <w:t>к</w:t>
      </w:r>
      <w:r w:rsidRPr="0078127C">
        <w:rPr>
          <w:rFonts w:ascii="Times New Roman" w:hAnsi="Times New Roman" w:cs="Times New Roman"/>
          <w:sz w:val="28"/>
          <w:szCs w:val="28"/>
          <w:rPrChange w:id="926" w:author="admin" w:date="2020-10-28T10:57:00Z">
            <w:rPr>
              <w:rFonts w:ascii="Times New Roman" w:hAnsi="Times New Roman" w:cs="Times New Roman"/>
              <w:sz w:val="28"/>
              <w:szCs w:val="28"/>
              <w:vertAlign w:val="superscript"/>
            </w:rPr>
          </w:rPrChange>
        </w:rPr>
        <w:t>и</w:t>
      </w:r>
      <w:r w:rsidRPr="0078127C">
        <w:rPr>
          <w:rFonts w:ascii="Times New Roman" w:hAnsi="Times New Roman" w:cs="Times New Roman"/>
          <w:sz w:val="28"/>
          <w:szCs w:val="28"/>
          <w:lang w:val="ky-KG"/>
          <w:rPrChange w:id="927" w:author="admin" w:date="2020-10-28T10:57:00Z">
            <w:rPr>
              <w:rFonts w:ascii="Times New Roman" w:hAnsi="Times New Roman" w:cs="Times New Roman"/>
              <w:sz w:val="28"/>
              <w:szCs w:val="28"/>
              <w:vertAlign w:val="superscript"/>
              <w:lang w:val="ky-KG"/>
            </w:rPr>
          </w:rPrChange>
        </w:rPr>
        <w:t>ядан</w:t>
      </w:r>
      <w:r w:rsidRPr="0078127C">
        <w:rPr>
          <w:rFonts w:ascii="Times New Roman" w:hAnsi="Times New Roman" w:cs="Times New Roman"/>
          <w:sz w:val="28"/>
          <w:szCs w:val="28"/>
          <w:rPrChange w:id="928" w:author="admin" w:date="2020-10-28T10:57:00Z">
            <w:rPr>
              <w:rFonts w:ascii="Times New Roman" w:hAnsi="Times New Roman" w:cs="Times New Roman"/>
              <w:sz w:val="28"/>
              <w:szCs w:val="28"/>
              <w:vertAlign w:val="superscript"/>
            </w:rPr>
          </w:rPrChange>
        </w:rPr>
        <w:t>, Түштүк Коре</w:t>
      </w:r>
      <w:r w:rsidRPr="0078127C">
        <w:rPr>
          <w:rFonts w:ascii="Times New Roman" w:hAnsi="Times New Roman" w:cs="Times New Roman"/>
          <w:sz w:val="28"/>
          <w:szCs w:val="28"/>
          <w:lang w:val="ky-KG"/>
          <w:rPrChange w:id="929" w:author="admin" w:date="2020-10-28T10:57:00Z">
            <w:rPr>
              <w:rFonts w:ascii="Times New Roman" w:hAnsi="Times New Roman" w:cs="Times New Roman"/>
              <w:sz w:val="28"/>
              <w:szCs w:val="28"/>
              <w:vertAlign w:val="superscript"/>
              <w:lang w:val="ky-KG"/>
            </w:rPr>
          </w:rPrChange>
        </w:rPr>
        <w:t>ядан алынып турат</w:t>
      </w:r>
      <w:r w:rsidRPr="0078127C">
        <w:rPr>
          <w:rFonts w:ascii="Times New Roman" w:hAnsi="Times New Roman" w:cs="Times New Roman"/>
          <w:sz w:val="28"/>
          <w:szCs w:val="28"/>
          <w:rPrChange w:id="930" w:author="admin" w:date="2020-10-28T10:57:00Z">
            <w:rPr>
              <w:rFonts w:ascii="Times New Roman" w:hAnsi="Times New Roman" w:cs="Times New Roman"/>
              <w:sz w:val="28"/>
              <w:szCs w:val="28"/>
              <w:vertAlign w:val="superscript"/>
            </w:rPr>
          </w:rPrChange>
        </w:rPr>
        <w:t>.  2018-жылы Кыргызстан</w:t>
      </w:r>
      <w:r w:rsidRPr="0078127C">
        <w:rPr>
          <w:rFonts w:ascii="Times New Roman" w:hAnsi="Times New Roman" w:cs="Times New Roman"/>
          <w:sz w:val="28"/>
          <w:szCs w:val="28"/>
          <w:lang w:val="ky-KG"/>
          <w:rPrChange w:id="931" w:author="admin" w:date="2020-10-28T10:57:00Z">
            <w:rPr>
              <w:rFonts w:ascii="Times New Roman" w:hAnsi="Times New Roman" w:cs="Times New Roman"/>
              <w:sz w:val="28"/>
              <w:szCs w:val="28"/>
              <w:vertAlign w:val="superscript"/>
              <w:lang w:val="ky-KG"/>
            </w:rPr>
          </w:rPrChange>
        </w:rPr>
        <w:t>га</w:t>
      </w:r>
      <w:r w:rsidRPr="0078127C">
        <w:rPr>
          <w:rFonts w:ascii="Times New Roman" w:hAnsi="Times New Roman" w:cs="Times New Roman"/>
          <w:sz w:val="28"/>
          <w:szCs w:val="28"/>
          <w:rPrChange w:id="932" w:author="admin" w:date="2020-10-28T10:57:00Z">
            <w:rPr>
              <w:rFonts w:ascii="Times New Roman" w:hAnsi="Times New Roman" w:cs="Times New Roman"/>
              <w:sz w:val="28"/>
              <w:szCs w:val="28"/>
              <w:vertAlign w:val="superscript"/>
            </w:rPr>
          </w:rPrChange>
        </w:rPr>
        <w:t xml:space="preserve"> К</w:t>
      </w:r>
      <w:r w:rsidRPr="0078127C">
        <w:rPr>
          <w:rFonts w:ascii="Times New Roman" w:hAnsi="Times New Roman" w:cs="Times New Roman"/>
          <w:sz w:val="28"/>
          <w:szCs w:val="28"/>
          <w:lang w:val="ky-KG"/>
          <w:rPrChange w:id="933" w:author="admin" w:date="2020-10-28T10:57:00Z">
            <w:rPr>
              <w:rFonts w:ascii="Times New Roman" w:hAnsi="Times New Roman" w:cs="Times New Roman"/>
              <w:sz w:val="28"/>
              <w:szCs w:val="28"/>
              <w:vertAlign w:val="superscript"/>
              <w:lang w:val="ky-KG"/>
            </w:rPr>
          </w:rPrChange>
        </w:rPr>
        <w:t>Э</w:t>
      </w:r>
      <w:r w:rsidRPr="0078127C">
        <w:rPr>
          <w:rFonts w:ascii="Times New Roman" w:hAnsi="Times New Roman" w:cs="Times New Roman"/>
          <w:sz w:val="28"/>
          <w:szCs w:val="28"/>
          <w:rPrChange w:id="934" w:author="admin" w:date="2020-10-28T10:57:00Z">
            <w:rPr>
              <w:rFonts w:ascii="Times New Roman" w:hAnsi="Times New Roman" w:cs="Times New Roman"/>
              <w:sz w:val="28"/>
              <w:szCs w:val="28"/>
              <w:vertAlign w:val="superscript"/>
            </w:rPr>
          </w:rPrChange>
        </w:rPr>
        <w:t>Р</w:t>
      </w:r>
      <w:r w:rsidRPr="0078127C">
        <w:rPr>
          <w:rFonts w:ascii="Times New Roman" w:hAnsi="Times New Roman" w:cs="Times New Roman"/>
          <w:sz w:val="28"/>
          <w:szCs w:val="28"/>
          <w:lang w:val="ky-KG"/>
          <w:rPrChange w:id="935" w:author="admin" w:date="2020-10-28T10:57:00Z">
            <w:rPr>
              <w:rFonts w:ascii="Times New Roman" w:hAnsi="Times New Roman" w:cs="Times New Roman"/>
              <w:sz w:val="28"/>
              <w:szCs w:val="28"/>
              <w:vertAlign w:val="superscript"/>
              <w:lang w:val="ky-KG"/>
            </w:rPr>
          </w:rPrChange>
        </w:rPr>
        <w:t>ден гана</w:t>
      </w:r>
      <w:r w:rsidRPr="0078127C">
        <w:rPr>
          <w:rFonts w:ascii="Times New Roman" w:hAnsi="Times New Roman" w:cs="Times New Roman"/>
          <w:sz w:val="28"/>
          <w:szCs w:val="28"/>
          <w:rPrChange w:id="936" w:author="admin" w:date="2020-10-28T10:57:00Z">
            <w:rPr>
              <w:rFonts w:ascii="Times New Roman" w:hAnsi="Times New Roman" w:cs="Times New Roman"/>
              <w:sz w:val="28"/>
              <w:szCs w:val="28"/>
              <w:vertAlign w:val="superscript"/>
            </w:rPr>
          </w:rPrChange>
        </w:rPr>
        <w:t>180 млн. АКШ доллары сумм</w:t>
      </w:r>
      <w:r w:rsidRPr="0078127C">
        <w:rPr>
          <w:rFonts w:ascii="Times New Roman" w:hAnsi="Times New Roman" w:cs="Times New Roman"/>
          <w:sz w:val="28"/>
          <w:szCs w:val="28"/>
          <w:lang w:val="ky-KG"/>
          <w:rPrChange w:id="937" w:author="admin" w:date="2020-10-28T10:57:00Z">
            <w:rPr>
              <w:rFonts w:ascii="Times New Roman" w:hAnsi="Times New Roman" w:cs="Times New Roman"/>
              <w:sz w:val="28"/>
              <w:szCs w:val="28"/>
              <w:vertAlign w:val="superscript"/>
              <w:lang w:val="ky-KG"/>
            </w:rPr>
          </w:rPrChange>
        </w:rPr>
        <w:t xml:space="preserve">асында кездемелер </w:t>
      </w:r>
      <w:r w:rsidRPr="0078127C">
        <w:rPr>
          <w:rFonts w:ascii="Times New Roman" w:hAnsi="Times New Roman" w:cs="Times New Roman"/>
          <w:sz w:val="28"/>
          <w:szCs w:val="28"/>
          <w:rPrChange w:id="938" w:author="admin" w:date="2020-10-28T10:57:00Z">
            <w:rPr>
              <w:rFonts w:ascii="Times New Roman" w:hAnsi="Times New Roman" w:cs="Times New Roman"/>
              <w:sz w:val="28"/>
              <w:szCs w:val="28"/>
              <w:vertAlign w:val="superscript"/>
            </w:rPr>
          </w:rPrChange>
        </w:rPr>
        <w:t>жана т</w:t>
      </w:r>
      <w:r w:rsidRPr="0078127C">
        <w:rPr>
          <w:rFonts w:ascii="Times New Roman" w:hAnsi="Times New Roman" w:cs="Times New Roman"/>
          <w:sz w:val="28"/>
          <w:szCs w:val="28"/>
          <w:lang w:val="ky-KG"/>
          <w:rPrChange w:id="939" w:author="admin" w:date="2020-10-28T10:57:00Z">
            <w:rPr>
              <w:rFonts w:ascii="Times New Roman" w:hAnsi="Times New Roman" w:cs="Times New Roman"/>
              <w:sz w:val="28"/>
              <w:szCs w:val="28"/>
              <w:vertAlign w:val="superscript"/>
              <w:lang w:val="ky-KG"/>
            </w:rPr>
          </w:rPrChange>
        </w:rPr>
        <w:t>окулмалар алынып келинген</w:t>
      </w:r>
      <w:r w:rsidRPr="0078127C">
        <w:rPr>
          <w:rFonts w:ascii="Times New Roman" w:hAnsi="Times New Roman" w:cs="Times New Roman"/>
          <w:sz w:val="28"/>
          <w:szCs w:val="28"/>
          <w:rPrChange w:id="940"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941" w:author="admin" w:date="2020-10-28T10:57:00Z">
            <w:rPr>
              <w:rFonts w:ascii="Times New Roman" w:hAnsi="Times New Roman" w:cs="Times New Roman"/>
              <w:sz w:val="28"/>
              <w:szCs w:val="28"/>
              <w:vertAlign w:val="superscript"/>
              <w:lang w:val="ky-KG"/>
            </w:rPr>
          </w:rPrChange>
        </w:rPr>
        <w:t xml:space="preserve">Кездемелердин жарымы башка </w:t>
      </w:r>
      <w:r w:rsidRPr="0078127C">
        <w:rPr>
          <w:rFonts w:ascii="Times New Roman" w:hAnsi="Times New Roman" w:cs="Times New Roman"/>
          <w:sz w:val="28"/>
          <w:szCs w:val="28"/>
          <w:rPrChange w:id="942" w:author="admin" w:date="2020-10-28T10:57:00Z">
            <w:rPr>
              <w:rFonts w:ascii="Times New Roman" w:hAnsi="Times New Roman" w:cs="Times New Roman"/>
              <w:sz w:val="28"/>
              <w:szCs w:val="28"/>
              <w:vertAlign w:val="superscript"/>
            </w:rPr>
          </w:rPrChange>
        </w:rPr>
        <w:t>өлкө</w:t>
      </w:r>
      <w:r w:rsidRPr="0078127C">
        <w:rPr>
          <w:rFonts w:ascii="Times New Roman" w:hAnsi="Times New Roman" w:cs="Times New Roman"/>
          <w:sz w:val="28"/>
          <w:szCs w:val="28"/>
          <w:lang w:val="ky-KG"/>
          <w:rPrChange w:id="943" w:author="admin" w:date="2020-10-28T10:57:00Z">
            <w:rPr>
              <w:rFonts w:ascii="Times New Roman" w:hAnsi="Times New Roman" w:cs="Times New Roman"/>
              <w:sz w:val="28"/>
              <w:szCs w:val="28"/>
              <w:vertAlign w:val="superscript"/>
              <w:lang w:val="ky-KG"/>
            </w:rPr>
          </w:rPrChange>
        </w:rPr>
        <w:t xml:space="preserve">лөргө кайра </w:t>
      </w:r>
      <w:r w:rsidRPr="0078127C">
        <w:rPr>
          <w:rFonts w:ascii="Times New Roman" w:hAnsi="Times New Roman" w:cs="Times New Roman"/>
          <w:sz w:val="28"/>
          <w:szCs w:val="28"/>
          <w:rPrChange w:id="944" w:author="admin" w:date="2020-10-28T10:57:00Z">
            <w:rPr>
              <w:rFonts w:ascii="Times New Roman" w:hAnsi="Times New Roman" w:cs="Times New Roman"/>
              <w:sz w:val="28"/>
              <w:szCs w:val="28"/>
              <w:vertAlign w:val="superscript"/>
            </w:rPr>
          </w:rPrChange>
        </w:rPr>
        <w:t>экспорт</w:t>
      </w:r>
      <w:r w:rsidRPr="0078127C">
        <w:rPr>
          <w:rFonts w:ascii="Times New Roman" w:hAnsi="Times New Roman" w:cs="Times New Roman"/>
          <w:sz w:val="28"/>
          <w:szCs w:val="28"/>
          <w:lang w:val="ky-KG"/>
          <w:rPrChange w:id="945" w:author="admin" w:date="2020-10-28T10:57:00Z">
            <w:rPr>
              <w:rFonts w:ascii="Times New Roman" w:hAnsi="Times New Roman" w:cs="Times New Roman"/>
              <w:sz w:val="28"/>
              <w:szCs w:val="28"/>
              <w:vertAlign w:val="superscript"/>
              <w:lang w:val="ky-KG"/>
            </w:rPr>
          </w:rPrChange>
        </w:rPr>
        <w:t>тоого жөнөтүлөт</w:t>
      </w:r>
      <w:r w:rsidRPr="0078127C">
        <w:rPr>
          <w:rFonts w:ascii="Times New Roman" w:hAnsi="Times New Roman" w:cs="Times New Roman"/>
          <w:sz w:val="28"/>
          <w:szCs w:val="28"/>
          <w:rPrChange w:id="94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947" w:author="admin" w:date="2020-10-28T10:57:00Z">
            <w:rPr>
              <w:rFonts w:ascii="Times New Roman" w:hAnsi="Times New Roman" w:cs="Times New Roman"/>
              <w:sz w:val="28"/>
              <w:szCs w:val="28"/>
              <w:vertAlign w:val="superscript"/>
              <w:lang w:val="ky-KG"/>
            </w:rPr>
          </w:rPrChange>
        </w:rPr>
        <w:t xml:space="preserve">бирок калган бөлүгү </w:t>
      </w:r>
      <w:r w:rsidRPr="0078127C">
        <w:rPr>
          <w:rFonts w:ascii="Times New Roman" w:hAnsi="Times New Roman" w:cs="Times New Roman"/>
          <w:sz w:val="28"/>
          <w:szCs w:val="28"/>
          <w:rPrChange w:id="948" w:author="admin" w:date="2020-10-28T10:57:00Z">
            <w:rPr>
              <w:rFonts w:ascii="Times New Roman" w:hAnsi="Times New Roman" w:cs="Times New Roman"/>
              <w:sz w:val="28"/>
              <w:szCs w:val="28"/>
              <w:vertAlign w:val="superscript"/>
            </w:rPr>
          </w:rPrChange>
        </w:rPr>
        <w:t>Кыргызстан</w:t>
      </w:r>
      <w:r w:rsidRPr="0078127C">
        <w:rPr>
          <w:rFonts w:ascii="Times New Roman" w:hAnsi="Times New Roman" w:cs="Times New Roman"/>
          <w:sz w:val="28"/>
          <w:szCs w:val="28"/>
          <w:lang w:val="ky-KG"/>
          <w:rPrChange w:id="949" w:author="admin" w:date="2020-10-28T10:57:00Z">
            <w:rPr>
              <w:rFonts w:ascii="Times New Roman" w:hAnsi="Times New Roman" w:cs="Times New Roman"/>
              <w:sz w:val="28"/>
              <w:szCs w:val="28"/>
              <w:vertAlign w:val="superscript"/>
              <w:lang w:val="ky-KG"/>
            </w:rPr>
          </w:rPrChange>
        </w:rPr>
        <w:t xml:space="preserve">дын </w:t>
      </w:r>
      <w:r w:rsidRPr="0078127C">
        <w:rPr>
          <w:rFonts w:ascii="Times New Roman" w:hAnsi="Times New Roman" w:cs="Times New Roman"/>
          <w:sz w:val="28"/>
          <w:szCs w:val="28"/>
          <w:rPrChange w:id="950" w:author="admin" w:date="2020-10-28T10:57:00Z">
            <w:rPr>
              <w:rFonts w:ascii="Times New Roman" w:hAnsi="Times New Roman" w:cs="Times New Roman"/>
              <w:sz w:val="28"/>
              <w:szCs w:val="28"/>
              <w:vertAlign w:val="superscript"/>
            </w:rPr>
          </w:rPrChange>
        </w:rPr>
        <w:t>тигүү тармагы</w:t>
      </w:r>
      <w:r w:rsidRPr="0078127C">
        <w:rPr>
          <w:rFonts w:ascii="Times New Roman" w:hAnsi="Times New Roman" w:cs="Times New Roman"/>
          <w:sz w:val="28"/>
          <w:szCs w:val="28"/>
          <w:lang w:val="ky-KG"/>
          <w:rPrChange w:id="951" w:author="admin" w:date="2020-10-28T10:57:00Z">
            <w:rPr>
              <w:rFonts w:ascii="Times New Roman" w:hAnsi="Times New Roman" w:cs="Times New Roman"/>
              <w:sz w:val="28"/>
              <w:szCs w:val="28"/>
              <w:vertAlign w:val="superscript"/>
              <w:lang w:val="ky-KG"/>
            </w:rPr>
          </w:rPrChange>
        </w:rPr>
        <w:t>нын керектөөсүн жаап турган</w:t>
      </w:r>
      <w:r w:rsidRPr="0078127C">
        <w:rPr>
          <w:rFonts w:ascii="Times New Roman" w:hAnsi="Times New Roman" w:cs="Times New Roman"/>
          <w:sz w:val="28"/>
          <w:szCs w:val="28"/>
          <w:rPrChange w:id="952" w:author="admin" w:date="2020-10-28T10:57:00Z">
            <w:rPr>
              <w:rFonts w:ascii="Times New Roman" w:hAnsi="Times New Roman" w:cs="Times New Roman"/>
              <w:sz w:val="28"/>
              <w:szCs w:val="28"/>
              <w:vertAlign w:val="superscript"/>
            </w:rPr>
          </w:rPrChange>
        </w:rPr>
        <w:t>.</w:t>
      </w:r>
    </w:p>
    <w:p w:rsidR="00BA4E15"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953"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954" w:author="admin" w:date="2020-10-28T10:57:00Z">
            <w:rPr>
              <w:rFonts w:ascii="Times New Roman" w:hAnsi="Times New Roman" w:cs="Times New Roman"/>
              <w:sz w:val="28"/>
              <w:szCs w:val="28"/>
              <w:vertAlign w:val="superscript"/>
              <w:lang w:val="ky-KG"/>
            </w:rPr>
          </w:rPrChange>
        </w:rPr>
        <w:t xml:space="preserve">Айрым баалоолор боюнча </w:t>
      </w:r>
      <w:r w:rsidRPr="0078127C">
        <w:rPr>
          <w:rFonts w:ascii="Times New Roman" w:hAnsi="Times New Roman" w:cs="Times New Roman"/>
          <w:sz w:val="28"/>
          <w:szCs w:val="28"/>
          <w:rPrChange w:id="955" w:author="admin" w:date="2020-10-28T10:57:00Z">
            <w:rPr>
              <w:rFonts w:ascii="Times New Roman" w:hAnsi="Times New Roman" w:cs="Times New Roman"/>
              <w:sz w:val="28"/>
              <w:szCs w:val="28"/>
              <w:vertAlign w:val="superscript"/>
            </w:rPr>
          </w:rPrChange>
        </w:rPr>
        <w:t>2020-жылдын июн</w:t>
      </w:r>
      <w:r w:rsidRPr="0078127C">
        <w:rPr>
          <w:rFonts w:ascii="Times New Roman" w:hAnsi="Times New Roman" w:cs="Times New Roman"/>
          <w:sz w:val="28"/>
          <w:szCs w:val="28"/>
          <w:lang w:val="ky-KG"/>
          <w:rPrChange w:id="956" w:author="admin" w:date="2020-10-28T10:57:00Z">
            <w:rPr>
              <w:rFonts w:ascii="Times New Roman" w:hAnsi="Times New Roman" w:cs="Times New Roman"/>
              <w:sz w:val="28"/>
              <w:szCs w:val="28"/>
              <w:vertAlign w:val="superscript"/>
              <w:lang w:val="ky-KG"/>
            </w:rPr>
          </w:rPrChange>
        </w:rPr>
        <w:t>ь-</w:t>
      </w:r>
      <w:r w:rsidRPr="0078127C">
        <w:rPr>
          <w:rFonts w:ascii="Times New Roman" w:hAnsi="Times New Roman" w:cs="Times New Roman"/>
          <w:sz w:val="28"/>
          <w:szCs w:val="28"/>
          <w:rPrChange w:id="957" w:author="admin" w:date="2020-10-28T10:57:00Z">
            <w:rPr>
              <w:rFonts w:ascii="Times New Roman" w:hAnsi="Times New Roman" w:cs="Times New Roman"/>
              <w:sz w:val="28"/>
              <w:szCs w:val="28"/>
              <w:vertAlign w:val="superscript"/>
            </w:rPr>
          </w:rPrChange>
        </w:rPr>
        <w:t>июл</w:t>
      </w:r>
      <w:r w:rsidRPr="0078127C">
        <w:rPr>
          <w:rFonts w:ascii="Times New Roman" w:hAnsi="Times New Roman" w:cs="Times New Roman"/>
          <w:sz w:val="28"/>
          <w:szCs w:val="28"/>
          <w:lang w:val="ky-KG"/>
          <w:rPrChange w:id="958" w:author="admin" w:date="2020-10-28T10:57:00Z">
            <w:rPr>
              <w:rFonts w:ascii="Times New Roman" w:hAnsi="Times New Roman" w:cs="Times New Roman"/>
              <w:sz w:val="28"/>
              <w:szCs w:val="28"/>
              <w:vertAlign w:val="superscript"/>
              <w:lang w:val="ky-KG"/>
            </w:rPr>
          </w:rPrChange>
        </w:rPr>
        <w:t>уна</w:t>
      </w:r>
      <w:r w:rsidRPr="0078127C">
        <w:rPr>
          <w:rFonts w:ascii="Times New Roman" w:hAnsi="Times New Roman" w:cs="Times New Roman"/>
          <w:sz w:val="28"/>
          <w:szCs w:val="28"/>
          <w:rPrChange w:id="959" w:author="admin" w:date="2020-10-28T10:57:00Z">
            <w:rPr>
              <w:rFonts w:ascii="Times New Roman" w:hAnsi="Times New Roman" w:cs="Times New Roman"/>
              <w:sz w:val="28"/>
              <w:szCs w:val="28"/>
              <w:vertAlign w:val="superscript"/>
            </w:rPr>
          </w:rPrChange>
        </w:rPr>
        <w:t xml:space="preserve"> чейин</w:t>
      </w:r>
      <w:r w:rsidRPr="0078127C">
        <w:rPr>
          <w:rFonts w:ascii="Times New Roman" w:hAnsi="Times New Roman" w:cs="Times New Roman"/>
          <w:sz w:val="28"/>
          <w:szCs w:val="28"/>
          <w:lang w:val="ky-KG"/>
          <w:rPrChange w:id="960" w:author="admin" w:date="2020-10-28T10:57:00Z">
            <w:rPr>
              <w:rFonts w:ascii="Times New Roman" w:hAnsi="Times New Roman" w:cs="Times New Roman"/>
              <w:sz w:val="28"/>
              <w:szCs w:val="28"/>
              <w:vertAlign w:val="superscript"/>
              <w:lang w:val="ky-KG"/>
            </w:rPr>
          </w:rPrChange>
        </w:rPr>
        <w:t>ки</w:t>
      </w:r>
      <w:r w:rsidRPr="0078127C">
        <w:rPr>
          <w:rFonts w:ascii="Times New Roman" w:hAnsi="Times New Roman" w:cs="Times New Roman"/>
          <w:sz w:val="28"/>
          <w:szCs w:val="28"/>
          <w:rPrChange w:id="961" w:author="admin" w:date="2020-10-28T10:57:00Z">
            <w:rPr>
              <w:rFonts w:ascii="Times New Roman" w:hAnsi="Times New Roman" w:cs="Times New Roman"/>
              <w:sz w:val="28"/>
              <w:szCs w:val="28"/>
              <w:vertAlign w:val="superscript"/>
            </w:rPr>
          </w:rPrChange>
        </w:rPr>
        <w:t>мезгилдекездемелер</w:t>
      </w:r>
      <w:r w:rsidRPr="0078127C">
        <w:rPr>
          <w:rFonts w:ascii="Times New Roman" w:hAnsi="Times New Roman" w:cs="Times New Roman"/>
          <w:sz w:val="28"/>
          <w:szCs w:val="28"/>
          <w:lang w:val="ky-KG"/>
          <w:rPrChange w:id="962" w:author="admin" w:date="2020-10-28T10:57:00Z">
            <w:rPr>
              <w:rFonts w:ascii="Times New Roman" w:hAnsi="Times New Roman" w:cs="Times New Roman"/>
              <w:sz w:val="28"/>
              <w:szCs w:val="28"/>
              <w:vertAlign w:val="superscript"/>
              <w:lang w:val="ky-KG"/>
            </w:rPr>
          </w:rPrChange>
        </w:rPr>
        <w:t>дин чоң тартыштыгы байкалган жок</w:t>
      </w:r>
      <w:r w:rsidRPr="0078127C">
        <w:rPr>
          <w:rFonts w:ascii="Times New Roman" w:hAnsi="Times New Roman" w:cs="Times New Roman"/>
          <w:sz w:val="28"/>
          <w:szCs w:val="28"/>
          <w:rPrChange w:id="963" w:author="admin" w:date="2020-10-28T10:57:00Z">
            <w:rPr>
              <w:rFonts w:ascii="Times New Roman" w:hAnsi="Times New Roman" w:cs="Times New Roman"/>
              <w:sz w:val="28"/>
              <w:szCs w:val="28"/>
              <w:vertAlign w:val="superscript"/>
            </w:rPr>
          </w:rPrChange>
        </w:rPr>
        <w:t>, анткенижылдын б</w:t>
      </w:r>
      <w:r w:rsidRPr="0078127C">
        <w:rPr>
          <w:rFonts w:ascii="Times New Roman" w:hAnsi="Times New Roman" w:cs="Times New Roman"/>
          <w:sz w:val="28"/>
          <w:szCs w:val="28"/>
          <w:lang w:val="ky-KG"/>
          <w:rPrChange w:id="964" w:author="admin" w:date="2020-10-28T10:57:00Z">
            <w:rPr>
              <w:rFonts w:ascii="Times New Roman" w:hAnsi="Times New Roman" w:cs="Times New Roman"/>
              <w:sz w:val="28"/>
              <w:szCs w:val="28"/>
              <w:vertAlign w:val="superscript"/>
              <w:lang w:val="ky-KG"/>
            </w:rPr>
          </w:rPrChange>
        </w:rPr>
        <w:t>ашында тикмечилерге “өлүк мезгил” болду</w:t>
      </w:r>
      <w:r w:rsidRPr="0078127C">
        <w:rPr>
          <w:rFonts w:ascii="Times New Roman" w:hAnsi="Times New Roman" w:cs="Times New Roman"/>
          <w:sz w:val="28"/>
          <w:szCs w:val="28"/>
          <w:rPrChange w:id="965" w:author="admin" w:date="2020-10-28T10:57:00Z">
            <w:rPr>
              <w:rFonts w:ascii="Times New Roman" w:hAnsi="Times New Roman" w:cs="Times New Roman"/>
              <w:sz w:val="28"/>
              <w:szCs w:val="28"/>
              <w:vertAlign w:val="superscript"/>
            </w:rPr>
          </w:rPrChange>
        </w:rPr>
        <w:t>, а</w:t>
      </w:r>
      <w:r w:rsidRPr="0078127C">
        <w:rPr>
          <w:rFonts w:ascii="Times New Roman" w:hAnsi="Times New Roman" w:cs="Times New Roman"/>
          <w:sz w:val="28"/>
          <w:szCs w:val="28"/>
          <w:lang w:val="ky-KG"/>
          <w:rPrChange w:id="966" w:author="admin" w:date="2020-10-28T10:57:00Z">
            <w:rPr>
              <w:rFonts w:ascii="Times New Roman" w:hAnsi="Times New Roman" w:cs="Times New Roman"/>
              <w:sz w:val="28"/>
              <w:szCs w:val="28"/>
              <w:vertAlign w:val="superscript"/>
              <w:lang w:val="ky-KG"/>
            </w:rPr>
          </w:rPrChange>
        </w:rPr>
        <w:t>л эми жазга жакын</w:t>
      </w:r>
      <w:r w:rsidRPr="0078127C">
        <w:rPr>
          <w:rFonts w:ascii="Times New Roman" w:hAnsi="Times New Roman" w:cs="Times New Roman"/>
          <w:sz w:val="28"/>
          <w:szCs w:val="28"/>
          <w:rPrChange w:id="967" w:author="admin" w:date="2020-10-28T10:57:00Z">
            <w:rPr>
              <w:rFonts w:ascii="Times New Roman" w:hAnsi="Times New Roman" w:cs="Times New Roman"/>
              <w:sz w:val="28"/>
              <w:szCs w:val="28"/>
              <w:vertAlign w:val="superscript"/>
            </w:rPr>
          </w:rPrChange>
        </w:rPr>
        <w:t xml:space="preserve"> карантинкөйгөйлөр</w:t>
      </w:r>
      <w:r w:rsidRPr="0078127C">
        <w:rPr>
          <w:rFonts w:ascii="Times New Roman" w:hAnsi="Times New Roman" w:cs="Times New Roman"/>
          <w:sz w:val="28"/>
          <w:szCs w:val="28"/>
          <w:lang w:val="ky-KG"/>
          <w:rPrChange w:id="968" w:author="admin" w:date="2020-10-28T10:57:00Z">
            <w:rPr>
              <w:rFonts w:ascii="Times New Roman" w:hAnsi="Times New Roman" w:cs="Times New Roman"/>
              <w:sz w:val="28"/>
              <w:szCs w:val="28"/>
              <w:vertAlign w:val="superscript"/>
              <w:lang w:val="ky-KG"/>
            </w:rPr>
          </w:rPrChange>
        </w:rPr>
        <w:t>ү</w:t>
      </w:r>
      <w:r w:rsidRPr="0078127C">
        <w:rPr>
          <w:rFonts w:ascii="Times New Roman" w:hAnsi="Times New Roman" w:cs="Times New Roman"/>
          <w:sz w:val="28"/>
          <w:szCs w:val="28"/>
          <w:rPrChange w:id="969" w:author="admin" w:date="2020-10-28T10:57:00Z">
            <w:rPr>
              <w:rFonts w:ascii="Times New Roman" w:hAnsi="Times New Roman" w:cs="Times New Roman"/>
              <w:sz w:val="28"/>
              <w:szCs w:val="28"/>
              <w:vertAlign w:val="superscript"/>
            </w:rPr>
          </w:rPrChange>
        </w:rPr>
        <w:t>жана ишканалар</w:t>
      </w:r>
      <w:r w:rsidRPr="0078127C">
        <w:rPr>
          <w:rFonts w:ascii="Times New Roman" w:hAnsi="Times New Roman" w:cs="Times New Roman"/>
          <w:sz w:val="28"/>
          <w:szCs w:val="28"/>
          <w:lang w:val="ky-KG"/>
          <w:rPrChange w:id="970" w:author="admin" w:date="2020-10-28T10:57:00Z">
            <w:rPr>
              <w:rFonts w:ascii="Times New Roman" w:hAnsi="Times New Roman" w:cs="Times New Roman"/>
              <w:sz w:val="28"/>
              <w:szCs w:val="28"/>
              <w:vertAlign w:val="superscript"/>
              <w:lang w:val="ky-KG"/>
            </w:rPr>
          </w:rPrChange>
        </w:rPr>
        <w:t>дын жабылышы башталды</w:t>
      </w:r>
      <w:r w:rsidRPr="0078127C">
        <w:rPr>
          <w:rFonts w:ascii="Times New Roman" w:hAnsi="Times New Roman" w:cs="Times New Roman"/>
          <w:sz w:val="28"/>
          <w:szCs w:val="28"/>
          <w:rPrChange w:id="971"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972" w:author="admin" w:date="2020-10-28T10:57:00Z">
            <w:rPr>
              <w:rFonts w:ascii="Times New Roman" w:hAnsi="Times New Roman" w:cs="Times New Roman"/>
              <w:sz w:val="28"/>
              <w:szCs w:val="28"/>
              <w:vertAlign w:val="superscript"/>
              <w:lang w:val="ky-KG"/>
            </w:rPr>
          </w:rPrChange>
        </w:rPr>
        <w:t>Бирок</w:t>
      </w:r>
      <w:r w:rsidRPr="0078127C">
        <w:rPr>
          <w:rFonts w:ascii="Times New Roman" w:hAnsi="Times New Roman" w:cs="Times New Roman"/>
          <w:sz w:val="28"/>
          <w:szCs w:val="28"/>
          <w:rPrChange w:id="973"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974" w:author="admin" w:date="2020-10-28T10:57:00Z">
            <w:rPr>
              <w:rFonts w:ascii="Times New Roman" w:hAnsi="Times New Roman" w:cs="Times New Roman"/>
              <w:sz w:val="28"/>
              <w:szCs w:val="28"/>
              <w:vertAlign w:val="superscript"/>
              <w:lang w:val="ky-KG"/>
            </w:rPr>
          </w:rPrChange>
        </w:rPr>
        <w:t>ошентсе да</w:t>
      </w:r>
      <w:r w:rsidRPr="0078127C">
        <w:rPr>
          <w:rFonts w:ascii="Times New Roman" w:hAnsi="Times New Roman" w:cs="Times New Roman"/>
          <w:sz w:val="28"/>
          <w:szCs w:val="28"/>
          <w:rPrChange w:id="975" w:author="admin" w:date="2020-10-28T10:57:00Z">
            <w:rPr>
              <w:rFonts w:ascii="Times New Roman" w:hAnsi="Times New Roman" w:cs="Times New Roman"/>
              <w:sz w:val="28"/>
              <w:szCs w:val="28"/>
              <w:vertAlign w:val="superscript"/>
            </w:rPr>
          </w:rPrChange>
        </w:rPr>
        <w:t>Кытай</w:t>
      </w:r>
      <w:r w:rsidRPr="0078127C">
        <w:rPr>
          <w:rFonts w:ascii="Times New Roman" w:hAnsi="Times New Roman" w:cs="Times New Roman"/>
          <w:sz w:val="28"/>
          <w:szCs w:val="28"/>
          <w:lang w:val="ky-KG"/>
          <w:rPrChange w:id="976" w:author="admin" w:date="2020-10-28T10:57:00Z">
            <w:rPr>
              <w:rFonts w:ascii="Times New Roman" w:hAnsi="Times New Roman" w:cs="Times New Roman"/>
              <w:sz w:val="28"/>
              <w:szCs w:val="28"/>
              <w:vertAlign w:val="superscript"/>
              <w:lang w:val="ky-KG"/>
            </w:rPr>
          </w:rPrChange>
        </w:rPr>
        <w:t xml:space="preserve">дан келүүлөрдү чектөө </w:t>
      </w:r>
      <w:r w:rsidRPr="0078127C">
        <w:rPr>
          <w:rFonts w:ascii="Times New Roman" w:hAnsi="Times New Roman" w:cs="Times New Roman"/>
          <w:sz w:val="28"/>
          <w:szCs w:val="28"/>
          <w:rPrChange w:id="977" w:author="admin" w:date="2020-10-28T10:57:00Z">
            <w:rPr>
              <w:rFonts w:ascii="Times New Roman" w:hAnsi="Times New Roman" w:cs="Times New Roman"/>
              <w:sz w:val="28"/>
              <w:szCs w:val="28"/>
              <w:vertAlign w:val="superscript"/>
            </w:rPr>
          </w:rPrChange>
        </w:rPr>
        <w:t xml:space="preserve">2-3 </w:t>
      </w:r>
      <w:r w:rsidRPr="0078127C">
        <w:rPr>
          <w:rFonts w:ascii="Times New Roman" w:hAnsi="Times New Roman" w:cs="Times New Roman"/>
          <w:sz w:val="28"/>
          <w:szCs w:val="28"/>
          <w:lang w:val="ky-KG"/>
          <w:rPrChange w:id="978" w:author="admin" w:date="2020-10-28T10:57:00Z">
            <w:rPr>
              <w:rFonts w:ascii="Times New Roman" w:hAnsi="Times New Roman" w:cs="Times New Roman"/>
              <w:sz w:val="28"/>
              <w:szCs w:val="28"/>
              <w:vertAlign w:val="superscript"/>
              <w:lang w:val="ky-KG"/>
            </w:rPr>
          </w:rPrChange>
        </w:rPr>
        <w:t>ай ичинде байкалат</w:t>
      </w:r>
      <w:r w:rsidRPr="0078127C">
        <w:rPr>
          <w:rFonts w:ascii="Times New Roman" w:hAnsi="Times New Roman" w:cs="Times New Roman"/>
          <w:sz w:val="28"/>
          <w:szCs w:val="28"/>
          <w:rPrChange w:id="979" w:author="admin" w:date="2020-10-28T10:57:00Z">
            <w:rPr>
              <w:rFonts w:ascii="Times New Roman" w:hAnsi="Times New Roman" w:cs="Times New Roman"/>
              <w:sz w:val="28"/>
              <w:szCs w:val="28"/>
              <w:vertAlign w:val="superscript"/>
            </w:rPr>
          </w:rPrChange>
        </w:rPr>
        <w:t>.</w:t>
      </w:r>
    </w:p>
    <w:p w:rsidR="00BA4E15"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980" w:author="admin" w:date="2020-10-28T10:57:00Z">
            <w:rPr>
              <w:rFonts w:ascii="Times New Roman" w:hAnsi="Times New Roman" w:cs="Times New Roman"/>
              <w:sz w:val="28"/>
              <w:szCs w:val="28"/>
              <w:vertAlign w:val="superscript"/>
            </w:rPr>
          </w:rPrChange>
        </w:rPr>
        <w:tab/>
        <w:t>Ошентип, Кыргыз Республикасында</w:t>
      </w:r>
      <w:r w:rsidRPr="0078127C">
        <w:rPr>
          <w:rFonts w:ascii="Times New Roman" w:hAnsi="Times New Roman" w:cs="Times New Roman"/>
          <w:sz w:val="28"/>
          <w:szCs w:val="28"/>
          <w:lang w:val="ky-KG"/>
          <w:rPrChange w:id="981" w:author="admin" w:date="2020-10-28T10:57:00Z">
            <w:rPr>
              <w:rFonts w:ascii="Times New Roman" w:hAnsi="Times New Roman" w:cs="Times New Roman"/>
              <w:sz w:val="28"/>
              <w:szCs w:val="28"/>
              <w:vertAlign w:val="superscript"/>
              <w:lang w:val="ky-KG"/>
            </w:rPr>
          </w:rPrChange>
        </w:rPr>
        <w:t>гы</w:t>
      </w:r>
      <w:r w:rsidRPr="0078127C">
        <w:rPr>
          <w:rFonts w:ascii="Times New Roman" w:hAnsi="Times New Roman" w:cs="Times New Roman"/>
          <w:sz w:val="28"/>
          <w:szCs w:val="28"/>
          <w:rPrChange w:id="982" w:author="admin" w:date="2020-10-28T10:57:00Z">
            <w:rPr>
              <w:rFonts w:ascii="Times New Roman" w:hAnsi="Times New Roman" w:cs="Times New Roman"/>
              <w:sz w:val="28"/>
              <w:szCs w:val="28"/>
              <w:vertAlign w:val="superscript"/>
            </w:rPr>
          </w:rPrChange>
        </w:rPr>
        <w:t>тигүүөндүрүш</w:t>
      </w:r>
      <w:r w:rsidRPr="0078127C">
        <w:rPr>
          <w:rFonts w:ascii="Times New Roman" w:hAnsi="Times New Roman" w:cs="Times New Roman"/>
          <w:sz w:val="28"/>
          <w:szCs w:val="28"/>
          <w:lang w:val="ky-KG"/>
          <w:rPrChange w:id="983" w:author="admin" w:date="2020-10-28T10:57:00Z">
            <w:rPr>
              <w:rFonts w:ascii="Times New Roman" w:hAnsi="Times New Roman" w:cs="Times New Roman"/>
              <w:sz w:val="28"/>
              <w:szCs w:val="28"/>
              <w:vertAlign w:val="superscript"/>
              <w:lang w:val="ky-KG"/>
            </w:rPr>
          </w:rPrChange>
        </w:rPr>
        <w:t>үнүн</w:t>
      </w:r>
      <w:r w:rsidRPr="0078127C">
        <w:rPr>
          <w:rFonts w:ascii="Times New Roman" w:hAnsi="Times New Roman" w:cs="Times New Roman"/>
          <w:sz w:val="28"/>
          <w:szCs w:val="28"/>
          <w:rPrChange w:id="984" w:author="admin" w:date="2020-10-28T10:57:00Z">
            <w:rPr>
              <w:rFonts w:ascii="Times New Roman" w:hAnsi="Times New Roman" w:cs="Times New Roman"/>
              <w:sz w:val="28"/>
              <w:szCs w:val="28"/>
              <w:vertAlign w:val="superscript"/>
            </w:rPr>
          </w:rPrChange>
        </w:rPr>
        <w:t>кездемелер жана фурнитур</w:t>
      </w:r>
      <w:r w:rsidRPr="0078127C">
        <w:rPr>
          <w:rFonts w:ascii="Times New Roman" w:hAnsi="Times New Roman" w:cs="Times New Roman"/>
          <w:sz w:val="28"/>
          <w:szCs w:val="28"/>
          <w:lang w:val="ky-KG"/>
          <w:rPrChange w:id="985" w:author="admin" w:date="2020-10-28T10:57:00Z">
            <w:rPr>
              <w:rFonts w:ascii="Times New Roman" w:hAnsi="Times New Roman" w:cs="Times New Roman"/>
              <w:sz w:val="28"/>
              <w:szCs w:val="28"/>
              <w:vertAlign w:val="superscript"/>
              <w:lang w:val="ky-KG"/>
            </w:rPr>
          </w:rPrChange>
        </w:rPr>
        <w:t>аларды жеткирүүнү</w:t>
      </w:r>
      <w:r w:rsidRPr="0078127C">
        <w:rPr>
          <w:rFonts w:ascii="Times New Roman" w:hAnsi="Times New Roman" w:cs="Times New Roman"/>
          <w:sz w:val="28"/>
          <w:szCs w:val="28"/>
          <w:rPrChange w:id="986" w:author="admin" w:date="2020-10-28T10:57:00Z">
            <w:rPr>
              <w:rFonts w:ascii="Times New Roman" w:hAnsi="Times New Roman" w:cs="Times New Roman"/>
              <w:sz w:val="28"/>
              <w:szCs w:val="28"/>
              <w:vertAlign w:val="superscript"/>
            </w:rPr>
          </w:rPrChange>
        </w:rPr>
        <w:t xml:space="preserve"> калыбына келтирүү</w:t>
      </w:r>
      <w:r w:rsidRPr="0078127C">
        <w:rPr>
          <w:rFonts w:ascii="Times New Roman" w:hAnsi="Times New Roman" w:cs="Times New Roman"/>
          <w:sz w:val="28"/>
          <w:szCs w:val="28"/>
          <w:lang w:val="ky-KG"/>
          <w:rPrChange w:id="987" w:author="admin" w:date="2020-10-28T10:57:00Z">
            <w:rPr>
              <w:rFonts w:ascii="Times New Roman" w:hAnsi="Times New Roman" w:cs="Times New Roman"/>
              <w:sz w:val="28"/>
              <w:szCs w:val="28"/>
              <w:vertAlign w:val="superscript"/>
              <w:lang w:val="ky-KG"/>
            </w:rPr>
          </w:rPrChange>
        </w:rPr>
        <w:t xml:space="preserve"> чаралар көрүлүш</w:t>
      </w:r>
      <w:r w:rsidRPr="0078127C">
        <w:rPr>
          <w:rFonts w:ascii="Times New Roman" w:hAnsi="Times New Roman" w:cs="Times New Roman"/>
          <w:sz w:val="28"/>
          <w:szCs w:val="28"/>
          <w:rPrChange w:id="988" w:author="admin" w:date="2020-10-28T10:57:00Z">
            <w:rPr>
              <w:rFonts w:ascii="Times New Roman" w:hAnsi="Times New Roman" w:cs="Times New Roman"/>
              <w:sz w:val="28"/>
              <w:szCs w:val="28"/>
              <w:vertAlign w:val="superscript"/>
            </w:rPr>
          </w:rPrChange>
        </w:rPr>
        <w:t xml:space="preserve"> үчүн 1-2</w:t>
      </w:r>
      <w:r w:rsidRPr="0078127C">
        <w:rPr>
          <w:rFonts w:ascii="Times New Roman" w:hAnsi="Times New Roman" w:cs="Times New Roman"/>
          <w:sz w:val="28"/>
          <w:szCs w:val="28"/>
          <w:lang w:val="ky-KG"/>
          <w:rPrChange w:id="989" w:author="admin" w:date="2020-10-28T10:57:00Z">
            <w:rPr>
              <w:rFonts w:ascii="Times New Roman" w:hAnsi="Times New Roman" w:cs="Times New Roman"/>
              <w:sz w:val="28"/>
              <w:szCs w:val="28"/>
              <w:vertAlign w:val="superscript"/>
              <w:lang w:val="ky-KG"/>
            </w:rPr>
          </w:rPrChange>
        </w:rPr>
        <w:t xml:space="preserve"> айга “коргоп калган жаздыкчасы”бар</w:t>
      </w:r>
      <w:r w:rsidRPr="0078127C">
        <w:rPr>
          <w:rFonts w:ascii="Times New Roman" w:hAnsi="Times New Roman" w:cs="Times New Roman"/>
          <w:sz w:val="28"/>
          <w:szCs w:val="28"/>
          <w:rPrChange w:id="990"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991" w:author="admin" w:date="2020-10-28T10:57:00Z">
            <w:rPr>
              <w:rFonts w:ascii="Times New Roman" w:hAnsi="Times New Roman" w:cs="Times New Roman"/>
              <w:sz w:val="28"/>
              <w:szCs w:val="28"/>
              <w:vertAlign w:val="superscript"/>
              <w:lang w:val="ky-KG"/>
            </w:rPr>
          </w:rPrChange>
        </w:rPr>
        <w:t>Ошол эле убакта</w:t>
      </w:r>
      <w:r w:rsidRPr="0078127C">
        <w:rPr>
          <w:rFonts w:ascii="Times New Roman" w:hAnsi="Times New Roman" w:cs="Times New Roman"/>
          <w:sz w:val="28"/>
          <w:szCs w:val="28"/>
          <w:rPrChange w:id="992" w:author="admin" w:date="2020-10-28T10:57:00Z">
            <w:rPr>
              <w:rFonts w:ascii="Times New Roman" w:hAnsi="Times New Roman" w:cs="Times New Roman"/>
              <w:sz w:val="28"/>
              <w:szCs w:val="28"/>
              <w:vertAlign w:val="superscript"/>
            </w:rPr>
          </w:rPrChange>
        </w:rPr>
        <w:t>, кездемелер</w:t>
      </w:r>
      <w:r w:rsidRPr="0078127C">
        <w:rPr>
          <w:rFonts w:ascii="Times New Roman" w:hAnsi="Times New Roman" w:cs="Times New Roman"/>
          <w:sz w:val="28"/>
          <w:szCs w:val="28"/>
          <w:lang w:val="ky-KG"/>
          <w:rPrChange w:id="993" w:author="admin" w:date="2020-10-28T10:57:00Z">
            <w:rPr>
              <w:rFonts w:ascii="Times New Roman" w:hAnsi="Times New Roman" w:cs="Times New Roman"/>
              <w:sz w:val="28"/>
              <w:szCs w:val="28"/>
              <w:vertAlign w:val="superscript"/>
              <w:lang w:val="ky-KG"/>
            </w:rPr>
          </w:rPrChange>
        </w:rPr>
        <w:t xml:space="preserve">ди жеткирип берүүнүн </w:t>
      </w:r>
      <w:r w:rsidRPr="0078127C">
        <w:rPr>
          <w:rFonts w:ascii="Times New Roman" w:hAnsi="Times New Roman" w:cs="Times New Roman"/>
          <w:sz w:val="28"/>
          <w:szCs w:val="28"/>
          <w:rPrChange w:id="994" w:author="admin" w:date="2020-10-28T10:57:00Z">
            <w:rPr>
              <w:rFonts w:ascii="Times New Roman" w:hAnsi="Times New Roman" w:cs="Times New Roman"/>
              <w:sz w:val="28"/>
              <w:szCs w:val="28"/>
              <w:vertAlign w:val="superscript"/>
            </w:rPr>
          </w:rPrChange>
        </w:rPr>
        <w:t>запас</w:t>
      </w:r>
      <w:r w:rsidRPr="0078127C">
        <w:rPr>
          <w:rFonts w:ascii="Times New Roman" w:hAnsi="Times New Roman" w:cs="Times New Roman"/>
          <w:sz w:val="28"/>
          <w:szCs w:val="28"/>
          <w:lang w:val="ky-KG"/>
          <w:rPrChange w:id="995" w:author="admin" w:date="2020-10-28T10:57:00Z">
            <w:rPr>
              <w:rFonts w:ascii="Times New Roman" w:hAnsi="Times New Roman" w:cs="Times New Roman"/>
              <w:sz w:val="28"/>
              <w:szCs w:val="28"/>
              <w:vertAlign w:val="superscript"/>
              <w:lang w:val="ky-KG"/>
            </w:rPr>
          </w:rPrChange>
        </w:rPr>
        <w:t>тагы жолу катары</w:t>
      </w:r>
      <w:r w:rsidRPr="0078127C">
        <w:rPr>
          <w:rFonts w:ascii="Times New Roman" w:hAnsi="Times New Roman" w:cs="Times New Roman"/>
          <w:sz w:val="28"/>
          <w:szCs w:val="28"/>
          <w:rPrChange w:id="996" w:author="admin" w:date="2020-10-28T10:57:00Z">
            <w:rPr>
              <w:rFonts w:ascii="Times New Roman" w:hAnsi="Times New Roman" w:cs="Times New Roman"/>
              <w:sz w:val="28"/>
              <w:szCs w:val="28"/>
              <w:vertAlign w:val="superscript"/>
            </w:rPr>
          </w:rPrChange>
        </w:rPr>
        <w:t>,мамлекет</w:t>
      </w:r>
      <w:r w:rsidRPr="0078127C">
        <w:rPr>
          <w:rFonts w:ascii="Times New Roman" w:hAnsi="Times New Roman" w:cs="Times New Roman"/>
          <w:sz w:val="28"/>
          <w:szCs w:val="28"/>
          <w:lang w:val="ky-KG"/>
          <w:rPrChange w:id="997" w:author="admin" w:date="2020-10-28T10:57:00Z">
            <w:rPr>
              <w:rFonts w:ascii="Times New Roman" w:hAnsi="Times New Roman" w:cs="Times New Roman"/>
              <w:color w:val="FF0000"/>
              <w:sz w:val="28"/>
              <w:szCs w:val="28"/>
              <w:vertAlign w:val="superscript"/>
              <w:lang w:val="ky-KG"/>
            </w:rPr>
          </w:rPrChange>
        </w:rPr>
        <w:t>тик</w:t>
      </w:r>
      <w:r w:rsidRPr="0078127C">
        <w:rPr>
          <w:rFonts w:ascii="Times New Roman" w:hAnsi="Times New Roman" w:cs="Times New Roman"/>
          <w:sz w:val="28"/>
          <w:szCs w:val="28"/>
          <w:rPrChange w:id="998" w:author="admin" w:date="2020-10-28T10:57:00Z">
            <w:rPr>
              <w:rFonts w:ascii="Times New Roman" w:hAnsi="Times New Roman" w:cs="Times New Roman"/>
              <w:color w:val="FF0000"/>
              <w:sz w:val="28"/>
              <w:szCs w:val="28"/>
              <w:vertAlign w:val="superscript"/>
            </w:rPr>
          </w:rPrChange>
        </w:rPr>
        <w:t xml:space="preserve"> орган</w:t>
      </w:r>
      <w:r w:rsidRPr="0078127C">
        <w:rPr>
          <w:rFonts w:ascii="Times New Roman" w:hAnsi="Times New Roman" w:cs="Times New Roman"/>
          <w:sz w:val="28"/>
          <w:szCs w:val="28"/>
          <w:lang w:val="ky-KG"/>
          <w:rPrChange w:id="999" w:author="admin" w:date="2020-10-28T10:57:00Z">
            <w:rPr>
              <w:rFonts w:ascii="Times New Roman" w:hAnsi="Times New Roman" w:cs="Times New Roman"/>
              <w:color w:val="FF0000"/>
              <w:sz w:val="28"/>
              <w:szCs w:val="28"/>
              <w:vertAlign w:val="superscript"/>
              <w:lang w:val="ky-KG"/>
            </w:rPr>
          </w:rPrChange>
        </w:rPr>
        <w:t>дар</w:t>
      </w:r>
      <w:r w:rsidRPr="0078127C">
        <w:rPr>
          <w:rFonts w:ascii="Times New Roman" w:hAnsi="Times New Roman" w:cs="Times New Roman"/>
          <w:sz w:val="28"/>
          <w:szCs w:val="28"/>
          <w:rPrChange w:id="1000" w:author="admin" w:date="2020-10-28T10:57:00Z">
            <w:rPr>
              <w:rFonts w:ascii="Times New Roman" w:hAnsi="Times New Roman" w:cs="Times New Roman"/>
              <w:sz w:val="28"/>
              <w:szCs w:val="28"/>
              <w:vertAlign w:val="superscript"/>
            </w:rPr>
          </w:rPrChange>
        </w:rPr>
        <w:t xml:space="preserve">жеңил өнөр жайдын жаңы </w:t>
      </w:r>
      <w:r w:rsidRPr="0078127C">
        <w:rPr>
          <w:rFonts w:ascii="Times New Roman" w:hAnsi="Times New Roman" w:cs="Times New Roman"/>
          <w:sz w:val="28"/>
          <w:szCs w:val="28"/>
          <w:lang w:val="ky-KG"/>
          <w:rPrChange w:id="1001" w:author="admin" w:date="2020-10-28T10:57:00Z">
            <w:rPr>
              <w:rFonts w:ascii="Times New Roman" w:hAnsi="Times New Roman" w:cs="Times New Roman"/>
              <w:sz w:val="28"/>
              <w:szCs w:val="28"/>
              <w:vertAlign w:val="superscript"/>
              <w:lang w:val="ky-KG"/>
            </w:rPr>
          </w:rPrChange>
        </w:rPr>
        <w:t xml:space="preserve">сурамдарына өз убагында иш-аракет кылуу </w:t>
      </w:r>
      <w:r w:rsidRPr="0078127C">
        <w:rPr>
          <w:rFonts w:ascii="Times New Roman" w:hAnsi="Times New Roman" w:cs="Times New Roman"/>
          <w:sz w:val="28"/>
          <w:szCs w:val="28"/>
          <w:rPrChange w:id="1002" w:author="admin" w:date="2020-10-28T10:57:00Z">
            <w:rPr>
              <w:rFonts w:ascii="Times New Roman" w:hAnsi="Times New Roman" w:cs="Times New Roman"/>
              <w:sz w:val="28"/>
              <w:szCs w:val="28"/>
              <w:vertAlign w:val="superscript"/>
            </w:rPr>
          </w:rPrChange>
        </w:rPr>
        <w:t>жана өлкөлөр – чийки зат</w:t>
      </w:r>
      <w:r w:rsidRPr="0078127C">
        <w:rPr>
          <w:rFonts w:ascii="Times New Roman" w:hAnsi="Times New Roman" w:cs="Times New Roman"/>
          <w:sz w:val="28"/>
          <w:szCs w:val="28"/>
          <w:lang w:val="ky-KG"/>
          <w:rPrChange w:id="1003" w:author="admin" w:date="2020-10-28T10:57:00Z">
            <w:rPr>
              <w:rFonts w:ascii="Times New Roman" w:hAnsi="Times New Roman" w:cs="Times New Roman"/>
              <w:sz w:val="28"/>
              <w:szCs w:val="28"/>
              <w:vertAlign w:val="superscript"/>
              <w:lang w:val="ky-KG"/>
            </w:rPr>
          </w:rPrChange>
        </w:rPr>
        <w:t xml:space="preserve">ты жаңы жеткирип берүүчүлөрменен </w:t>
      </w:r>
      <w:r w:rsidRPr="0078127C">
        <w:rPr>
          <w:rFonts w:ascii="Times New Roman" w:hAnsi="Times New Roman" w:cs="Times New Roman"/>
          <w:sz w:val="28"/>
          <w:szCs w:val="28"/>
          <w:rPrChange w:id="1004" w:author="admin" w:date="2020-10-28T10:57:00Z">
            <w:rPr>
              <w:rFonts w:ascii="Times New Roman" w:hAnsi="Times New Roman" w:cs="Times New Roman"/>
              <w:sz w:val="28"/>
              <w:szCs w:val="28"/>
              <w:vertAlign w:val="superscript"/>
            </w:rPr>
          </w:rPrChange>
        </w:rPr>
        <w:t>жаңы соода, логисти</w:t>
      </w:r>
      <w:r w:rsidRPr="0078127C">
        <w:rPr>
          <w:rFonts w:ascii="Times New Roman" w:hAnsi="Times New Roman" w:cs="Times New Roman"/>
          <w:sz w:val="28"/>
          <w:szCs w:val="28"/>
          <w:lang w:val="ky-KG"/>
          <w:rPrChange w:id="1005" w:author="admin" w:date="2020-10-28T10:57:00Z">
            <w:rPr>
              <w:rFonts w:ascii="Times New Roman" w:hAnsi="Times New Roman" w:cs="Times New Roman"/>
              <w:sz w:val="28"/>
              <w:szCs w:val="28"/>
              <w:vertAlign w:val="superscript"/>
              <w:lang w:val="ky-KG"/>
            </w:rPr>
          </w:rPrChange>
        </w:rPr>
        <w:t xml:space="preserve">калык байланыштарды тезинен </w:t>
      </w:r>
      <w:r w:rsidRPr="0078127C">
        <w:rPr>
          <w:rFonts w:ascii="Times New Roman" w:hAnsi="Times New Roman" w:cs="Times New Roman"/>
          <w:sz w:val="28"/>
          <w:szCs w:val="28"/>
          <w:rPrChange w:id="1006" w:author="admin" w:date="2020-10-28T10:57:00Z">
            <w:rPr>
              <w:rFonts w:ascii="Times New Roman" w:hAnsi="Times New Roman" w:cs="Times New Roman"/>
              <w:sz w:val="28"/>
              <w:szCs w:val="28"/>
              <w:vertAlign w:val="superscript"/>
            </w:rPr>
          </w:rPrChange>
        </w:rPr>
        <w:t>түзүүүчүн шарттар</w:t>
      </w:r>
      <w:r w:rsidRPr="0078127C">
        <w:rPr>
          <w:rFonts w:ascii="Times New Roman" w:hAnsi="Times New Roman" w:cs="Times New Roman"/>
          <w:sz w:val="28"/>
          <w:szCs w:val="28"/>
          <w:lang w:val="ky-KG"/>
          <w:rPrChange w:id="1007" w:author="admin" w:date="2020-10-28T10:57:00Z">
            <w:rPr>
              <w:rFonts w:ascii="Times New Roman" w:hAnsi="Times New Roman" w:cs="Times New Roman"/>
              <w:sz w:val="28"/>
              <w:szCs w:val="28"/>
              <w:vertAlign w:val="superscript"/>
              <w:lang w:val="ky-KG"/>
            </w:rPr>
          </w:rPrChange>
        </w:rPr>
        <w:t>ды</w:t>
      </w:r>
      <w:r w:rsidRPr="0078127C">
        <w:rPr>
          <w:rFonts w:ascii="Times New Roman" w:hAnsi="Times New Roman" w:cs="Times New Roman"/>
          <w:sz w:val="28"/>
          <w:szCs w:val="28"/>
          <w:rPrChange w:id="1008" w:author="admin" w:date="2020-10-28T10:57:00Z">
            <w:rPr>
              <w:rFonts w:ascii="Times New Roman" w:hAnsi="Times New Roman" w:cs="Times New Roman"/>
              <w:sz w:val="28"/>
              <w:szCs w:val="28"/>
              <w:vertAlign w:val="superscript"/>
            </w:rPr>
          </w:rPrChange>
        </w:rPr>
        <w:t>түзүү.</w:t>
      </w:r>
    </w:p>
    <w:p w:rsidR="00196D52"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009"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010" w:author="admin" w:date="2020-10-28T10:57:00Z">
            <w:rPr>
              <w:rFonts w:ascii="Times New Roman" w:hAnsi="Times New Roman" w:cs="Times New Roman"/>
              <w:sz w:val="28"/>
              <w:szCs w:val="28"/>
              <w:vertAlign w:val="superscript"/>
              <w:lang w:val="ky-KG"/>
            </w:rPr>
          </w:rPrChange>
        </w:rPr>
        <w:t>Э</w:t>
      </w:r>
      <w:r w:rsidRPr="0078127C">
        <w:rPr>
          <w:rFonts w:ascii="Times New Roman" w:hAnsi="Times New Roman" w:cs="Times New Roman"/>
          <w:sz w:val="28"/>
          <w:szCs w:val="28"/>
          <w:rPrChange w:id="1011" w:author="admin" w:date="2020-10-28T10:57:00Z">
            <w:rPr>
              <w:rFonts w:ascii="Times New Roman" w:hAnsi="Times New Roman" w:cs="Times New Roman"/>
              <w:sz w:val="28"/>
              <w:szCs w:val="28"/>
              <w:vertAlign w:val="superscript"/>
            </w:rPr>
          </w:rPrChange>
        </w:rPr>
        <w:t>кономи</w:t>
      </w:r>
      <w:r w:rsidRPr="0078127C">
        <w:rPr>
          <w:rFonts w:ascii="Times New Roman" w:hAnsi="Times New Roman" w:cs="Times New Roman"/>
          <w:sz w:val="28"/>
          <w:szCs w:val="28"/>
          <w:lang w:val="ky-KG"/>
          <w:rPrChange w:id="1012" w:author="admin" w:date="2020-10-28T10:57:00Z">
            <w:rPr>
              <w:rFonts w:ascii="Times New Roman" w:hAnsi="Times New Roman" w:cs="Times New Roman"/>
              <w:sz w:val="28"/>
              <w:szCs w:val="28"/>
              <w:vertAlign w:val="superscript"/>
              <w:lang w:val="ky-KG"/>
            </w:rPr>
          </w:rPrChange>
        </w:rPr>
        <w:t>канынтөмөндөшүнөб</w:t>
      </w:r>
      <w:r w:rsidRPr="0078127C">
        <w:rPr>
          <w:rFonts w:ascii="Times New Roman" w:hAnsi="Times New Roman" w:cs="Times New Roman"/>
          <w:sz w:val="28"/>
          <w:szCs w:val="28"/>
          <w:rPrChange w:id="1013" w:author="admin" w:date="2020-10-28T10:57:00Z">
            <w:rPr>
              <w:rFonts w:ascii="Times New Roman" w:hAnsi="Times New Roman" w:cs="Times New Roman"/>
              <w:sz w:val="28"/>
              <w:szCs w:val="28"/>
              <w:vertAlign w:val="superscript"/>
            </w:rPr>
          </w:rPrChange>
        </w:rPr>
        <w:t>айланыштуу Росси</w:t>
      </w:r>
      <w:r w:rsidRPr="0078127C">
        <w:rPr>
          <w:rFonts w:ascii="Times New Roman" w:hAnsi="Times New Roman" w:cs="Times New Roman"/>
          <w:sz w:val="28"/>
          <w:szCs w:val="28"/>
          <w:lang w:val="ky-KG"/>
          <w:rPrChange w:id="1014" w:author="admin" w:date="2020-10-28T10:57:00Z">
            <w:rPr>
              <w:rFonts w:ascii="Times New Roman" w:hAnsi="Times New Roman" w:cs="Times New Roman"/>
              <w:sz w:val="28"/>
              <w:szCs w:val="28"/>
              <w:vertAlign w:val="superscript"/>
              <w:lang w:val="ky-KG"/>
            </w:rPr>
          </w:rPrChange>
        </w:rPr>
        <w:t>я</w:t>
      </w:r>
      <w:r w:rsidRPr="0078127C">
        <w:rPr>
          <w:rFonts w:ascii="Times New Roman" w:hAnsi="Times New Roman" w:cs="Times New Roman"/>
          <w:sz w:val="28"/>
          <w:szCs w:val="28"/>
          <w:rPrChange w:id="1015" w:author="admin" w:date="2020-10-28T10:57:00Z">
            <w:rPr>
              <w:rFonts w:ascii="Times New Roman" w:hAnsi="Times New Roman" w:cs="Times New Roman"/>
              <w:sz w:val="28"/>
              <w:szCs w:val="28"/>
              <w:vertAlign w:val="superscript"/>
            </w:rPr>
          </w:rPrChange>
        </w:rPr>
        <w:t xml:space="preserve"> жана Казакстан</w:t>
      </w:r>
      <w:r w:rsidRPr="0078127C">
        <w:rPr>
          <w:rFonts w:ascii="Times New Roman" w:hAnsi="Times New Roman" w:cs="Times New Roman"/>
          <w:sz w:val="28"/>
          <w:szCs w:val="28"/>
          <w:lang w:val="ky-KG"/>
          <w:rPrChange w:id="1016" w:author="admin" w:date="2020-10-28T10:57:00Z">
            <w:rPr>
              <w:rFonts w:ascii="Times New Roman" w:hAnsi="Times New Roman" w:cs="Times New Roman"/>
              <w:sz w:val="28"/>
              <w:szCs w:val="28"/>
              <w:vertAlign w:val="superscript"/>
              <w:lang w:val="ky-KG"/>
            </w:rPr>
          </w:rPrChange>
        </w:rPr>
        <w:t>дажарандардын сатып алуу жөндөмдүүлүгүнүн төмөндөшү күтүлүп жатат</w:t>
      </w:r>
      <w:r w:rsidRPr="0078127C">
        <w:rPr>
          <w:rFonts w:ascii="Times New Roman" w:hAnsi="Times New Roman" w:cs="Times New Roman"/>
          <w:sz w:val="28"/>
          <w:szCs w:val="28"/>
          <w:rPrChange w:id="1017" w:author="admin" w:date="2020-10-28T10:57:00Z">
            <w:rPr>
              <w:rFonts w:ascii="Times New Roman" w:hAnsi="Times New Roman" w:cs="Times New Roman"/>
              <w:sz w:val="28"/>
              <w:szCs w:val="28"/>
              <w:vertAlign w:val="superscript"/>
            </w:rPr>
          </w:rPrChange>
        </w:rPr>
        <w:t>, бул өлкөлөр</w:t>
      </w:r>
      <w:r w:rsidRPr="0078127C">
        <w:rPr>
          <w:rFonts w:ascii="Times New Roman" w:hAnsi="Times New Roman" w:cs="Times New Roman"/>
          <w:sz w:val="28"/>
          <w:szCs w:val="28"/>
          <w:lang w:val="ky-KG"/>
          <w:rPrChange w:id="1018" w:author="admin" w:date="2020-10-28T10:57:00Z">
            <w:rPr>
              <w:rFonts w:ascii="Times New Roman" w:hAnsi="Times New Roman" w:cs="Times New Roman"/>
              <w:sz w:val="28"/>
              <w:szCs w:val="28"/>
              <w:vertAlign w:val="superscript"/>
              <w:lang w:val="ky-KG"/>
            </w:rPr>
          </w:rPrChange>
        </w:rPr>
        <w:t xml:space="preserve">дөгү ата мекендик </w:t>
      </w:r>
      <w:r w:rsidRPr="0078127C">
        <w:rPr>
          <w:rFonts w:ascii="Times New Roman" w:hAnsi="Times New Roman" w:cs="Times New Roman"/>
          <w:sz w:val="28"/>
          <w:szCs w:val="28"/>
          <w:rPrChange w:id="1019" w:author="admin" w:date="2020-10-28T10:57:00Z">
            <w:rPr>
              <w:rFonts w:ascii="Times New Roman" w:hAnsi="Times New Roman" w:cs="Times New Roman"/>
              <w:sz w:val="28"/>
              <w:szCs w:val="28"/>
              <w:vertAlign w:val="superscript"/>
            </w:rPr>
          </w:rPrChange>
        </w:rPr>
        <w:t>токулган жана тигилген буюмдар</w:t>
      </w:r>
      <w:r w:rsidRPr="0078127C">
        <w:rPr>
          <w:rFonts w:ascii="Times New Roman" w:hAnsi="Times New Roman" w:cs="Times New Roman"/>
          <w:sz w:val="28"/>
          <w:szCs w:val="28"/>
          <w:lang w:val="ky-KG"/>
          <w:rPrChange w:id="1020" w:author="admin" w:date="2020-10-28T10:57:00Z">
            <w:rPr>
              <w:rFonts w:ascii="Times New Roman" w:hAnsi="Times New Roman" w:cs="Times New Roman"/>
              <w:sz w:val="28"/>
              <w:szCs w:val="28"/>
              <w:vertAlign w:val="superscript"/>
              <w:lang w:val="ky-KG"/>
            </w:rPr>
          </w:rPrChange>
        </w:rPr>
        <w:t>ын сатуу көлөмдөрүнө да таасир этет</w:t>
      </w:r>
      <w:r w:rsidRPr="0078127C">
        <w:rPr>
          <w:rFonts w:ascii="Times New Roman" w:hAnsi="Times New Roman" w:cs="Times New Roman"/>
          <w:sz w:val="28"/>
          <w:szCs w:val="28"/>
          <w:rPrChange w:id="1021" w:author="admin" w:date="2020-10-28T10:57:00Z">
            <w:rPr>
              <w:rFonts w:ascii="Times New Roman" w:hAnsi="Times New Roman" w:cs="Times New Roman"/>
              <w:sz w:val="28"/>
              <w:szCs w:val="28"/>
              <w:vertAlign w:val="superscript"/>
            </w:rPr>
          </w:rPrChange>
        </w:rPr>
        <w:t>.</w:t>
      </w:r>
    </w:p>
    <w:p w:rsidR="00594583"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022"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023" w:author="admin" w:date="2020-10-28T10:57:00Z">
            <w:rPr>
              <w:rFonts w:ascii="Times New Roman" w:hAnsi="Times New Roman" w:cs="Times New Roman"/>
              <w:sz w:val="28"/>
              <w:szCs w:val="28"/>
              <w:vertAlign w:val="superscript"/>
              <w:lang w:val="ky-KG"/>
            </w:rPr>
          </w:rPrChange>
        </w:rPr>
        <w:t>Ошол эле убакта, мындай</w:t>
      </w:r>
      <w:r w:rsidRPr="0078127C">
        <w:rPr>
          <w:rFonts w:ascii="Times New Roman" w:hAnsi="Times New Roman" w:cs="Times New Roman"/>
          <w:sz w:val="28"/>
          <w:szCs w:val="28"/>
          <w:rPrChange w:id="1024" w:author="admin" w:date="2020-10-28T10:57:00Z">
            <w:rPr>
              <w:rFonts w:ascii="Times New Roman" w:hAnsi="Times New Roman" w:cs="Times New Roman"/>
              <w:sz w:val="28"/>
              <w:szCs w:val="28"/>
              <w:vertAlign w:val="superscript"/>
            </w:rPr>
          </w:rPrChange>
        </w:rPr>
        <w:t>каатчылыксурам</w:t>
      </w:r>
      <w:r w:rsidRPr="0078127C">
        <w:rPr>
          <w:rFonts w:ascii="Times New Roman" w:hAnsi="Times New Roman" w:cs="Times New Roman"/>
          <w:sz w:val="28"/>
          <w:szCs w:val="28"/>
          <w:lang w:val="ky-KG"/>
          <w:rPrChange w:id="1025" w:author="admin" w:date="2020-10-28T10:57:00Z">
            <w:rPr>
              <w:rFonts w:ascii="Times New Roman" w:hAnsi="Times New Roman" w:cs="Times New Roman"/>
              <w:sz w:val="28"/>
              <w:szCs w:val="28"/>
              <w:vertAlign w:val="superscript"/>
              <w:lang w:val="ky-KG"/>
            </w:rPr>
          </w:rPrChange>
        </w:rPr>
        <w:t xml:space="preserve">дын төмөндөшү </w:t>
      </w:r>
      <w:r w:rsidRPr="0078127C">
        <w:rPr>
          <w:rFonts w:ascii="Times New Roman" w:hAnsi="Times New Roman" w:cs="Times New Roman"/>
          <w:sz w:val="28"/>
          <w:szCs w:val="28"/>
          <w:rPrChange w:id="1026" w:author="admin" w:date="2020-10-28T10:57:00Z">
            <w:rPr>
              <w:rFonts w:ascii="Times New Roman" w:hAnsi="Times New Roman" w:cs="Times New Roman"/>
              <w:sz w:val="28"/>
              <w:szCs w:val="28"/>
              <w:vertAlign w:val="superscript"/>
            </w:rPr>
          </w:rPrChange>
        </w:rPr>
        <w:t xml:space="preserve">1-1,5 </w:t>
      </w:r>
      <w:r w:rsidRPr="0078127C">
        <w:rPr>
          <w:rFonts w:ascii="Times New Roman" w:hAnsi="Times New Roman" w:cs="Times New Roman"/>
          <w:sz w:val="28"/>
          <w:szCs w:val="28"/>
          <w:lang w:val="ky-KG"/>
          <w:rPrChange w:id="1027" w:author="admin" w:date="2020-10-28T10:57:00Z">
            <w:rPr>
              <w:rFonts w:ascii="Times New Roman" w:hAnsi="Times New Roman" w:cs="Times New Roman"/>
              <w:sz w:val="28"/>
              <w:szCs w:val="28"/>
              <w:vertAlign w:val="superscript"/>
              <w:lang w:val="ky-KG"/>
            </w:rPr>
          </w:rPrChange>
        </w:rPr>
        <w:t>жылдан кем эмес убакыт мүнөзүн алып жүрөрүн көрсөттү</w:t>
      </w:r>
      <w:r w:rsidRPr="0078127C">
        <w:rPr>
          <w:rFonts w:ascii="Times New Roman" w:hAnsi="Times New Roman" w:cs="Times New Roman"/>
          <w:sz w:val="28"/>
          <w:szCs w:val="28"/>
          <w:rPrChange w:id="1028" w:author="admin" w:date="2020-10-28T10:57:00Z">
            <w:rPr>
              <w:rFonts w:ascii="Times New Roman" w:hAnsi="Times New Roman" w:cs="Times New Roman"/>
              <w:sz w:val="28"/>
              <w:szCs w:val="28"/>
              <w:vertAlign w:val="superscript"/>
            </w:rPr>
          </w:rPrChange>
        </w:rPr>
        <w:t xml:space="preserve"> жана </w:t>
      </w:r>
      <w:r w:rsidRPr="0078127C">
        <w:rPr>
          <w:rFonts w:ascii="Times New Roman" w:hAnsi="Times New Roman" w:cs="Times New Roman"/>
          <w:sz w:val="28"/>
          <w:szCs w:val="28"/>
          <w:lang w:val="ky-KG"/>
          <w:rPrChange w:id="1029" w:author="admin" w:date="2020-10-28T10:57:00Z">
            <w:rPr>
              <w:rFonts w:ascii="Times New Roman" w:hAnsi="Times New Roman" w:cs="Times New Roman"/>
              <w:sz w:val="28"/>
              <w:szCs w:val="28"/>
              <w:vertAlign w:val="superscript"/>
              <w:lang w:val="ky-KG"/>
            </w:rPr>
          </w:rPrChange>
        </w:rPr>
        <w:t>сатуунун</w:t>
      </w:r>
      <w:r w:rsidRPr="0078127C">
        <w:rPr>
          <w:rFonts w:ascii="Times New Roman" w:hAnsi="Times New Roman" w:cs="Times New Roman"/>
          <w:sz w:val="28"/>
          <w:szCs w:val="28"/>
          <w:rPrChange w:id="1030" w:author="admin" w:date="2020-10-28T10:57:00Z">
            <w:rPr>
              <w:rFonts w:ascii="Times New Roman" w:hAnsi="Times New Roman" w:cs="Times New Roman"/>
              <w:sz w:val="28"/>
              <w:szCs w:val="28"/>
              <w:vertAlign w:val="superscript"/>
            </w:rPr>
          </w:rPrChange>
        </w:rPr>
        <w:t>көлөмү2</w:t>
      </w:r>
      <w:r w:rsidRPr="0078127C">
        <w:rPr>
          <w:rFonts w:ascii="Times New Roman" w:hAnsi="Times New Roman" w:cs="Times New Roman"/>
          <w:sz w:val="28"/>
          <w:szCs w:val="28"/>
          <w:lang w:val="ky-KG"/>
          <w:rPrChange w:id="1031" w:author="admin" w:date="2020-10-28T10:57:00Z">
            <w:rPr>
              <w:rFonts w:ascii="Times New Roman" w:hAnsi="Times New Roman" w:cs="Times New Roman"/>
              <w:sz w:val="28"/>
              <w:szCs w:val="28"/>
              <w:vertAlign w:val="superscript"/>
              <w:lang w:val="ky-KG"/>
            </w:rPr>
          </w:rPrChange>
        </w:rPr>
        <w:t xml:space="preserve"> жыл бою калыбына келет</w:t>
      </w:r>
      <w:r w:rsidRPr="0078127C">
        <w:rPr>
          <w:rFonts w:ascii="Times New Roman" w:hAnsi="Times New Roman" w:cs="Times New Roman"/>
          <w:sz w:val="28"/>
          <w:szCs w:val="28"/>
          <w:rPrChange w:id="1032"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033" w:author="admin" w:date="2020-10-28T10:57:00Z">
            <w:rPr>
              <w:rFonts w:ascii="Times New Roman" w:hAnsi="Times New Roman" w:cs="Times New Roman"/>
              <w:sz w:val="28"/>
              <w:szCs w:val="28"/>
              <w:vertAlign w:val="superscript"/>
              <w:lang w:val="ky-KG"/>
            </w:rPr>
          </w:rPrChange>
        </w:rPr>
        <w:t xml:space="preserve">Мындай </w:t>
      </w:r>
      <w:r w:rsidRPr="0078127C">
        <w:rPr>
          <w:rFonts w:ascii="Times New Roman" w:hAnsi="Times New Roman" w:cs="Times New Roman"/>
          <w:sz w:val="28"/>
          <w:szCs w:val="28"/>
          <w:rPrChange w:id="1034" w:author="admin" w:date="2020-10-28T10:57:00Z">
            <w:rPr>
              <w:rFonts w:ascii="Times New Roman" w:hAnsi="Times New Roman" w:cs="Times New Roman"/>
              <w:sz w:val="28"/>
              <w:szCs w:val="28"/>
              <w:vertAlign w:val="superscript"/>
            </w:rPr>
          </w:rPrChange>
        </w:rPr>
        <w:t>калыбына келүүдинамика</w:t>
      </w:r>
      <w:r w:rsidRPr="0078127C">
        <w:rPr>
          <w:rFonts w:ascii="Times New Roman" w:hAnsi="Times New Roman" w:cs="Times New Roman"/>
          <w:sz w:val="28"/>
          <w:szCs w:val="28"/>
          <w:lang w:val="ky-KG"/>
          <w:rPrChange w:id="1035" w:author="admin" w:date="2020-10-28T10:57:00Z">
            <w:rPr>
              <w:rFonts w:ascii="Times New Roman" w:hAnsi="Times New Roman" w:cs="Times New Roman"/>
              <w:sz w:val="28"/>
              <w:szCs w:val="28"/>
              <w:vertAlign w:val="superscript"/>
              <w:lang w:val="ky-KG"/>
            </w:rPr>
          </w:rPrChange>
        </w:rPr>
        <w:t>сы</w:t>
      </w:r>
      <w:r w:rsidRPr="0078127C">
        <w:rPr>
          <w:rFonts w:ascii="Times New Roman" w:hAnsi="Times New Roman" w:cs="Times New Roman"/>
          <w:sz w:val="28"/>
          <w:szCs w:val="28"/>
          <w:rPrChange w:id="1036" w:author="admin" w:date="2020-10-28T10:57:00Z">
            <w:rPr>
              <w:rFonts w:ascii="Times New Roman" w:hAnsi="Times New Roman" w:cs="Times New Roman"/>
              <w:sz w:val="28"/>
              <w:szCs w:val="28"/>
              <w:vertAlign w:val="superscript"/>
            </w:rPr>
          </w:rPrChange>
        </w:rPr>
        <w:t>2014-2015</w:t>
      </w:r>
      <w:r w:rsidRPr="0078127C">
        <w:rPr>
          <w:rFonts w:ascii="Times New Roman" w:hAnsi="Times New Roman" w:cs="Times New Roman"/>
          <w:sz w:val="28"/>
          <w:szCs w:val="28"/>
          <w:lang w:val="ky-KG"/>
          <w:rPrChange w:id="1037" w:author="admin" w:date="2020-10-28T10:57:00Z">
            <w:rPr>
              <w:rFonts w:ascii="Times New Roman" w:hAnsi="Times New Roman" w:cs="Times New Roman"/>
              <w:sz w:val="28"/>
              <w:szCs w:val="28"/>
              <w:vertAlign w:val="superscript"/>
              <w:lang w:val="ky-KG"/>
            </w:rPr>
          </w:rPrChange>
        </w:rPr>
        <w:t>-жылдардагы</w:t>
      </w:r>
      <w:r w:rsidRPr="0078127C">
        <w:rPr>
          <w:rFonts w:ascii="Times New Roman" w:hAnsi="Times New Roman" w:cs="Times New Roman"/>
          <w:sz w:val="28"/>
          <w:szCs w:val="28"/>
          <w:rPrChange w:id="1038" w:author="admin" w:date="2020-10-28T10:57:00Z">
            <w:rPr>
              <w:rFonts w:ascii="Times New Roman" w:hAnsi="Times New Roman" w:cs="Times New Roman"/>
              <w:sz w:val="28"/>
              <w:szCs w:val="28"/>
              <w:vertAlign w:val="superscript"/>
            </w:rPr>
          </w:rPrChange>
        </w:rPr>
        <w:t>рубл</w:t>
      </w:r>
      <w:r w:rsidRPr="0078127C">
        <w:rPr>
          <w:rFonts w:ascii="Times New Roman" w:hAnsi="Times New Roman" w:cs="Times New Roman"/>
          <w:sz w:val="28"/>
          <w:szCs w:val="28"/>
          <w:lang w:val="ky-KG"/>
          <w:rPrChange w:id="1039" w:author="admin" w:date="2020-10-28T10:57:00Z">
            <w:rPr>
              <w:rFonts w:ascii="Times New Roman" w:hAnsi="Times New Roman" w:cs="Times New Roman"/>
              <w:sz w:val="28"/>
              <w:szCs w:val="28"/>
              <w:vertAlign w:val="superscript"/>
              <w:lang w:val="ky-KG"/>
            </w:rPr>
          </w:rPrChange>
        </w:rPr>
        <w:t>дин</w:t>
      </w:r>
      <w:r w:rsidRPr="0078127C">
        <w:rPr>
          <w:rFonts w:ascii="Times New Roman" w:hAnsi="Times New Roman" w:cs="Times New Roman"/>
          <w:sz w:val="28"/>
          <w:szCs w:val="28"/>
          <w:rPrChange w:id="1040" w:author="admin" w:date="2020-10-28T10:57:00Z">
            <w:rPr>
              <w:rFonts w:ascii="Times New Roman" w:hAnsi="Times New Roman" w:cs="Times New Roman"/>
              <w:sz w:val="28"/>
              <w:szCs w:val="28"/>
              <w:vertAlign w:val="superscript"/>
            </w:rPr>
          </w:rPrChange>
        </w:rPr>
        <w:t xml:space="preserve"> жана тиешелүүлүгүнө жараша доллар</w:t>
      </w:r>
      <w:r w:rsidRPr="0078127C">
        <w:rPr>
          <w:rFonts w:ascii="Times New Roman" w:hAnsi="Times New Roman" w:cs="Times New Roman"/>
          <w:sz w:val="28"/>
          <w:szCs w:val="28"/>
          <w:lang w:val="ky-KG"/>
          <w:rPrChange w:id="1041" w:author="admin" w:date="2020-10-28T10:57:00Z">
            <w:rPr>
              <w:rFonts w:ascii="Times New Roman" w:hAnsi="Times New Roman" w:cs="Times New Roman"/>
              <w:sz w:val="28"/>
              <w:szCs w:val="28"/>
              <w:vertAlign w:val="superscript"/>
              <w:lang w:val="ky-KG"/>
            </w:rPr>
          </w:rPrChange>
        </w:rPr>
        <w:t xml:space="preserve">га </w:t>
      </w:r>
      <w:r w:rsidRPr="0078127C">
        <w:rPr>
          <w:rFonts w:ascii="Times New Roman" w:hAnsi="Times New Roman" w:cs="Times New Roman"/>
          <w:sz w:val="28"/>
          <w:szCs w:val="28"/>
          <w:rPrChange w:id="1042" w:author="admin" w:date="2020-10-28T10:57:00Z">
            <w:rPr>
              <w:rFonts w:ascii="Times New Roman" w:hAnsi="Times New Roman" w:cs="Times New Roman"/>
              <w:sz w:val="28"/>
              <w:szCs w:val="28"/>
              <w:vertAlign w:val="superscript"/>
            </w:rPr>
          </w:rPrChange>
        </w:rPr>
        <w:t>сом</w:t>
      </w:r>
      <w:r w:rsidRPr="0078127C">
        <w:rPr>
          <w:rFonts w:ascii="Times New Roman" w:hAnsi="Times New Roman" w:cs="Times New Roman"/>
          <w:sz w:val="28"/>
          <w:szCs w:val="28"/>
          <w:lang w:val="ky-KG"/>
          <w:rPrChange w:id="1043" w:author="admin" w:date="2020-10-28T10:57:00Z">
            <w:rPr>
              <w:rFonts w:ascii="Times New Roman" w:hAnsi="Times New Roman" w:cs="Times New Roman"/>
              <w:sz w:val="28"/>
              <w:szCs w:val="28"/>
              <w:vertAlign w:val="superscript"/>
              <w:lang w:val="ky-KG"/>
            </w:rPr>
          </w:rPrChange>
        </w:rPr>
        <w:t>дун</w:t>
      </w:r>
      <w:r w:rsidRPr="0078127C">
        <w:rPr>
          <w:rFonts w:ascii="Times New Roman" w:hAnsi="Times New Roman" w:cs="Times New Roman"/>
          <w:sz w:val="28"/>
          <w:szCs w:val="28"/>
          <w:rPrChange w:id="1044" w:author="admin" w:date="2020-10-28T10:57:00Z">
            <w:rPr>
              <w:rFonts w:ascii="Times New Roman" w:hAnsi="Times New Roman" w:cs="Times New Roman"/>
              <w:sz w:val="28"/>
              <w:szCs w:val="28"/>
              <w:vertAlign w:val="superscript"/>
            </w:rPr>
          </w:rPrChange>
        </w:rPr>
        <w:t xml:space="preserve"> курс</w:t>
      </w:r>
      <w:r w:rsidRPr="0078127C">
        <w:rPr>
          <w:rFonts w:ascii="Times New Roman" w:hAnsi="Times New Roman" w:cs="Times New Roman"/>
          <w:sz w:val="28"/>
          <w:szCs w:val="28"/>
          <w:lang w:val="ky-KG"/>
          <w:rPrChange w:id="1045" w:author="admin" w:date="2020-10-28T10:57:00Z">
            <w:rPr>
              <w:rFonts w:ascii="Times New Roman" w:hAnsi="Times New Roman" w:cs="Times New Roman"/>
              <w:sz w:val="28"/>
              <w:szCs w:val="28"/>
              <w:vertAlign w:val="superscript"/>
              <w:lang w:val="ky-KG"/>
            </w:rPr>
          </w:rPrChange>
        </w:rPr>
        <w:t xml:space="preserve">унун түшүшү </w:t>
      </w:r>
      <w:r w:rsidRPr="0078127C">
        <w:rPr>
          <w:rFonts w:ascii="Times New Roman" w:hAnsi="Times New Roman" w:cs="Times New Roman"/>
          <w:sz w:val="28"/>
          <w:szCs w:val="28"/>
          <w:rPrChange w:id="1046" w:author="admin" w:date="2020-10-28T10:57:00Z">
            <w:rPr>
              <w:rFonts w:ascii="Times New Roman" w:hAnsi="Times New Roman" w:cs="Times New Roman"/>
              <w:sz w:val="28"/>
              <w:szCs w:val="28"/>
              <w:vertAlign w:val="superscript"/>
            </w:rPr>
          </w:rPrChange>
        </w:rPr>
        <w:t xml:space="preserve">менен байланышкан каатчылык мезгилинде </w:t>
      </w:r>
      <w:r w:rsidRPr="0078127C">
        <w:rPr>
          <w:rFonts w:ascii="Times New Roman" w:hAnsi="Times New Roman" w:cs="Times New Roman"/>
          <w:sz w:val="28"/>
          <w:szCs w:val="28"/>
          <w:lang w:val="ky-KG"/>
          <w:rPrChange w:id="1047" w:author="admin" w:date="2020-10-28T10:57:00Z">
            <w:rPr>
              <w:rFonts w:ascii="Times New Roman" w:hAnsi="Times New Roman" w:cs="Times New Roman"/>
              <w:sz w:val="28"/>
              <w:szCs w:val="28"/>
              <w:vertAlign w:val="superscript"/>
              <w:lang w:val="ky-KG"/>
            </w:rPr>
          </w:rPrChange>
        </w:rPr>
        <w:t>болгон</w:t>
      </w:r>
      <w:r w:rsidRPr="0078127C">
        <w:rPr>
          <w:rFonts w:ascii="Times New Roman" w:hAnsi="Times New Roman" w:cs="Times New Roman"/>
          <w:sz w:val="28"/>
          <w:szCs w:val="28"/>
          <w:rPrChange w:id="1048"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049" w:author="admin" w:date="2020-10-28T10:57:00Z">
            <w:rPr>
              <w:rFonts w:ascii="Times New Roman" w:hAnsi="Times New Roman" w:cs="Times New Roman"/>
              <w:sz w:val="28"/>
              <w:szCs w:val="28"/>
              <w:vertAlign w:val="superscript"/>
              <w:lang w:val="ky-KG"/>
            </w:rPr>
          </w:rPrChange>
        </w:rPr>
        <w:t>Э</w:t>
      </w:r>
      <w:r w:rsidRPr="0078127C">
        <w:rPr>
          <w:rFonts w:ascii="Times New Roman" w:hAnsi="Times New Roman" w:cs="Times New Roman"/>
          <w:sz w:val="28"/>
          <w:szCs w:val="28"/>
          <w:rPrChange w:id="1050" w:author="admin" w:date="2020-10-28T10:57:00Z">
            <w:rPr>
              <w:rFonts w:ascii="Times New Roman" w:hAnsi="Times New Roman" w:cs="Times New Roman"/>
              <w:sz w:val="28"/>
              <w:szCs w:val="28"/>
              <w:vertAlign w:val="superscript"/>
            </w:rPr>
          </w:rPrChange>
        </w:rPr>
        <w:t>кономик</w:t>
      </w:r>
      <w:r w:rsidRPr="0078127C">
        <w:rPr>
          <w:rFonts w:ascii="Times New Roman" w:hAnsi="Times New Roman" w:cs="Times New Roman"/>
          <w:sz w:val="28"/>
          <w:szCs w:val="28"/>
          <w:lang w:val="ky-KG"/>
          <w:rPrChange w:id="1051" w:author="admin" w:date="2020-10-28T10:57:00Z">
            <w:rPr>
              <w:rFonts w:ascii="Times New Roman" w:hAnsi="Times New Roman" w:cs="Times New Roman"/>
              <w:sz w:val="28"/>
              <w:szCs w:val="28"/>
              <w:vertAlign w:val="superscript"/>
              <w:lang w:val="ky-KG"/>
            </w:rPr>
          </w:rPrChange>
        </w:rPr>
        <w:t>аны</w:t>
      </w:r>
      <w:r w:rsidRPr="0078127C">
        <w:rPr>
          <w:rFonts w:ascii="Times New Roman" w:hAnsi="Times New Roman" w:cs="Times New Roman"/>
          <w:sz w:val="28"/>
          <w:szCs w:val="28"/>
          <w:rPrChange w:id="1052" w:author="admin" w:date="2020-10-28T10:57:00Z">
            <w:rPr>
              <w:rFonts w:ascii="Times New Roman" w:hAnsi="Times New Roman" w:cs="Times New Roman"/>
              <w:sz w:val="28"/>
              <w:szCs w:val="28"/>
              <w:vertAlign w:val="superscript"/>
            </w:rPr>
          </w:rPrChange>
        </w:rPr>
        <w:t xml:space="preserve">калыбына келтирүү мезгилинде </w:t>
      </w:r>
      <w:r w:rsidRPr="0078127C">
        <w:rPr>
          <w:rFonts w:ascii="Times New Roman" w:hAnsi="Times New Roman" w:cs="Times New Roman"/>
          <w:sz w:val="28"/>
          <w:szCs w:val="28"/>
          <w:lang w:val="ky-KG"/>
          <w:rPrChange w:id="1053" w:author="admin" w:date="2020-10-28T10:57:00Z">
            <w:rPr>
              <w:rFonts w:ascii="Times New Roman" w:hAnsi="Times New Roman" w:cs="Times New Roman"/>
              <w:sz w:val="28"/>
              <w:szCs w:val="28"/>
              <w:vertAlign w:val="superscript"/>
              <w:lang w:val="ky-KG"/>
            </w:rPr>
          </w:rPrChange>
        </w:rPr>
        <w:t>жеткиликтүү баадагы</w:t>
      </w:r>
      <w:r w:rsidRPr="0078127C">
        <w:rPr>
          <w:rFonts w:ascii="Times New Roman" w:hAnsi="Times New Roman" w:cs="Times New Roman"/>
          <w:sz w:val="28"/>
          <w:szCs w:val="28"/>
          <w:rPrChange w:id="1054" w:author="admin" w:date="2020-10-28T10:57:00Z">
            <w:rPr>
              <w:rFonts w:ascii="Times New Roman" w:hAnsi="Times New Roman" w:cs="Times New Roman"/>
              <w:sz w:val="28"/>
              <w:szCs w:val="28"/>
              <w:vertAlign w:val="superscript"/>
            </w:rPr>
          </w:rPrChange>
        </w:rPr>
        <w:t xml:space="preserve"> тигилген буюмдар</w:t>
      </w:r>
      <w:r w:rsidRPr="0078127C">
        <w:rPr>
          <w:rFonts w:ascii="Times New Roman" w:hAnsi="Times New Roman" w:cs="Times New Roman"/>
          <w:sz w:val="28"/>
          <w:szCs w:val="28"/>
          <w:lang w:val="ky-KG"/>
          <w:rPrChange w:id="1055"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1056" w:author="admin" w:date="2020-10-28T10:57:00Z">
            <w:rPr>
              <w:rFonts w:ascii="Times New Roman" w:hAnsi="Times New Roman" w:cs="Times New Roman"/>
              <w:sz w:val="28"/>
              <w:szCs w:val="28"/>
              <w:vertAlign w:val="superscript"/>
            </w:rPr>
          </w:rPrChange>
        </w:rPr>
        <w:t>калктын жаңы</w:t>
      </w:r>
      <w:r w:rsidRPr="0078127C">
        <w:rPr>
          <w:rFonts w:ascii="Times New Roman" w:hAnsi="Times New Roman" w:cs="Times New Roman"/>
          <w:sz w:val="28"/>
          <w:szCs w:val="28"/>
          <w:lang w:val="ky-KG"/>
          <w:rPrChange w:id="1057" w:author="admin" w:date="2020-10-28T10:57:00Z">
            <w:rPr>
              <w:rFonts w:ascii="Times New Roman" w:hAnsi="Times New Roman" w:cs="Times New Roman"/>
              <w:sz w:val="28"/>
              <w:szCs w:val="28"/>
              <w:vertAlign w:val="superscript"/>
              <w:lang w:val="ky-KG"/>
            </w:rPr>
          </w:rPrChange>
        </w:rPr>
        <w:t xml:space="preserve"> керектөөсүнө багытталган</w:t>
      </w:r>
      <w:r w:rsidRPr="0078127C">
        <w:rPr>
          <w:rFonts w:ascii="Times New Roman" w:hAnsi="Times New Roman" w:cs="Times New Roman"/>
          <w:sz w:val="28"/>
          <w:szCs w:val="28"/>
          <w:rPrChange w:id="1058" w:author="admin" w:date="2020-10-28T10:57:00Z">
            <w:rPr>
              <w:rFonts w:ascii="Times New Roman" w:hAnsi="Times New Roman" w:cs="Times New Roman"/>
              <w:sz w:val="28"/>
              <w:szCs w:val="28"/>
              <w:vertAlign w:val="superscript"/>
            </w:rPr>
          </w:rPrChange>
        </w:rPr>
        <w:t>ассортимент</w:t>
      </w:r>
      <w:r w:rsidRPr="0078127C">
        <w:rPr>
          <w:rFonts w:ascii="Times New Roman" w:hAnsi="Times New Roman" w:cs="Times New Roman"/>
          <w:sz w:val="28"/>
          <w:szCs w:val="28"/>
          <w:lang w:val="ky-KG"/>
          <w:rPrChange w:id="1059" w:author="admin" w:date="2020-10-28T10:57:00Z">
            <w:rPr>
              <w:rFonts w:ascii="Times New Roman" w:hAnsi="Times New Roman" w:cs="Times New Roman"/>
              <w:sz w:val="28"/>
              <w:szCs w:val="28"/>
              <w:vertAlign w:val="superscript"/>
              <w:lang w:val="ky-KG"/>
            </w:rPr>
          </w:rPrChange>
        </w:rPr>
        <w:t>и талап кылынышы мүмкүн</w:t>
      </w:r>
      <w:r w:rsidRPr="0078127C">
        <w:rPr>
          <w:rFonts w:ascii="Times New Roman" w:hAnsi="Times New Roman" w:cs="Times New Roman"/>
          <w:sz w:val="28"/>
          <w:szCs w:val="28"/>
          <w:rPrChange w:id="1060" w:author="admin" w:date="2020-10-28T10:57:00Z">
            <w:rPr>
              <w:rFonts w:ascii="Times New Roman" w:hAnsi="Times New Roman" w:cs="Times New Roman"/>
              <w:sz w:val="28"/>
              <w:szCs w:val="28"/>
              <w:vertAlign w:val="superscript"/>
            </w:rPr>
          </w:rPrChange>
        </w:rPr>
        <w:t>.</w:t>
      </w:r>
    </w:p>
    <w:p w:rsidR="00EA3390"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061" w:author="admin" w:date="2020-10-28T10:57:00Z">
            <w:rPr>
              <w:rFonts w:ascii="Times New Roman" w:hAnsi="Times New Roman" w:cs="Times New Roman"/>
              <w:sz w:val="28"/>
              <w:szCs w:val="28"/>
              <w:vertAlign w:val="superscript"/>
            </w:rPr>
          </w:rPrChange>
        </w:rPr>
        <w:tab/>
        <w:t>Вирус</w:t>
      </w:r>
      <w:r w:rsidRPr="0078127C">
        <w:rPr>
          <w:rFonts w:ascii="Times New Roman" w:hAnsi="Times New Roman" w:cs="Times New Roman"/>
          <w:sz w:val="28"/>
          <w:szCs w:val="28"/>
          <w:lang w:val="ky-KG"/>
          <w:rPrChange w:id="1062" w:author="admin" w:date="2020-10-28T10:57:00Z">
            <w:rPr>
              <w:rFonts w:ascii="Times New Roman" w:hAnsi="Times New Roman" w:cs="Times New Roman"/>
              <w:sz w:val="28"/>
              <w:szCs w:val="28"/>
              <w:vertAlign w:val="superscript"/>
              <w:lang w:val="ky-KG"/>
            </w:rPr>
          </w:rPrChange>
        </w:rPr>
        <w:t xml:space="preserve"> ооруларына</w:t>
      </w:r>
      <w:r w:rsidRPr="0078127C">
        <w:rPr>
          <w:rFonts w:ascii="Times New Roman" w:hAnsi="Times New Roman" w:cs="Times New Roman"/>
          <w:sz w:val="28"/>
          <w:szCs w:val="28"/>
          <w:rPrChange w:id="1063" w:author="admin" w:date="2020-10-28T10:57:00Z">
            <w:rPr>
              <w:rFonts w:ascii="Times New Roman" w:hAnsi="Times New Roman" w:cs="Times New Roman"/>
              <w:sz w:val="28"/>
              <w:szCs w:val="28"/>
              <w:vertAlign w:val="superscript"/>
            </w:rPr>
          </w:rPrChange>
        </w:rPr>
        <w:t xml:space="preserve"> байланыш</w:t>
      </w:r>
      <w:r w:rsidRPr="0078127C">
        <w:rPr>
          <w:rFonts w:ascii="Times New Roman" w:hAnsi="Times New Roman" w:cs="Times New Roman"/>
          <w:sz w:val="28"/>
          <w:szCs w:val="28"/>
          <w:lang w:val="ky-KG"/>
          <w:rPrChange w:id="1064" w:author="admin" w:date="2020-10-28T10:57:00Z">
            <w:rPr>
              <w:rFonts w:ascii="Times New Roman" w:hAnsi="Times New Roman" w:cs="Times New Roman"/>
              <w:sz w:val="28"/>
              <w:szCs w:val="28"/>
              <w:vertAlign w:val="superscript"/>
              <w:lang w:val="ky-KG"/>
            </w:rPr>
          </w:rPrChange>
        </w:rPr>
        <w:t xml:space="preserve">туу </w:t>
      </w:r>
      <w:r w:rsidRPr="0078127C">
        <w:rPr>
          <w:rFonts w:ascii="Times New Roman" w:hAnsi="Times New Roman" w:cs="Times New Roman"/>
          <w:sz w:val="28"/>
          <w:szCs w:val="28"/>
          <w:rPrChange w:id="1065" w:author="admin" w:date="2020-10-28T10:57:00Z">
            <w:rPr>
              <w:rFonts w:ascii="Times New Roman" w:hAnsi="Times New Roman" w:cs="Times New Roman"/>
              <w:sz w:val="28"/>
              <w:szCs w:val="28"/>
              <w:vertAlign w:val="superscript"/>
            </w:rPr>
          </w:rPrChange>
        </w:rPr>
        <w:t>медицин</w:t>
      </w:r>
      <w:r w:rsidRPr="0078127C">
        <w:rPr>
          <w:rFonts w:ascii="Times New Roman" w:hAnsi="Times New Roman" w:cs="Times New Roman"/>
          <w:sz w:val="28"/>
          <w:szCs w:val="28"/>
          <w:lang w:val="ky-KG"/>
          <w:rPrChange w:id="1066" w:author="admin" w:date="2020-10-28T10:57:00Z">
            <w:rPr>
              <w:rFonts w:ascii="Times New Roman" w:hAnsi="Times New Roman" w:cs="Times New Roman"/>
              <w:sz w:val="28"/>
              <w:szCs w:val="28"/>
              <w:vertAlign w:val="superscript"/>
              <w:lang w:val="ky-KG"/>
            </w:rPr>
          </w:rPrChange>
        </w:rPr>
        <w:t>алык багыттагы</w:t>
      </w:r>
      <w:r w:rsidRPr="0078127C">
        <w:rPr>
          <w:rFonts w:ascii="Times New Roman" w:hAnsi="Times New Roman" w:cs="Times New Roman"/>
          <w:sz w:val="28"/>
          <w:szCs w:val="28"/>
          <w:rPrChange w:id="1067" w:author="admin" w:date="2020-10-28T10:57:00Z">
            <w:rPr>
              <w:rFonts w:ascii="Times New Roman" w:hAnsi="Times New Roman" w:cs="Times New Roman"/>
              <w:sz w:val="28"/>
              <w:szCs w:val="28"/>
              <w:vertAlign w:val="superscript"/>
            </w:rPr>
          </w:rPrChange>
        </w:rPr>
        <w:t xml:space="preserve"> буюмдар</w:t>
      </w:r>
      <w:r w:rsidRPr="0078127C">
        <w:rPr>
          <w:rFonts w:ascii="Times New Roman" w:hAnsi="Times New Roman" w:cs="Times New Roman"/>
          <w:sz w:val="28"/>
          <w:szCs w:val="28"/>
          <w:lang w:val="ky-KG"/>
          <w:rPrChange w:id="1068" w:author="admin" w:date="2020-10-28T10:57:00Z">
            <w:rPr>
              <w:rFonts w:ascii="Times New Roman" w:hAnsi="Times New Roman" w:cs="Times New Roman"/>
              <w:sz w:val="28"/>
              <w:szCs w:val="28"/>
              <w:vertAlign w:val="superscript"/>
              <w:lang w:val="ky-KG"/>
            </w:rPr>
          </w:rPrChange>
        </w:rPr>
        <w:t>ды саткан базарларды ачып жатышат</w:t>
      </w:r>
      <w:r w:rsidRPr="0078127C">
        <w:rPr>
          <w:rFonts w:ascii="Times New Roman" w:hAnsi="Times New Roman" w:cs="Times New Roman"/>
          <w:sz w:val="28"/>
          <w:szCs w:val="28"/>
          <w:rPrChange w:id="1069" w:author="admin" w:date="2020-10-28T10:57:00Z">
            <w:rPr>
              <w:rFonts w:ascii="Times New Roman" w:hAnsi="Times New Roman" w:cs="Times New Roman"/>
              <w:sz w:val="28"/>
              <w:szCs w:val="28"/>
              <w:vertAlign w:val="superscript"/>
            </w:rPr>
          </w:rPrChange>
        </w:rPr>
        <w:t>: халат</w:t>
      </w:r>
      <w:r w:rsidRPr="0078127C">
        <w:rPr>
          <w:rFonts w:ascii="Times New Roman" w:hAnsi="Times New Roman" w:cs="Times New Roman"/>
          <w:sz w:val="28"/>
          <w:szCs w:val="28"/>
          <w:lang w:val="ky-KG"/>
          <w:rPrChange w:id="1070" w:author="admin" w:date="2020-10-28T10:57:00Z">
            <w:rPr>
              <w:rFonts w:ascii="Times New Roman" w:hAnsi="Times New Roman" w:cs="Times New Roman"/>
              <w:sz w:val="28"/>
              <w:szCs w:val="28"/>
              <w:vertAlign w:val="superscript"/>
              <w:lang w:val="ky-KG"/>
            </w:rPr>
          </w:rPrChange>
        </w:rPr>
        <w:t>тар</w:t>
      </w:r>
      <w:r w:rsidRPr="0078127C">
        <w:rPr>
          <w:rFonts w:ascii="Times New Roman" w:hAnsi="Times New Roman" w:cs="Times New Roman"/>
          <w:sz w:val="28"/>
          <w:szCs w:val="28"/>
          <w:rPrChange w:id="1071" w:author="admin" w:date="2020-10-28T10:57:00Z">
            <w:rPr>
              <w:rFonts w:ascii="Times New Roman" w:hAnsi="Times New Roman" w:cs="Times New Roman"/>
              <w:sz w:val="28"/>
              <w:szCs w:val="28"/>
              <w:vertAlign w:val="superscript"/>
            </w:rPr>
          </w:rPrChange>
        </w:rPr>
        <w:t>, комбинезон</w:t>
      </w:r>
      <w:r w:rsidRPr="0078127C">
        <w:rPr>
          <w:rFonts w:ascii="Times New Roman" w:hAnsi="Times New Roman" w:cs="Times New Roman"/>
          <w:sz w:val="28"/>
          <w:szCs w:val="28"/>
          <w:lang w:val="ky-KG"/>
          <w:rPrChange w:id="1072" w:author="admin" w:date="2020-10-28T10:57:00Z">
            <w:rPr>
              <w:rFonts w:ascii="Times New Roman" w:hAnsi="Times New Roman" w:cs="Times New Roman"/>
              <w:sz w:val="28"/>
              <w:szCs w:val="28"/>
              <w:vertAlign w:val="superscript"/>
              <w:lang w:val="ky-KG"/>
            </w:rPr>
          </w:rPrChange>
        </w:rPr>
        <w:t>дор</w:t>
      </w:r>
      <w:r w:rsidRPr="0078127C">
        <w:rPr>
          <w:rFonts w:ascii="Times New Roman" w:hAnsi="Times New Roman" w:cs="Times New Roman"/>
          <w:sz w:val="28"/>
          <w:szCs w:val="28"/>
          <w:rPrChange w:id="1073" w:author="admin" w:date="2020-10-28T10:57:00Z">
            <w:rPr>
              <w:rFonts w:ascii="Times New Roman" w:hAnsi="Times New Roman" w:cs="Times New Roman"/>
              <w:sz w:val="28"/>
              <w:szCs w:val="28"/>
              <w:vertAlign w:val="superscript"/>
            </w:rPr>
          </w:rPrChange>
        </w:rPr>
        <w:t>, маск</w:t>
      </w:r>
      <w:r w:rsidRPr="0078127C">
        <w:rPr>
          <w:rFonts w:ascii="Times New Roman" w:hAnsi="Times New Roman" w:cs="Times New Roman"/>
          <w:sz w:val="28"/>
          <w:szCs w:val="28"/>
          <w:lang w:val="ky-KG"/>
          <w:rPrChange w:id="1074" w:author="admin" w:date="2020-10-28T10:57:00Z">
            <w:rPr>
              <w:rFonts w:ascii="Times New Roman" w:hAnsi="Times New Roman" w:cs="Times New Roman"/>
              <w:sz w:val="28"/>
              <w:szCs w:val="28"/>
              <w:vertAlign w:val="superscript"/>
              <w:lang w:val="ky-KG"/>
            </w:rPr>
          </w:rPrChange>
        </w:rPr>
        <w:t xml:space="preserve">алар </w:t>
      </w:r>
      <w:r w:rsidRPr="0078127C">
        <w:rPr>
          <w:rFonts w:ascii="Times New Roman" w:hAnsi="Times New Roman" w:cs="Times New Roman"/>
          <w:sz w:val="28"/>
          <w:szCs w:val="28"/>
          <w:rPrChange w:id="1075" w:author="admin" w:date="2020-10-28T10:57:00Z">
            <w:rPr>
              <w:rFonts w:ascii="Times New Roman" w:hAnsi="Times New Roman" w:cs="Times New Roman"/>
              <w:sz w:val="28"/>
              <w:szCs w:val="28"/>
              <w:vertAlign w:val="superscript"/>
            </w:rPr>
          </w:rPrChange>
        </w:rPr>
        <w:t xml:space="preserve">жана </w:t>
      </w:r>
      <w:r w:rsidRPr="0078127C">
        <w:rPr>
          <w:rFonts w:ascii="Times New Roman" w:hAnsi="Times New Roman" w:cs="Times New Roman"/>
          <w:sz w:val="28"/>
          <w:szCs w:val="28"/>
          <w:lang w:val="ky-KG"/>
          <w:rPrChange w:id="1076"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1077"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078"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1079" w:author="admin" w:date="2020-10-28T10:57:00Z">
            <w:rPr>
              <w:rFonts w:ascii="Times New Roman" w:hAnsi="Times New Roman" w:cs="Times New Roman"/>
              <w:sz w:val="28"/>
              <w:szCs w:val="28"/>
              <w:vertAlign w:val="superscript"/>
            </w:rPr>
          </w:rPrChange>
        </w:rPr>
        <w:t>ул буюмдар</w:t>
      </w:r>
      <w:r w:rsidRPr="0078127C">
        <w:rPr>
          <w:rFonts w:ascii="Times New Roman" w:hAnsi="Times New Roman" w:cs="Times New Roman"/>
          <w:sz w:val="28"/>
          <w:szCs w:val="28"/>
          <w:lang w:val="ky-KG"/>
          <w:rPrChange w:id="1080"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1081" w:author="admin" w:date="2020-10-28T10:57:00Z">
            <w:rPr>
              <w:rFonts w:ascii="Times New Roman" w:hAnsi="Times New Roman" w:cs="Times New Roman"/>
              <w:sz w:val="28"/>
              <w:szCs w:val="28"/>
              <w:vertAlign w:val="superscript"/>
            </w:rPr>
          </w:rPrChange>
        </w:rPr>
        <w:t>жогору айлан</w:t>
      </w:r>
      <w:r w:rsidRPr="0078127C">
        <w:rPr>
          <w:rFonts w:ascii="Times New Roman" w:hAnsi="Times New Roman" w:cs="Times New Roman"/>
          <w:sz w:val="28"/>
          <w:szCs w:val="28"/>
          <w:lang w:val="ky-KG"/>
          <w:rPrChange w:id="1082" w:author="admin" w:date="2020-10-28T10:57:00Z">
            <w:rPr>
              <w:rFonts w:ascii="Times New Roman" w:hAnsi="Times New Roman" w:cs="Times New Roman"/>
              <w:sz w:val="28"/>
              <w:szCs w:val="28"/>
              <w:vertAlign w:val="superscript"/>
              <w:lang w:val="ky-KG"/>
            </w:rPr>
          </w:rPrChange>
        </w:rPr>
        <w:t>уусун эске алып</w:t>
      </w:r>
      <w:r w:rsidRPr="0078127C">
        <w:rPr>
          <w:rFonts w:ascii="Times New Roman" w:hAnsi="Times New Roman" w:cs="Times New Roman"/>
          <w:sz w:val="28"/>
          <w:szCs w:val="28"/>
          <w:rPrChange w:id="1083"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084" w:author="admin" w:date="2020-10-28T10:57:00Z">
            <w:rPr>
              <w:rFonts w:ascii="Times New Roman" w:hAnsi="Times New Roman" w:cs="Times New Roman"/>
              <w:sz w:val="28"/>
              <w:szCs w:val="28"/>
              <w:vertAlign w:val="superscript"/>
              <w:lang w:val="ky-KG"/>
            </w:rPr>
          </w:rPrChange>
        </w:rPr>
        <w:t>алардын көбү бир эле жолу колдонулгандыктан</w:t>
      </w:r>
      <w:r w:rsidRPr="0078127C">
        <w:rPr>
          <w:rFonts w:ascii="Times New Roman" w:hAnsi="Times New Roman" w:cs="Times New Roman"/>
          <w:sz w:val="28"/>
          <w:szCs w:val="28"/>
          <w:rPrChange w:id="1085" w:author="admin" w:date="2020-10-28T10:57:00Z">
            <w:rPr>
              <w:rFonts w:ascii="Times New Roman" w:hAnsi="Times New Roman" w:cs="Times New Roman"/>
              <w:sz w:val="28"/>
              <w:szCs w:val="28"/>
              <w:vertAlign w:val="superscript"/>
            </w:rPr>
          </w:rPrChange>
        </w:rPr>
        <w:t xml:space="preserve">, ЕАЭБөлкөлөрүндө жана </w:t>
      </w:r>
      <w:r w:rsidRPr="0078127C">
        <w:rPr>
          <w:rFonts w:ascii="Times New Roman" w:hAnsi="Times New Roman" w:cs="Times New Roman"/>
          <w:sz w:val="28"/>
          <w:szCs w:val="28"/>
          <w:lang w:val="ky-KG"/>
          <w:rPrChange w:id="1086" w:author="admin" w:date="2020-10-28T10:57:00Z">
            <w:rPr>
              <w:rFonts w:ascii="Times New Roman" w:hAnsi="Times New Roman" w:cs="Times New Roman"/>
              <w:sz w:val="28"/>
              <w:szCs w:val="28"/>
              <w:vertAlign w:val="superscript"/>
              <w:lang w:val="ky-KG"/>
            </w:rPr>
          </w:rPrChange>
        </w:rPr>
        <w:t>жакынкы чет өлкөлөрдө аларга болгон керектөө</w:t>
      </w:r>
      <w:r w:rsidRPr="0078127C">
        <w:rPr>
          <w:rFonts w:ascii="Times New Roman" w:hAnsi="Times New Roman" w:cs="Times New Roman"/>
          <w:sz w:val="28"/>
          <w:szCs w:val="28"/>
          <w:rPrChange w:id="1087" w:author="admin" w:date="2020-10-28T10:57:00Z">
            <w:rPr>
              <w:rFonts w:ascii="Times New Roman" w:hAnsi="Times New Roman" w:cs="Times New Roman"/>
              <w:sz w:val="28"/>
              <w:szCs w:val="28"/>
              <w:vertAlign w:val="superscript"/>
            </w:rPr>
          </w:rPrChange>
        </w:rPr>
        <w:t>жогору</w:t>
      </w:r>
      <w:r w:rsidRPr="0078127C">
        <w:rPr>
          <w:rFonts w:ascii="Times New Roman" w:hAnsi="Times New Roman" w:cs="Times New Roman"/>
          <w:sz w:val="28"/>
          <w:szCs w:val="28"/>
          <w:lang w:val="ky-KG"/>
          <w:rPrChange w:id="1088" w:author="admin" w:date="2020-10-28T10:57:00Z">
            <w:rPr>
              <w:rFonts w:ascii="Times New Roman" w:hAnsi="Times New Roman" w:cs="Times New Roman"/>
              <w:sz w:val="28"/>
              <w:szCs w:val="28"/>
              <w:vertAlign w:val="superscript"/>
              <w:lang w:val="ky-KG"/>
            </w:rPr>
          </w:rPrChange>
        </w:rPr>
        <w:t>болушу мүмкүн</w:t>
      </w:r>
      <w:r w:rsidRPr="0078127C">
        <w:rPr>
          <w:rFonts w:ascii="Times New Roman" w:hAnsi="Times New Roman" w:cs="Times New Roman"/>
          <w:sz w:val="28"/>
          <w:szCs w:val="28"/>
          <w:rPrChange w:id="1089" w:author="admin" w:date="2020-10-28T10:57:00Z">
            <w:rPr>
              <w:rFonts w:ascii="Times New Roman" w:hAnsi="Times New Roman" w:cs="Times New Roman"/>
              <w:sz w:val="28"/>
              <w:szCs w:val="28"/>
              <w:vertAlign w:val="superscript"/>
            </w:rPr>
          </w:rPrChange>
        </w:rPr>
        <w:t>.</w:t>
      </w:r>
    </w:p>
    <w:p w:rsidR="00594583" w:rsidRPr="00DF341B" w:rsidRDefault="0078127C" w:rsidP="00BA4E1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090"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091"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1092" w:author="admin" w:date="2020-10-28T10:57:00Z">
            <w:rPr>
              <w:rFonts w:ascii="Times New Roman" w:hAnsi="Times New Roman" w:cs="Times New Roman"/>
              <w:sz w:val="28"/>
              <w:szCs w:val="28"/>
              <w:vertAlign w:val="superscript"/>
            </w:rPr>
          </w:rPrChange>
        </w:rPr>
        <w:t>игүүтармагы</w:t>
      </w:r>
      <w:r w:rsidRPr="0078127C">
        <w:rPr>
          <w:rFonts w:ascii="Times New Roman" w:hAnsi="Times New Roman" w:cs="Times New Roman"/>
          <w:sz w:val="28"/>
          <w:szCs w:val="28"/>
          <w:lang w:val="ky-KG"/>
          <w:rPrChange w:id="1093" w:author="admin" w:date="2020-10-28T10:57:00Z">
            <w:rPr>
              <w:rFonts w:ascii="Times New Roman" w:hAnsi="Times New Roman" w:cs="Times New Roman"/>
              <w:sz w:val="28"/>
              <w:szCs w:val="28"/>
              <w:vertAlign w:val="superscript"/>
              <w:lang w:val="ky-KG"/>
            </w:rPr>
          </w:rPrChange>
        </w:rPr>
        <w:t>нын дарамети</w:t>
      </w:r>
      <w:r w:rsidRPr="0078127C">
        <w:rPr>
          <w:rFonts w:ascii="Times New Roman" w:hAnsi="Times New Roman" w:cs="Times New Roman"/>
          <w:sz w:val="28"/>
          <w:szCs w:val="28"/>
          <w:rPrChange w:id="1094" w:author="admin" w:date="2020-10-28T10:57:00Z">
            <w:rPr>
              <w:rFonts w:ascii="Times New Roman" w:hAnsi="Times New Roman" w:cs="Times New Roman"/>
              <w:sz w:val="28"/>
              <w:szCs w:val="28"/>
              <w:vertAlign w:val="superscript"/>
            </w:rPr>
          </w:rPrChange>
        </w:rPr>
        <w:t xml:space="preserve"> Кыргызстан</w:t>
      </w:r>
      <w:r w:rsidRPr="0078127C">
        <w:rPr>
          <w:rFonts w:ascii="Times New Roman" w:hAnsi="Times New Roman" w:cs="Times New Roman"/>
          <w:sz w:val="28"/>
          <w:szCs w:val="28"/>
          <w:lang w:val="ky-KG"/>
          <w:rPrChange w:id="1095" w:author="admin" w:date="2020-10-28T10:57:00Z">
            <w:rPr>
              <w:rFonts w:ascii="Times New Roman" w:hAnsi="Times New Roman" w:cs="Times New Roman"/>
              <w:sz w:val="28"/>
              <w:szCs w:val="28"/>
              <w:vertAlign w:val="superscript"/>
              <w:lang w:val="ky-KG"/>
            </w:rPr>
          </w:rPrChange>
        </w:rPr>
        <w:t>да</w:t>
      </w:r>
      <w:r w:rsidRPr="0078127C">
        <w:rPr>
          <w:rFonts w:ascii="Times New Roman" w:hAnsi="Times New Roman" w:cs="Times New Roman"/>
          <w:sz w:val="28"/>
          <w:szCs w:val="28"/>
          <w:rPrChange w:id="1096" w:author="admin" w:date="2020-10-28T10:57:00Z">
            <w:rPr>
              <w:rFonts w:ascii="Times New Roman" w:hAnsi="Times New Roman" w:cs="Times New Roman"/>
              <w:sz w:val="28"/>
              <w:szCs w:val="28"/>
              <w:vertAlign w:val="superscript"/>
            </w:rPr>
          </w:rPrChange>
        </w:rPr>
        <w:t>медицин</w:t>
      </w:r>
      <w:r w:rsidRPr="0078127C">
        <w:rPr>
          <w:rFonts w:ascii="Times New Roman" w:hAnsi="Times New Roman" w:cs="Times New Roman"/>
          <w:sz w:val="28"/>
          <w:szCs w:val="28"/>
          <w:lang w:val="ky-KG"/>
          <w:rPrChange w:id="1097" w:author="admin" w:date="2020-10-28T10:57:00Z">
            <w:rPr>
              <w:rFonts w:ascii="Times New Roman" w:hAnsi="Times New Roman" w:cs="Times New Roman"/>
              <w:sz w:val="28"/>
              <w:szCs w:val="28"/>
              <w:vertAlign w:val="superscript"/>
              <w:lang w:val="ky-KG"/>
            </w:rPr>
          </w:rPrChange>
        </w:rPr>
        <w:t xml:space="preserve">алык </w:t>
      </w:r>
      <w:r w:rsidRPr="0078127C">
        <w:rPr>
          <w:rFonts w:ascii="Times New Roman" w:hAnsi="Times New Roman" w:cs="Times New Roman"/>
          <w:sz w:val="28"/>
          <w:szCs w:val="28"/>
          <w:rPrChange w:id="1098" w:author="admin" w:date="2020-10-28T10:57:00Z">
            <w:rPr>
              <w:rFonts w:ascii="Times New Roman" w:hAnsi="Times New Roman" w:cs="Times New Roman"/>
              <w:sz w:val="28"/>
              <w:szCs w:val="28"/>
              <w:vertAlign w:val="superscript"/>
            </w:rPr>
          </w:rPrChange>
        </w:rPr>
        <w:t>продукци</w:t>
      </w:r>
      <w:r w:rsidRPr="0078127C">
        <w:rPr>
          <w:rFonts w:ascii="Times New Roman" w:hAnsi="Times New Roman" w:cs="Times New Roman"/>
          <w:sz w:val="28"/>
          <w:szCs w:val="28"/>
          <w:lang w:val="ky-KG"/>
          <w:rPrChange w:id="1099" w:author="admin" w:date="2020-10-28T10:57:00Z">
            <w:rPr>
              <w:rFonts w:ascii="Times New Roman" w:hAnsi="Times New Roman" w:cs="Times New Roman"/>
              <w:sz w:val="28"/>
              <w:szCs w:val="28"/>
              <w:vertAlign w:val="superscript"/>
              <w:lang w:val="ky-KG"/>
            </w:rPr>
          </w:rPrChange>
        </w:rPr>
        <w:t xml:space="preserve">яларды көп чыгарууну </w:t>
      </w:r>
      <w:r w:rsidRPr="0078127C">
        <w:rPr>
          <w:rFonts w:ascii="Times New Roman" w:hAnsi="Times New Roman" w:cs="Times New Roman"/>
          <w:sz w:val="28"/>
          <w:szCs w:val="28"/>
          <w:rPrChange w:id="1100" w:author="admin" w:date="2020-10-28T10:57:00Z">
            <w:rPr>
              <w:rFonts w:ascii="Times New Roman" w:hAnsi="Times New Roman" w:cs="Times New Roman"/>
              <w:sz w:val="28"/>
              <w:szCs w:val="28"/>
              <w:vertAlign w:val="superscript"/>
            </w:rPr>
          </w:rPrChange>
        </w:rPr>
        <w:t>камсыздоо</w:t>
      </w:r>
      <w:r w:rsidRPr="0078127C">
        <w:rPr>
          <w:rFonts w:ascii="Times New Roman" w:hAnsi="Times New Roman" w:cs="Times New Roman"/>
          <w:sz w:val="28"/>
          <w:szCs w:val="28"/>
          <w:lang w:val="ky-KG"/>
          <w:rPrChange w:id="1101" w:author="admin" w:date="2020-10-28T10:57:00Z">
            <w:rPr>
              <w:rFonts w:ascii="Times New Roman" w:hAnsi="Times New Roman" w:cs="Times New Roman"/>
              <w:sz w:val="28"/>
              <w:szCs w:val="28"/>
              <w:vertAlign w:val="superscript"/>
              <w:lang w:val="ky-KG"/>
            </w:rPr>
          </w:rPrChange>
        </w:rPr>
        <w:t>го мүмкүндүк берет</w:t>
      </w:r>
      <w:r w:rsidRPr="0078127C">
        <w:rPr>
          <w:rFonts w:ascii="Times New Roman" w:hAnsi="Times New Roman" w:cs="Times New Roman"/>
          <w:sz w:val="28"/>
          <w:szCs w:val="28"/>
          <w:rPrChange w:id="1102"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103" w:author="admin" w:date="2020-10-28T10:57:00Z">
            <w:rPr>
              <w:rFonts w:ascii="Times New Roman" w:hAnsi="Times New Roman" w:cs="Times New Roman"/>
              <w:sz w:val="28"/>
              <w:szCs w:val="28"/>
              <w:vertAlign w:val="superscript"/>
              <w:lang w:val="ky-KG"/>
            </w:rPr>
          </w:rPrChange>
        </w:rPr>
        <w:t>Кыска мөөнөттүн ичинде</w:t>
      </w:r>
      <w:r w:rsidRPr="0078127C">
        <w:rPr>
          <w:rFonts w:ascii="Times New Roman" w:hAnsi="Times New Roman" w:cs="Times New Roman"/>
          <w:sz w:val="28"/>
          <w:szCs w:val="28"/>
          <w:rPrChange w:id="1104" w:author="admin" w:date="2020-10-28T10:57:00Z">
            <w:rPr>
              <w:rFonts w:ascii="Times New Roman" w:hAnsi="Times New Roman" w:cs="Times New Roman"/>
              <w:sz w:val="28"/>
              <w:szCs w:val="28"/>
              <w:vertAlign w:val="superscript"/>
            </w:rPr>
          </w:rPrChange>
        </w:rPr>
        <w:t>продукци</w:t>
      </w:r>
      <w:r w:rsidRPr="0078127C">
        <w:rPr>
          <w:rFonts w:ascii="Times New Roman" w:hAnsi="Times New Roman" w:cs="Times New Roman"/>
          <w:sz w:val="28"/>
          <w:szCs w:val="28"/>
          <w:lang w:val="ky-KG"/>
          <w:rPrChange w:id="1105" w:author="admin" w:date="2020-10-28T10:57:00Z">
            <w:rPr>
              <w:rFonts w:ascii="Times New Roman" w:hAnsi="Times New Roman" w:cs="Times New Roman"/>
              <w:sz w:val="28"/>
              <w:szCs w:val="28"/>
              <w:vertAlign w:val="superscript"/>
              <w:lang w:val="ky-KG"/>
            </w:rPr>
          </w:rPrChange>
        </w:rPr>
        <w:t xml:space="preserve">янын </w:t>
      </w:r>
      <w:r w:rsidRPr="0078127C">
        <w:rPr>
          <w:rFonts w:ascii="Times New Roman" w:hAnsi="Times New Roman" w:cs="Times New Roman"/>
          <w:sz w:val="28"/>
          <w:szCs w:val="28"/>
          <w:rPrChange w:id="1106" w:author="admin" w:date="2020-10-28T10:57:00Z">
            <w:rPr>
              <w:rFonts w:ascii="Times New Roman" w:hAnsi="Times New Roman" w:cs="Times New Roman"/>
              <w:sz w:val="28"/>
              <w:szCs w:val="28"/>
              <w:vertAlign w:val="superscript"/>
            </w:rPr>
          </w:rPrChange>
        </w:rPr>
        <w:t>сапатыбоюнча</w:t>
      </w:r>
      <w:r w:rsidRPr="0078127C">
        <w:rPr>
          <w:rFonts w:ascii="Times New Roman" w:hAnsi="Times New Roman" w:cs="Times New Roman"/>
          <w:sz w:val="28"/>
          <w:szCs w:val="28"/>
          <w:lang w:val="ky-KG"/>
          <w:rPrChange w:id="1107" w:author="admin" w:date="2020-10-28T10:57:00Z">
            <w:rPr>
              <w:rFonts w:ascii="Times New Roman" w:hAnsi="Times New Roman" w:cs="Times New Roman"/>
              <w:sz w:val="28"/>
              <w:szCs w:val="28"/>
              <w:vertAlign w:val="superscript"/>
              <w:lang w:val="ky-KG"/>
            </w:rPr>
          </w:rPrChange>
        </w:rPr>
        <w:t xml:space="preserve"> бардык талаптарды сакташ үчүн ушундай </w:t>
      </w:r>
      <w:r w:rsidRPr="0078127C">
        <w:rPr>
          <w:rFonts w:ascii="Times New Roman" w:hAnsi="Times New Roman" w:cs="Times New Roman"/>
          <w:sz w:val="28"/>
          <w:szCs w:val="28"/>
          <w:rPrChange w:id="1108" w:author="admin" w:date="2020-10-28T10:57:00Z">
            <w:rPr>
              <w:rFonts w:ascii="Times New Roman" w:hAnsi="Times New Roman" w:cs="Times New Roman"/>
              <w:sz w:val="28"/>
              <w:szCs w:val="28"/>
              <w:vertAlign w:val="superscript"/>
            </w:rPr>
          </w:rPrChange>
        </w:rPr>
        <w:t>буюмдар</w:t>
      </w:r>
      <w:r w:rsidRPr="0078127C">
        <w:rPr>
          <w:rFonts w:ascii="Times New Roman" w:hAnsi="Times New Roman" w:cs="Times New Roman"/>
          <w:sz w:val="28"/>
          <w:szCs w:val="28"/>
          <w:lang w:val="ky-KG"/>
          <w:rPrChange w:id="1109" w:author="admin" w:date="2020-10-28T10:57:00Z">
            <w:rPr>
              <w:rFonts w:ascii="Times New Roman" w:hAnsi="Times New Roman" w:cs="Times New Roman"/>
              <w:sz w:val="28"/>
              <w:szCs w:val="28"/>
              <w:vertAlign w:val="superscript"/>
              <w:lang w:val="ky-KG"/>
            </w:rPr>
          </w:rPrChange>
        </w:rPr>
        <w:t>дын тикмексинин эрежелерин</w:t>
      </w:r>
      <w:r w:rsidRPr="0078127C">
        <w:rPr>
          <w:rFonts w:ascii="Times New Roman" w:hAnsi="Times New Roman" w:cs="Times New Roman"/>
          <w:sz w:val="28"/>
          <w:szCs w:val="28"/>
          <w:rPrChange w:id="1110" w:author="admin" w:date="2020-10-28T10:57:00Z">
            <w:rPr>
              <w:rFonts w:ascii="Times New Roman" w:hAnsi="Times New Roman" w:cs="Times New Roman"/>
              <w:sz w:val="28"/>
              <w:szCs w:val="28"/>
              <w:vertAlign w:val="superscript"/>
            </w:rPr>
          </w:rPrChange>
        </w:rPr>
        <w:t xml:space="preserve"> жана стандарт</w:t>
      </w:r>
      <w:r w:rsidRPr="0078127C">
        <w:rPr>
          <w:rFonts w:ascii="Times New Roman" w:hAnsi="Times New Roman" w:cs="Times New Roman"/>
          <w:sz w:val="28"/>
          <w:szCs w:val="28"/>
          <w:lang w:val="ky-KG"/>
          <w:rPrChange w:id="1111" w:author="admin" w:date="2020-10-28T10:57:00Z">
            <w:rPr>
              <w:rFonts w:ascii="Times New Roman" w:hAnsi="Times New Roman" w:cs="Times New Roman"/>
              <w:sz w:val="28"/>
              <w:szCs w:val="28"/>
              <w:vertAlign w:val="superscript"/>
              <w:lang w:val="ky-KG"/>
            </w:rPr>
          </w:rPrChange>
        </w:rPr>
        <w:t>тар</w:t>
      </w:r>
      <w:r w:rsidRPr="0078127C">
        <w:rPr>
          <w:rFonts w:ascii="Times New Roman" w:hAnsi="Times New Roman" w:cs="Times New Roman"/>
          <w:sz w:val="28"/>
          <w:szCs w:val="28"/>
          <w:rPrChange w:id="1112" w:author="admin" w:date="2020-10-28T10:57:00Z">
            <w:rPr>
              <w:rFonts w:ascii="Times New Roman" w:hAnsi="Times New Roman" w:cs="Times New Roman"/>
              <w:sz w:val="28"/>
              <w:szCs w:val="28"/>
              <w:vertAlign w:val="superscript"/>
            </w:rPr>
          </w:rPrChange>
        </w:rPr>
        <w:t>ы</w:t>
      </w:r>
      <w:r w:rsidRPr="0078127C">
        <w:rPr>
          <w:rFonts w:ascii="Times New Roman" w:hAnsi="Times New Roman" w:cs="Times New Roman"/>
          <w:sz w:val="28"/>
          <w:szCs w:val="28"/>
          <w:lang w:val="ky-KG"/>
          <w:rPrChange w:id="1113" w:author="admin" w:date="2020-10-28T10:57:00Z">
            <w:rPr>
              <w:rFonts w:ascii="Times New Roman" w:hAnsi="Times New Roman" w:cs="Times New Roman"/>
              <w:sz w:val="28"/>
              <w:szCs w:val="28"/>
              <w:vertAlign w:val="superscript"/>
              <w:lang w:val="ky-KG"/>
            </w:rPr>
          </w:rPrChange>
        </w:rPr>
        <w:t>наныктоо зарыл</w:t>
      </w:r>
      <w:r w:rsidRPr="0078127C">
        <w:rPr>
          <w:rFonts w:ascii="Times New Roman" w:hAnsi="Times New Roman" w:cs="Times New Roman"/>
          <w:sz w:val="28"/>
          <w:szCs w:val="28"/>
          <w:rPrChange w:id="1114" w:author="admin" w:date="2020-10-28T10:57:00Z">
            <w:rPr>
              <w:rFonts w:ascii="Times New Roman" w:hAnsi="Times New Roman" w:cs="Times New Roman"/>
              <w:sz w:val="28"/>
              <w:szCs w:val="28"/>
              <w:vertAlign w:val="superscript"/>
            </w:rPr>
          </w:rPrChange>
        </w:rPr>
        <w:t>.</w:t>
      </w:r>
    </w:p>
    <w:p w:rsidR="00594583" w:rsidRPr="00DF341B" w:rsidRDefault="0078127C" w:rsidP="00594583">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115" w:author="admin" w:date="2020-10-28T10:57:00Z">
            <w:rPr>
              <w:rFonts w:ascii="Times New Roman" w:hAnsi="Times New Roman" w:cs="Times New Roman"/>
              <w:sz w:val="28"/>
              <w:szCs w:val="28"/>
              <w:vertAlign w:val="superscript"/>
            </w:rPr>
          </w:rPrChange>
        </w:rPr>
        <w:tab/>
        <w:t>М</w:t>
      </w:r>
      <w:r w:rsidRPr="0078127C">
        <w:rPr>
          <w:rFonts w:ascii="Times New Roman" w:hAnsi="Times New Roman" w:cs="Times New Roman"/>
          <w:sz w:val="28"/>
          <w:szCs w:val="28"/>
          <w:lang w:val="ky-KG"/>
          <w:rPrChange w:id="1116" w:author="admin" w:date="2020-10-28T10:57:00Z">
            <w:rPr>
              <w:rFonts w:ascii="Times New Roman" w:hAnsi="Times New Roman" w:cs="Times New Roman"/>
              <w:sz w:val="28"/>
              <w:szCs w:val="28"/>
              <w:vertAlign w:val="superscript"/>
              <w:lang w:val="ky-KG"/>
            </w:rPr>
          </w:rPrChange>
        </w:rPr>
        <w:t xml:space="preserve">ындай </w:t>
      </w:r>
      <w:r w:rsidRPr="0078127C">
        <w:rPr>
          <w:rFonts w:ascii="Times New Roman" w:hAnsi="Times New Roman" w:cs="Times New Roman"/>
          <w:sz w:val="28"/>
          <w:szCs w:val="28"/>
          <w:rPrChange w:id="1117" w:author="admin" w:date="2020-10-28T10:57:00Z">
            <w:rPr>
              <w:rFonts w:ascii="Times New Roman" w:hAnsi="Times New Roman" w:cs="Times New Roman"/>
              <w:sz w:val="28"/>
              <w:szCs w:val="28"/>
              <w:vertAlign w:val="superscript"/>
            </w:rPr>
          </w:rPrChange>
        </w:rPr>
        <w:t>буюмдар</w:t>
      </w:r>
      <w:r w:rsidRPr="0078127C">
        <w:rPr>
          <w:rFonts w:ascii="Times New Roman" w:hAnsi="Times New Roman" w:cs="Times New Roman"/>
          <w:sz w:val="28"/>
          <w:szCs w:val="28"/>
          <w:lang w:val="ky-KG"/>
          <w:rPrChange w:id="1118"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1119" w:author="admin" w:date="2020-10-28T10:57:00Z">
            <w:rPr>
              <w:rFonts w:ascii="Times New Roman" w:hAnsi="Times New Roman" w:cs="Times New Roman"/>
              <w:sz w:val="28"/>
              <w:szCs w:val="28"/>
              <w:vertAlign w:val="superscript"/>
            </w:rPr>
          </w:rPrChange>
        </w:rPr>
        <w:t xml:space="preserve"> экспорт</w:t>
      </w:r>
      <w:r w:rsidRPr="0078127C">
        <w:rPr>
          <w:rFonts w:ascii="Times New Roman" w:hAnsi="Times New Roman" w:cs="Times New Roman"/>
          <w:sz w:val="28"/>
          <w:szCs w:val="28"/>
          <w:lang w:val="ky-KG"/>
          <w:rPrChange w:id="1120" w:author="admin" w:date="2020-10-28T10:57:00Z">
            <w:rPr>
              <w:rFonts w:ascii="Times New Roman" w:hAnsi="Times New Roman" w:cs="Times New Roman"/>
              <w:sz w:val="28"/>
              <w:szCs w:val="28"/>
              <w:vertAlign w:val="superscript"/>
              <w:lang w:val="ky-KG"/>
            </w:rPr>
          </w:rPrChange>
        </w:rPr>
        <w:t>ко чыгуусунун м</w:t>
      </w:r>
      <w:r w:rsidRPr="0078127C">
        <w:rPr>
          <w:rFonts w:ascii="Times New Roman" w:hAnsi="Times New Roman" w:cs="Times New Roman"/>
          <w:sz w:val="28"/>
          <w:szCs w:val="28"/>
          <w:rPrChange w:id="1121" w:author="admin" w:date="2020-10-28T10:57:00Z">
            <w:rPr>
              <w:rFonts w:ascii="Times New Roman" w:hAnsi="Times New Roman" w:cs="Times New Roman"/>
              <w:sz w:val="28"/>
              <w:szCs w:val="28"/>
              <w:vertAlign w:val="superscript"/>
            </w:rPr>
          </w:rPrChange>
        </w:rPr>
        <w:t>аанилүү</w:t>
      </w:r>
      <w:r w:rsidRPr="0078127C">
        <w:rPr>
          <w:rFonts w:ascii="Times New Roman" w:hAnsi="Times New Roman" w:cs="Times New Roman"/>
          <w:sz w:val="28"/>
          <w:szCs w:val="28"/>
          <w:lang w:val="ky-KG"/>
          <w:rPrChange w:id="1122" w:author="admin" w:date="2020-10-28T10:57:00Z">
            <w:rPr>
              <w:rFonts w:ascii="Times New Roman" w:hAnsi="Times New Roman" w:cs="Times New Roman"/>
              <w:sz w:val="28"/>
              <w:szCs w:val="28"/>
              <w:vertAlign w:val="superscript"/>
              <w:lang w:val="ky-KG"/>
            </w:rPr>
          </w:rPrChange>
        </w:rPr>
        <w:t>шарты атайын</w:t>
      </w:r>
      <w:r w:rsidRPr="0078127C">
        <w:rPr>
          <w:rFonts w:ascii="Times New Roman" w:hAnsi="Times New Roman" w:cs="Times New Roman"/>
          <w:sz w:val="28"/>
          <w:szCs w:val="28"/>
          <w:rPrChange w:id="1123" w:author="admin" w:date="2020-10-28T10:57:00Z">
            <w:rPr>
              <w:rFonts w:ascii="Times New Roman" w:hAnsi="Times New Roman" w:cs="Times New Roman"/>
              <w:sz w:val="28"/>
              <w:szCs w:val="28"/>
              <w:vertAlign w:val="superscript"/>
            </w:rPr>
          </w:rPrChange>
        </w:rPr>
        <w:t xml:space="preserve"> кездемелер</w:t>
      </w:r>
      <w:r w:rsidRPr="0078127C">
        <w:rPr>
          <w:rFonts w:ascii="Times New Roman" w:hAnsi="Times New Roman" w:cs="Times New Roman"/>
          <w:sz w:val="28"/>
          <w:szCs w:val="28"/>
          <w:lang w:val="ky-KG"/>
          <w:rPrChange w:id="1124" w:author="admin" w:date="2020-10-28T10:57:00Z">
            <w:rPr>
              <w:rFonts w:ascii="Times New Roman" w:hAnsi="Times New Roman" w:cs="Times New Roman"/>
              <w:sz w:val="28"/>
              <w:szCs w:val="28"/>
              <w:vertAlign w:val="superscript"/>
              <w:lang w:val="ky-KG"/>
            </w:rPr>
          </w:rPrChange>
        </w:rPr>
        <w:t>ге</w:t>
      </w:r>
      <w:r w:rsidRPr="0078127C">
        <w:rPr>
          <w:rFonts w:ascii="Times New Roman" w:hAnsi="Times New Roman" w:cs="Times New Roman"/>
          <w:sz w:val="28"/>
          <w:szCs w:val="28"/>
          <w:rPrChange w:id="1125" w:author="admin" w:date="2020-10-28T10:57:00Z">
            <w:rPr>
              <w:rFonts w:ascii="Times New Roman" w:hAnsi="Times New Roman" w:cs="Times New Roman"/>
              <w:sz w:val="28"/>
              <w:szCs w:val="28"/>
              <w:vertAlign w:val="superscript"/>
            </w:rPr>
          </w:rPrChange>
        </w:rPr>
        <w:t xml:space="preserve"> жана </w:t>
      </w:r>
      <w:r w:rsidRPr="0078127C">
        <w:rPr>
          <w:rFonts w:ascii="Times New Roman" w:hAnsi="Times New Roman" w:cs="Times New Roman"/>
          <w:sz w:val="28"/>
          <w:szCs w:val="28"/>
          <w:lang w:val="ky-KG"/>
          <w:rPrChange w:id="1126" w:author="admin" w:date="2020-10-28T10:57:00Z">
            <w:rPr>
              <w:rFonts w:ascii="Times New Roman" w:hAnsi="Times New Roman" w:cs="Times New Roman"/>
              <w:sz w:val="28"/>
              <w:szCs w:val="28"/>
              <w:vertAlign w:val="superscript"/>
              <w:lang w:val="ky-KG"/>
            </w:rPr>
          </w:rPrChange>
        </w:rPr>
        <w:t>даяр</w:t>
      </w:r>
      <w:r w:rsidRPr="0078127C">
        <w:rPr>
          <w:rFonts w:ascii="Times New Roman" w:hAnsi="Times New Roman" w:cs="Times New Roman"/>
          <w:sz w:val="28"/>
          <w:szCs w:val="28"/>
          <w:rPrChange w:id="1127" w:author="admin" w:date="2020-10-28T10:57:00Z">
            <w:rPr>
              <w:rFonts w:ascii="Times New Roman" w:hAnsi="Times New Roman" w:cs="Times New Roman"/>
              <w:sz w:val="28"/>
              <w:szCs w:val="28"/>
              <w:vertAlign w:val="superscript"/>
            </w:rPr>
          </w:rPrChange>
        </w:rPr>
        <w:t xml:space="preserve"> буюмдар</w:t>
      </w:r>
      <w:r w:rsidRPr="0078127C">
        <w:rPr>
          <w:rFonts w:ascii="Times New Roman" w:hAnsi="Times New Roman" w:cs="Times New Roman"/>
          <w:sz w:val="28"/>
          <w:szCs w:val="28"/>
          <w:lang w:val="ky-KG"/>
          <w:rPrChange w:id="1128" w:author="admin" w:date="2020-10-28T10:57:00Z">
            <w:rPr>
              <w:rFonts w:ascii="Times New Roman" w:hAnsi="Times New Roman" w:cs="Times New Roman"/>
              <w:sz w:val="28"/>
              <w:szCs w:val="28"/>
              <w:vertAlign w:val="superscript"/>
              <w:lang w:val="ky-KG"/>
            </w:rPr>
          </w:rPrChange>
        </w:rPr>
        <w:t xml:space="preserve">га </w:t>
      </w:r>
      <w:r w:rsidRPr="0078127C">
        <w:rPr>
          <w:rFonts w:ascii="Times New Roman" w:hAnsi="Times New Roman" w:cs="Times New Roman"/>
          <w:sz w:val="28"/>
          <w:szCs w:val="28"/>
          <w:rPrChange w:id="1129" w:author="admin" w:date="2020-10-28T10:57:00Z">
            <w:rPr>
              <w:rFonts w:ascii="Times New Roman" w:hAnsi="Times New Roman" w:cs="Times New Roman"/>
              <w:color w:val="FF0000"/>
              <w:sz w:val="28"/>
              <w:szCs w:val="28"/>
              <w:vertAlign w:val="superscript"/>
            </w:rPr>
          </w:rPrChange>
        </w:rPr>
        <w:t xml:space="preserve">ата мекендики акредиттелген </w:t>
      </w:r>
      <w:r w:rsidRPr="0078127C">
        <w:rPr>
          <w:rFonts w:ascii="Times New Roman" w:hAnsi="Times New Roman" w:cs="Times New Roman"/>
          <w:sz w:val="28"/>
          <w:szCs w:val="28"/>
          <w:lang w:val="ky-KG"/>
          <w:rPrChange w:id="1130" w:author="admin" w:date="2020-10-28T10:57:00Z">
            <w:rPr>
              <w:rFonts w:ascii="Times New Roman" w:hAnsi="Times New Roman" w:cs="Times New Roman"/>
              <w:color w:val="FF0000"/>
              <w:sz w:val="28"/>
              <w:szCs w:val="28"/>
              <w:vertAlign w:val="superscript"/>
              <w:lang w:val="ky-KG"/>
            </w:rPr>
          </w:rPrChange>
        </w:rPr>
        <w:t>текшерүүчү</w:t>
      </w:r>
      <w:r w:rsidRPr="0078127C">
        <w:rPr>
          <w:rFonts w:ascii="Times New Roman" w:hAnsi="Times New Roman" w:cs="Times New Roman"/>
          <w:sz w:val="28"/>
          <w:szCs w:val="28"/>
          <w:rPrChange w:id="1131" w:author="admin" w:date="2020-10-28T10:57:00Z">
            <w:rPr>
              <w:rFonts w:ascii="Times New Roman" w:hAnsi="Times New Roman" w:cs="Times New Roman"/>
              <w:color w:val="FF0000"/>
              <w:sz w:val="28"/>
              <w:szCs w:val="28"/>
              <w:vertAlign w:val="superscript"/>
            </w:rPr>
          </w:rPrChange>
        </w:rPr>
        <w:t xml:space="preserve"> лаборатория</w:t>
      </w:r>
      <w:r w:rsidRPr="0078127C">
        <w:rPr>
          <w:rFonts w:ascii="Times New Roman" w:hAnsi="Times New Roman" w:cs="Times New Roman"/>
          <w:sz w:val="28"/>
          <w:szCs w:val="28"/>
          <w:lang w:val="ky-KG"/>
          <w:rPrChange w:id="1132" w:author="admin" w:date="2020-10-28T10:57:00Z">
            <w:rPr>
              <w:rFonts w:ascii="Times New Roman" w:hAnsi="Times New Roman" w:cs="Times New Roman"/>
              <w:color w:val="FF0000"/>
              <w:sz w:val="28"/>
              <w:szCs w:val="28"/>
              <w:vertAlign w:val="superscript"/>
              <w:lang w:val="ky-KG"/>
            </w:rPr>
          </w:rPrChange>
        </w:rPr>
        <w:t xml:space="preserve">ларда текшерүү жүргүзүү </w:t>
      </w:r>
      <w:r w:rsidRPr="0078127C">
        <w:rPr>
          <w:rFonts w:ascii="Times New Roman" w:hAnsi="Times New Roman" w:cs="Times New Roman"/>
          <w:sz w:val="28"/>
          <w:szCs w:val="28"/>
          <w:rPrChange w:id="1133" w:author="admin" w:date="2020-10-28T10:57:00Z">
            <w:rPr>
              <w:rFonts w:ascii="Times New Roman" w:hAnsi="Times New Roman" w:cs="Times New Roman"/>
              <w:color w:val="FF0000"/>
              <w:sz w:val="28"/>
              <w:szCs w:val="28"/>
              <w:vertAlign w:val="superscript"/>
            </w:rPr>
          </w:rPrChange>
        </w:rPr>
        <w:t xml:space="preserve">жана </w:t>
      </w:r>
      <w:r w:rsidRPr="0078127C">
        <w:rPr>
          <w:rFonts w:ascii="Times New Roman" w:hAnsi="Times New Roman" w:cs="Times New Roman"/>
          <w:sz w:val="28"/>
          <w:szCs w:val="28"/>
          <w:lang w:val="ky-KG"/>
          <w:rPrChange w:id="1134" w:author="admin" w:date="2020-10-28T10:57:00Z">
            <w:rPr>
              <w:rFonts w:ascii="Times New Roman" w:hAnsi="Times New Roman" w:cs="Times New Roman"/>
              <w:color w:val="FF0000"/>
              <w:sz w:val="28"/>
              <w:szCs w:val="28"/>
              <w:vertAlign w:val="superscript"/>
              <w:lang w:val="ky-KG"/>
            </w:rPr>
          </w:rPrChange>
        </w:rPr>
        <w:t xml:space="preserve">алардын </w:t>
      </w:r>
      <w:r w:rsidRPr="0078127C">
        <w:rPr>
          <w:rFonts w:ascii="Times New Roman" w:hAnsi="Times New Roman" w:cs="Times New Roman"/>
          <w:sz w:val="28"/>
          <w:szCs w:val="28"/>
          <w:rPrChange w:id="1135" w:author="admin" w:date="2020-10-28T10:57:00Z">
            <w:rPr>
              <w:rFonts w:ascii="Times New Roman" w:hAnsi="Times New Roman" w:cs="Times New Roman"/>
              <w:color w:val="FF0000"/>
              <w:sz w:val="28"/>
              <w:szCs w:val="28"/>
              <w:vertAlign w:val="superscript"/>
            </w:rPr>
          </w:rPrChange>
        </w:rPr>
        <w:t>сертификаци</w:t>
      </w:r>
      <w:r w:rsidRPr="0078127C">
        <w:rPr>
          <w:rFonts w:ascii="Times New Roman" w:hAnsi="Times New Roman" w:cs="Times New Roman"/>
          <w:sz w:val="28"/>
          <w:szCs w:val="28"/>
          <w:lang w:val="ky-KG"/>
          <w:rPrChange w:id="1136" w:author="admin" w:date="2020-10-28T10:57:00Z">
            <w:rPr>
              <w:rFonts w:ascii="Times New Roman" w:hAnsi="Times New Roman" w:cs="Times New Roman"/>
              <w:color w:val="FF0000"/>
              <w:sz w:val="28"/>
              <w:szCs w:val="28"/>
              <w:vertAlign w:val="superscript"/>
              <w:lang w:val="ky-KG"/>
            </w:rPr>
          </w:rPrChange>
        </w:rPr>
        <w:t>ялоо</w:t>
      </w:r>
      <w:r w:rsidRPr="0078127C">
        <w:rPr>
          <w:rFonts w:ascii="Times New Roman" w:hAnsi="Times New Roman" w:cs="Times New Roman"/>
          <w:sz w:val="28"/>
          <w:szCs w:val="28"/>
          <w:rPrChange w:id="1137" w:author="admin" w:date="2020-10-28T10:57:00Z">
            <w:rPr>
              <w:rFonts w:ascii="Times New Roman" w:hAnsi="Times New Roman" w:cs="Times New Roman"/>
              <w:color w:val="FF0000"/>
              <w:sz w:val="28"/>
              <w:szCs w:val="28"/>
              <w:vertAlign w:val="superscript"/>
            </w:rPr>
          </w:rPrChange>
        </w:rPr>
        <w:t xml:space="preserve"> </w:t>
      </w:r>
      <w:r w:rsidRPr="0078127C">
        <w:rPr>
          <w:rFonts w:ascii="Times New Roman" w:hAnsi="Times New Roman" w:cs="Times New Roman"/>
          <w:sz w:val="28"/>
          <w:szCs w:val="28"/>
          <w:rPrChange w:id="1138" w:author="admin" w:date="2020-10-28T10:57:00Z">
            <w:rPr>
              <w:rFonts w:ascii="Times New Roman" w:hAnsi="Times New Roman" w:cs="Times New Roman"/>
              <w:color w:val="FF0000"/>
              <w:sz w:val="28"/>
              <w:szCs w:val="28"/>
              <w:vertAlign w:val="superscript"/>
            </w:rPr>
          </w:rPrChange>
        </w:rPr>
        <w:lastRenderedPageBreak/>
        <w:t>боюнча орган</w:t>
      </w:r>
      <w:r w:rsidRPr="0078127C">
        <w:rPr>
          <w:rFonts w:ascii="Times New Roman" w:hAnsi="Times New Roman" w:cs="Times New Roman"/>
          <w:sz w:val="28"/>
          <w:szCs w:val="28"/>
          <w:lang w:val="ky-KG"/>
          <w:rPrChange w:id="1139" w:author="admin" w:date="2020-10-28T10:57:00Z">
            <w:rPr>
              <w:rFonts w:ascii="Times New Roman" w:hAnsi="Times New Roman" w:cs="Times New Roman"/>
              <w:color w:val="FF0000"/>
              <w:sz w:val="28"/>
              <w:szCs w:val="28"/>
              <w:vertAlign w:val="superscript"/>
              <w:lang w:val="ky-KG"/>
            </w:rPr>
          </w:rPrChange>
        </w:rPr>
        <w:t xml:space="preserve">дарга дал келишин тастыктоо </w:t>
      </w:r>
      <w:r w:rsidRPr="0078127C">
        <w:rPr>
          <w:rFonts w:ascii="Times New Roman" w:hAnsi="Times New Roman" w:cs="Times New Roman"/>
          <w:sz w:val="28"/>
          <w:szCs w:val="28"/>
          <w:rPrChange w:id="1140" w:author="admin" w:date="2020-10-28T10:57:00Z">
            <w:rPr>
              <w:rFonts w:ascii="Times New Roman" w:hAnsi="Times New Roman" w:cs="Times New Roman"/>
              <w:sz w:val="28"/>
              <w:szCs w:val="28"/>
              <w:vertAlign w:val="superscript"/>
            </w:rPr>
          </w:rPrChange>
        </w:rPr>
        <w:t>болуп саналат. Азыркы убакта, техни</w:t>
      </w:r>
      <w:r w:rsidRPr="0078127C">
        <w:rPr>
          <w:rFonts w:ascii="Times New Roman" w:hAnsi="Times New Roman" w:cs="Times New Roman"/>
          <w:sz w:val="28"/>
          <w:szCs w:val="28"/>
          <w:lang w:val="ky-KG"/>
          <w:rPrChange w:id="1141" w:author="admin" w:date="2020-10-28T10:57:00Z">
            <w:rPr>
              <w:rFonts w:ascii="Times New Roman" w:hAnsi="Times New Roman" w:cs="Times New Roman"/>
              <w:sz w:val="28"/>
              <w:szCs w:val="28"/>
              <w:vertAlign w:val="superscript"/>
              <w:lang w:val="ky-KG"/>
            </w:rPr>
          </w:rPrChange>
        </w:rPr>
        <w:t>калык чектөөлөрдүн айынан</w:t>
      </w:r>
      <w:r w:rsidRPr="0078127C">
        <w:rPr>
          <w:rFonts w:ascii="Times New Roman" w:hAnsi="Times New Roman" w:cs="Times New Roman"/>
          <w:sz w:val="28"/>
          <w:szCs w:val="28"/>
          <w:rPrChange w:id="1142" w:author="admin" w:date="2020-10-28T10:57:00Z">
            <w:rPr>
              <w:rFonts w:ascii="Times New Roman" w:hAnsi="Times New Roman" w:cs="Times New Roman"/>
              <w:sz w:val="28"/>
              <w:szCs w:val="28"/>
              <w:vertAlign w:val="superscript"/>
            </w:rPr>
          </w:rPrChange>
        </w:rPr>
        <w:t>ата мекендик лаборатори</w:t>
      </w:r>
      <w:r w:rsidRPr="0078127C">
        <w:rPr>
          <w:rFonts w:ascii="Times New Roman" w:hAnsi="Times New Roman" w:cs="Times New Roman"/>
          <w:sz w:val="28"/>
          <w:szCs w:val="28"/>
          <w:lang w:val="ky-KG"/>
          <w:rPrChange w:id="1143" w:author="admin" w:date="2020-10-28T10:57:00Z">
            <w:rPr>
              <w:rFonts w:ascii="Times New Roman" w:hAnsi="Times New Roman" w:cs="Times New Roman"/>
              <w:sz w:val="28"/>
              <w:szCs w:val="28"/>
              <w:vertAlign w:val="superscript"/>
              <w:lang w:val="ky-KG"/>
            </w:rPr>
          </w:rPrChange>
        </w:rPr>
        <w:t>ялар өзүнө мындай</w:t>
      </w:r>
      <w:r w:rsidRPr="0078127C">
        <w:rPr>
          <w:rFonts w:ascii="Times New Roman" w:hAnsi="Times New Roman" w:cs="Times New Roman"/>
          <w:sz w:val="28"/>
          <w:szCs w:val="28"/>
          <w:rPrChange w:id="1144" w:author="admin" w:date="2020-10-28T10:57:00Z">
            <w:rPr>
              <w:rFonts w:ascii="Times New Roman" w:hAnsi="Times New Roman" w:cs="Times New Roman"/>
              <w:sz w:val="28"/>
              <w:szCs w:val="28"/>
              <w:vertAlign w:val="superscript"/>
            </w:rPr>
          </w:rPrChange>
        </w:rPr>
        <w:t>буюмдар</w:t>
      </w:r>
      <w:r w:rsidRPr="0078127C">
        <w:rPr>
          <w:rFonts w:ascii="Times New Roman" w:hAnsi="Times New Roman" w:cs="Times New Roman"/>
          <w:sz w:val="28"/>
          <w:szCs w:val="28"/>
          <w:lang w:val="ky-KG"/>
          <w:rPrChange w:id="1145" w:author="admin" w:date="2020-10-28T10:57:00Z">
            <w:rPr>
              <w:rFonts w:ascii="Times New Roman" w:hAnsi="Times New Roman" w:cs="Times New Roman"/>
              <w:sz w:val="28"/>
              <w:szCs w:val="28"/>
              <w:vertAlign w:val="superscript"/>
              <w:lang w:val="ky-KG"/>
            </w:rPr>
          </w:rPrChange>
        </w:rPr>
        <w:t>дын тастыкталышы үчүн жоопкерчилик алууга даяр эмес</w:t>
      </w:r>
      <w:r w:rsidRPr="0078127C">
        <w:rPr>
          <w:rFonts w:ascii="Times New Roman" w:hAnsi="Times New Roman" w:cs="Times New Roman"/>
          <w:sz w:val="28"/>
          <w:szCs w:val="28"/>
          <w:rPrChange w:id="1146"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1147" w:author="admin" w:date="2020-10-28T10:57:00Z">
            <w:rPr>
              <w:rFonts w:ascii="Times New Roman" w:hAnsi="Times New Roman" w:cs="Times New Roman"/>
              <w:sz w:val="28"/>
              <w:szCs w:val="28"/>
              <w:vertAlign w:val="superscript"/>
              <w:lang w:val="ky-KG"/>
            </w:rPr>
          </w:rPrChange>
        </w:rPr>
        <w:t xml:space="preserve">Ошол эле убакта,мындай </w:t>
      </w:r>
      <w:r w:rsidRPr="0078127C">
        <w:rPr>
          <w:rFonts w:ascii="Times New Roman" w:hAnsi="Times New Roman" w:cs="Times New Roman"/>
          <w:sz w:val="28"/>
          <w:szCs w:val="28"/>
          <w:rPrChange w:id="1148" w:author="admin" w:date="2020-10-28T10:57:00Z">
            <w:rPr>
              <w:rFonts w:ascii="Times New Roman" w:hAnsi="Times New Roman" w:cs="Times New Roman"/>
              <w:sz w:val="28"/>
              <w:szCs w:val="28"/>
              <w:vertAlign w:val="superscript"/>
            </w:rPr>
          </w:rPrChange>
        </w:rPr>
        <w:t>буюмдар</w:t>
      </w:r>
      <w:r w:rsidRPr="0078127C">
        <w:rPr>
          <w:rFonts w:ascii="Times New Roman" w:hAnsi="Times New Roman" w:cs="Times New Roman"/>
          <w:sz w:val="28"/>
          <w:szCs w:val="28"/>
          <w:lang w:val="ky-KG"/>
          <w:rPrChange w:id="1149"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1150" w:author="admin" w:date="2020-10-28T10:57:00Z">
            <w:rPr>
              <w:rFonts w:ascii="Times New Roman" w:hAnsi="Times New Roman" w:cs="Times New Roman"/>
              <w:sz w:val="28"/>
              <w:szCs w:val="28"/>
              <w:vertAlign w:val="superscript"/>
            </w:rPr>
          </w:rPrChange>
        </w:rPr>
        <w:t xml:space="preserve"> карантин</w:t>
      </w:r>
      <w:r w:rsidRPr="0078127C">
        <w:rPr>
          <w:rFonts w:ascii="Times New Roman" w:hAnsi="Times New Roman" w:cs="Times New Roman"/>
          <w:sz w:val="28"/>
          <w:szCs w:val="28"/>
          <w:lang w:val="ky-KG"/>
          <w:rPrChange w:id="1151" w:author="admin" w:date="2020-10-28T10:57:00Z">
            <w:rPr>
              <w:rFonts w:ascii="Times New Roman" w:hAnsi="Times New Roman" w:cs="Times New Roman"/>
              <w:sz w:val="28"/>
              <w:szCs w:val="28"/>
              <w:vertAlign w:val="superscript"/>
              <w:lang w:val="ky-KG"/>
            </w:rPr>
          </w:rPrChange>
        </w:rPr>
        <w:t xml:space="preserve"> аяктагандан кийинки </w:t>
      </w:r>
      <w:r w:rsidRPr="0078127C">
        <w:rPr>
          <w:rFonts w:ascii="Times New Roman" w:hAnsi="Times New Roman" w:cs="Times New Roman"/>
          <w:sz w:val="28"/>
          <w:szCs w:val="28"/>
          <w:rPrChange w:id="1152" w:author="admin" w:date="2020-10-28T10:57:00Z">
            <w:rPr>
              <w:rFonts w:ascii="Times New Roman" w:hAnsi="Times New Roman" w:cs="Times New Roman"/>
              <w:sz w:val="28"/>
              <w:szCs w:val="28"/>
              <w:vertAlign w:val="superscript"/>
            </w:rPr>
          </w:rPrChange>
        </w:rPr>
        <w:t>мезгилинде</w:t>
      </w:r>
      <w:r w:rsidRPr="0078127C">
        <w:rPr>
          <w:rFonts w:ascii="Times New Roman" w:hAnsi="Times New Roman" w:cs="Times New Roman"/>
          <w:sz w:val="28"/>
          <w:szCs w:val="28"/>
          <w:lang w:val="ky-KG"/>
          <w:rPrChange w:id="1153" w:author="admin" w:date="2020-10-28T10:57:00Z">
            <w:rPr>
              <w:rFonts w:ascii="Times New Roman" w:hAnsi="Times New Roman" w:cs="Times New Roman"/>
              <w:sz w:val="28"/>
              <w:szCs w:val="28"/>
              <w:vertAlign w:val="superscript"/>
              <w:lang w:val="ky-KG"/>
            </w:rPr>
          </w:rPrChange>
        </w:rPr>
        <w:t>ги болжолдуу санына</w:t>
      </w:r>
      <w:r w:rsidRPr="0078127C">
        <w:rPr>
          <w:rFonts w:ascii="Times New Roman" w:hAnsi="Times New Roman" w:cs="Times New Roman"/>
          <w:sz w:val="28"/>
          <w:szCs w:val="28"/>
          <w:rPrChange w:id="1154" w:author="admin" w:date="2020-10-28T10:57:00Z">
            <w:rPr>
              <w:rFonts w:ascii="Times New Roman" w:hAnsi="Times New Roman" w:cs="Times New Roman"/>
              <w:sz w:val="28"/>
              <w:szCs w:val="28"/>
              <w:vertAlign w:val="superscript"/>
            </w:rPr>
          </w:rPrChange>
        </w:rPr>
        <w:t>кошумчабаалоо</w:t>
      </w:r>
      <w:r w:rsidRPr="0078127C">
        <w:rPr>
          <w:rFonts w:ascii="Times New Roman" w:hAnsi="Times New Roman" w:cs="Times New Roman"/>
          <w:sz w:val="28"/>
          <w:szCs w:val="28"/>
          <w:lang w:val="ky-KG"/>
          <w:rPrChange w:id="1155" w:author="admin" w:date="2020-10-28T10:57:00Z">
            <w:rPr>
              <w:rFonts w:ascii="Times New Roman" w:hAnsi="Times New Roman" w:cs="Times New Roman"/>
              <w:sz w:val="28"/>
              <w:szCs w:val="28"/>
              <w:vertAlign w:val="superscript"/>
              <w:lang w:val="ky-KG"/>
            </w:rPr>
          </w:rPrChange>
        </w:rPr>
        <w:t>жүргүзүү зарыл</w:t>
      </w:r>
      <w:r w:rsidRPr="0078127C">
        <w:rPr>
          <w:rFonts w:ascii="Times New Roman" w:hAnsi="Times New Roman" w:cs="Times New Roman"/>
          <w:sz w:val="28"/>
          <w:szCs w:val="28"/>
          <w:rPrChange w:id="1156" w:author="admin" w:date="2020-10-28T10:57:00Z">
            <w:rPr>
              <w:rFonts w:ascii="Times New Roman" w:hAnsi="Times New Roman" w:cs="Times New Roman"/>
              <w:sz w:val="28"/>
              <w:szCs w:val="28"/>
              <w:vertAlign w:val="superscript"/>
            </w:rPr>
          </w:rPrChange>
        </w:rPr>
        <w:t>. Анткени</w:t>
      </w:r>
      <w:r w:rsidRPr="0078127C">
        <w:rPr>
          <w:rFonts w:ascii="Times New Roman" w:hAnsi="Times New Roman" w:cs="Times New Roman"/>
          <w:sz w:val="28"/>
          <w:szCs w:val="28"/>
          <w:lang w:val="ky-KG"/>
          <w:rPrChange w:id="1157" w:author="admin" w:date="2020-10-28T10:57:00Z">
            <w:rPr>
              <w:rFonts w:ascii="Times New Roman" w:hAnsi="Times New Roman" w:cs="Times New Roman"/>
              <w:sz w:val="28"/>
              <w:szCs w:val="28"/>
              <w:vertAlign w:val="superscript"/>
              <w:lang w:val="ky-KG"/>
            </w:rPr>
          </w:rPrChange>
        </w:rPr>
        <w:t>алардын керектөөсү</w:t>
      </w:r>
      <w:r w:rsidRPr="0078127C">
        <w:rPr>
          <w:rFonts w:ascii="Times New Roman" w:hAnsi="Times New Roman" w:cs="Times New Roman"/>
          <w:sz w:val="28"/>
          <w:szCs w:val="28"/>
          <w:rPrChange w:id="1158" w:author="admin" w:date="2020-10-28T10:57:00Z">
            <w:rPr>
              <w:rFonts w:ascii="Times New Roman" w:hAnsi="Times New Roman" w:cs="Times New Roman"/>
              <w:sz w:val="28"/>
              <w:szCs w:val="28"/>
              <w:vertAlign w:val="superscript"/>
            </w:rPr>
          </w:rPrChange>
        </w:rPr>
        <w:t>эгерде инфекци</w:t>
      </w:r>
      <w:r w:rsidRPr="0078127C">
        <w:rPr>
          <w:rFonts w:ascii="Times New Roman" w:hAnsi="Times New Roman" w:cs="Times New Roman"/>
          <w:sz w:val="28"/>
          <w:szCs w:val="28"/>
          <w:lang w:val="ky-KG"/>
          <w:rPrChange w:id="1159" w:author="admin" w:date="2020-10-28T10:57:00Z">
            <w:rPr>
              <w:rFonts w:ascii="Times New Roman" w:hAnsi="Times New Roman" w:cs="Times New Roman"/>
              <w:sz w:val="28"/>
              <w:szCs w:val="28"/>
              <w:vertAlign w:val="superscript"/>
              <w:lang w:val="ky-KG"/>
            </w:rPr>
          </w:rPrChange>
        </w:rPr>
        <w:t>я мындан ары дүйнөгө жайылбаса</w:t>
      </w:r>
      <w:r w:rsidRPr="0078127C">
        <w:rPr>
          <w:rFonts w:ascii="Times New Roman" w:hAnsi="Times New Roman" w:cs="Times New Roman"/>
          <w:sz w:val="28"/>
          <w:szCs w:val="28"/>
          <w:rPrChange w:id="1160" w:author="admin" w:date="2020-10-28T10:57:00Z">
            <w:rPr>
              <w:rFonts w:ascii="Times New Roman" w:hAnsi="Times New Roman" w:cs="Times New Roman"/>
              <w:sz w:val="28"/>
              <w:szCs w:val="28"/>
              <w:vertAlign w:val="superscript"/>
            </w:rPr>
          </w:rPrChange>
        </w:rPr>
        <w:t xml:space="preserve">, ошондой эле </w:t>
      </w:r>
      <w:r w:rsidRPr="0078127C">
        <w:rPr>
          <w:rFonts w:ascii="Times New Roman" w:hAnsi="Times New Roman" w:cs="Times New Roman"/>
          <w:sz w:val="28"/>
          <w:szCs w:val="28"/>
          <w:lang w:val="ky-KG"/>
          <w:rPrChange w:id="1161" w:author="admin" w:date="2020-10-28T10:57:00Z">
            <w:rPr>
              <w:rFonts w:ascii="Times New Roman" w:hAnsi="Times New Roman" w:cs="Times New Roman"/>
              <w:sz w:val="28"/>
              <w:szCs w:val="28"/>
              <w:vertAlign w:val="superscript"/>
              <w:lang w:val="ky-KG"/>
            </w:rPr>
          </w:rPrChange>
        </w:rPr>
        <w:t xml:space="preserve">мындай </w:t>
      </w:r>
      <w:r w:rsidRPr="0078127C">
        <w:rPr>
          <w:rFonts w:ascii="Times New Roman" w:hAnsi="Times New Roman" w:cs="Times New Roman"/>
          <w:sz w:val="28"/>
          <w:szCs w:val="28"/>
          <w:rPrChange w:id="1162" w:author="admin" w:date="2020-10-28T10:57:00Z">
            <w:rPr>
              <w:rFonts w:ascii="Times New Roman" w:hAnsi="Times New Roman" w:cs="Times New Roman"/>
              <w:sz w:val="28"/>
              <w:szCs w:val="28"/>
              <w:vertAlign w:val="superscript"/>
            </w:rPr>
          </w:rPrChange>
        </w:rPr>
        <w:t>буюмдар</w:t>
      </w:r>
      <w:r w:rsidRPr="0078127C">
        <w:rPr>
          <w:rFonts w:ascii="Times New Roman" w:hAnsi="Times New Roman" w:cs="Times New Roman"/>
          <w:sz w:val="28"/>
          <w:szCs w:val="28"/>
          <w:lang w:val="ky-KG"/>
          <w:rPrChange w:id="1163" w:author="admin" w:date="2020-10-28T10:57:00Z">
            <w:rPr>
              <w:rFonts w:ascii="Times New Roman" w:hAnsi="Times New Roman" w:cs="Times New Roman"/>
              <w:sz w:val="28"/>
              <w:szCs w:val="28"/>
              <w:vertAlign w:val="superscript"/>
              <w:lang w:val="ky-KG"/>
            </w:rPr>
          </w:rPrChange>
        </w:rPr>
        <w:t>ды кампаларда ченемдик камдыгын камсыздоо мүмкүнчүлүгүнүн чектелишине</w:t>
      </w:r>
      <w:r w:rsidRPr="0078127C">
        <w:rPr>
          <w:rFonts w:ascii="Times New Roman" w:hAnsi="Times New Roman" w:cs="Times New Roman"/>
          <w:sz w:val="28"/>
          <w:szCs w:val="28"/>
          <w:rPrChange w:id="1164" w:author="admin" w:date="2020-10-28T10:57:00Z">
            <w:rPr>
              <w:rFonts w:ascii="Times New Roman" w:hAnsi="Times New Roman" w:cs="Times New Roman"/>
              <w:sz w:val="28"/>
              <w:szCs w:val="28"/>
              <w:vertAlign w:val="superscript"/>
            </w:rPr>
          </w:rPrChange>
        </w:rPr>
        <w:t>байланыштуу</w:t>
      </w:r>
      <w:r w:rsidRPr="0078127C">
        <w:rPr>
          <w:rFonts w:ascii="Times New Roman" w:hAnsi="Times New Roman" w:cs="Times New Roman"/>
          <w:sz w:val="28"/>
          <w:szCs w:val="28"/>
          <w:lang w:val="ky-KG"/>
          <w:rPrChange w:id="1165" w:author="admin" w:date="2020-10-28T10:57:00Z">
            <w:rPr>
              <w:rFonts w:ascii="Times New Roman" w:hAnsi="Times New Roman" w:cs="Times New Roman"/>
              <w:sz w:val="28"/>
              <w:szCs w:val="28"/>
              <w:vertAlign w:val="superscript"/>
              <w:lang w:val="ky-KG"/>
            </w:rPr>
          </w:rPrChange>
        </w:rPr>
        <w:t xml:space="preserve"> чектелет</w:t>
      </w:r>
      <w:r w:rsidRPr="0078127C">
        <w:rPr>
          <w:rFonts w:ascii="Times New Roman" w:hAnsi="Times New Roman" w:cs="Times New Roman"/>
          <w:sz w:val="28"/>
          <w:szCs w:val="28"/>
          <w:rPrChange w:id="1166" w:author="admin" w:date="2020-10-28T10:57:00Z">
            <w:rPr>
              <w:rFonts w:ascii="Times New Roman" w:hAnsi="Times New Roman" w:cs="Times New Roman"/>
              <w:sz w:val="28"/>
              <w:szCs w:val="28"/>
              <w:vertAlign w:val="superscript"/>
            </w:rPr>
          </w:rPrChange>
        </w:rPr>
        <w:t>.</w:t>
      </w:r>
    </w:p>
    <w:p w:rsidR="00594583" w:rsidRPr="00DF341B" w:rsidRDefault="0078127C" w:rsidP="00594583">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167"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168"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169" w:author="admin" w:date="2020-10-28T10:57:00Z">
            <w:rPr>
              <w:rFonts w:ascii="Times New Roman" w:hAnsi="Times New Roman" w:cs="Times New Roman"/>
              <w:sz w:val="28"/>
              <w:szCs w:val="28"/>
              <w:vertAlign w:val="superscript"/>
            </w:rPr>
          </w:rPrChange>
        </w:rPr>
        <w:t>еңил өнөр жайишканалар</w:t>
      </w:r>
      <w:r w:rsidRPr="0078127C">
        <w:rPr>
          <w:rFonts w:ascii="Times New Roman" w:hAnsi="Times New Roman" w:cs="Times New Roman"/>
          <w:sz w:val="28"/>
          <w:szCs w:val="28"/>
          <w:lang w:val="ky-KG"/>
          <w:rPrChange w:id="1170" w:author="admin" w:date="2020-10-28T10:57:00Z">
            <w:rPr>
              <w:rFonts w:ascii="Times New Roman" w:hAnsi="Times New Roman" w:cs="Times New Roman"/>
              <w:sz w:val="28"/>
              <w:szCs w:val="28"/>
              <w:vertAlign w:val="superscript"/>
              <w:lang w:val="ky-KG"/>
            </w:rPr>
          </w:rPrChange>
        </w:rPr>
        <w:t>ынын кирешелерин жоготуусун төлөө ү</w:t>
      </w:r>
      <w:r w:rsidRPr="0078127C">
        <w:rPr>
          <w:rFonts w:ascii="Times New Roman" w:hAnsi="Times New Roman" w:cs="Times New Roman"/>
          <w:sz w:val="28"/>
          <w:szCs w:val="28"/>
          <w:rPrChange w:id="1171" w:author="admin" w:date="2020-10-28T10:57:00Z">
            <w:rPr>
              <w:rFonts w:ascii="Times New Roman" w:hAnsi="Times New Roman" w:cs="Times New Roman"/>
              <w:sz w:val="28"/>
              <w:szCs w:val="28"/>
              <w:vertAlign w:val="superscript"/>
            </w:rPr>
          </w:rPrChange>
        </w:rPr>
        <w:t xml:space="preserve">чүнКР Өкмөтү </w:t>
      </w:r>
      <w:r w:rsidRPr="0078127C">
        <w:rPr>
          <w:rFonts w:ascii="Times New Roman" w:hAnsi="Times New Roman" w:cs="Times New Roman"/>
          <w:sz w:val="28"/>
          <w:szCs w:val="28"/>
          <w:lang w:val="ky-KG"/>
          <w:rPrChange w:id="1172" w:author="admin" w:date="2020-10-28T10:57:00Z">
            <w:rPr>
              <w:rFonts w:ascii="Times New Roman" w:hAnsi="Times New Roman" w:cs="Times New Roman"/>
              <w:sz w:val="28"/>
              <w:szCs w:val="28"/>
              <w:vertAlign w:val="superscript"/>
              <w:lang w:val="ky-KG"/>
            </w:rPr>
          </w:rPrChange>
        </w:rPr>
        <w:t>жергиликтүү</w:t>
      </w:r>
      <w:r w:rsidRPr="0078127C">
        <w:rPr>
          <w:rFonts w:ascii="Times New Roman" w:hAnsi="Times New Roman" w:cs="Times New Roman"/>
          <w:sz w:val="28"/>
          <w:szCs w:val="28"/>
          <w:rPrChange w:id="1173" w:author="admin" w:date="2020-10-28T10:57:00Z">
            <w:rPr>
              <w:rFonts w:ascii="Times New Roman" w:hAnsi="Times New Roman" w:cs="Times New Roman"/>
              <w:sz w:val="28"/>
              <w:szCs w:val="28"/>
              <w:vertAlign w:val="superscript"/>
            </w:rPr>
          </w:rPrChange>
        </w:rPr>
        <w:t xml:space="preserve"> ишкана</w:t>
      </w:r>
      <w:r w:rsidRPr="0078127C">
        <w:rPr>
          <w:rFonts w:ascii="Times New Roman" w:hAnsi="Times New Roman" w:cs="Times New Roman"/>
          <w:sz w:val="28"/>
          <w:szCs w:val="28"/>
          <w:lang w:val="ky-KG"/>
          <w:rPrChange w:id="1174" w:author="admin" w:date="2020-10-28T10:57:00Z">
            <w:rPr>
              <w:rFonts w:ascii="Times New Roman" w:hAnsi="Times New Roman" w:cs="Times New Roman"/>
              <w:sz w:val="28"/>
              <w:szCs w:val="28"/>
              <w:vertAlign w:val="superscript"/>
              <w:lang w:val="ky-KG"/>
            </w:rPr>
          </w:rPrChange>
        </w:rPr>
        <w:t>ларга</w:t>
      </w:r>
      <w:r w:rsidRPr="0078127C">
        <w:rPr>
          <w:rFonts w:ascii="Times New Roman" w:hAnsi="Times New Roman" w:cs="Times New Roman"/>
          <w:sz w:val="28"/>
          <w:szCs w:val="28"/>
          <w:rPrChange w:id="1175" w:author="admin" w:date="2020-10-28T10:57:00Z">
            <w:rPr>
              <w:rFonts w:ascii="Times New Roman" w:hAnsi="Times New Roman" w:cs="Times New Roman"/>
              <w:sz w:val="28"/>
              <w:szCs w:val="28"/>
              <w:vertAlign w:val="superscript"/>
            </w:rPr>
          </w:rPrChange>
        </w:rPr>
        <w:t xml:space="preserve"> мамлекеттик</w:t>
      </w:r>
      <w:r w:rsidRPr="0078127C">
        <w:rPr>
          <w:rFonts w:ascii="Times New Roman" w:hAnsi="Times New Roman" w:cs="Times New Roman"/>
          <w:sz w:val="28"/>
          <w:szCs w:val="28"/>
          <w:lang w:val="ky-KG"/>
          <w:rPrChange w:id="1176" w:author="admin" w:date="2020-10-28T10:57:00Z">
            <w:rPr>
              <w:rFonts w:ascii="Times New Roman" w:hAnsi="Times New Roman" w:cs="Times New Roman"/>
              <w:sz w:val="28"/>
              <w:szCs w:val="28"/>
              <w:vertAlign w:val="superscript"/>
              <w:lang w:val="ky-KG"/>
            </w:rPr>
          </w:rPrChange>
        </w:rPr>
        <w:t xml:space="preserve"> сатып алуулар</w:t>
      </w:r>
      <w:r w:rsidRPr="0078127C">
        <w:rPr>
          <w:rFonts w:ascii="Times New Roman" w:hAnsi="Times New Roman" w:cs="Times New Roman"/>
          <w:sz w:val="28"/>
          <w:szCs w:val="28"/>
          <w:rPrChange w:id="1177" w:author="admin" w:date="2020-10-28T10:57:00Z">
            <w:rPr>
              <w:rFonts w:ascii="Times New Roman" w:hAnsi="Times New Roman" w:cs="Times New Roman"/>
              <w:sz w:val="28"/>
              <w:szCs w:val="28"/>
              <w:vertAlign w:val="superscript"/>
            </w:rPr>
          </w:rPrChange>
        </w:rPr>
        <w:t xml:space="preserve"> систем</w:t>
      </w:r>
      <w:r w:rsidRPr="0078127C">
        <w:rPr>
          <w:rFonts w:ascii="Times New Roman" w:hAnsi="Times New Roman" w:cs="Times New Roman"/>
          <w:sz w:val="28"/>
          <w:szCs w:val="28"/>
          <w:lang w:val="ky-KG"/>
          <w:rPrChange w:id="1178" w:author="admin" w:date="2020-10-28T10:57:00Z">
            <w:rPr>
              <w:rFonts w:ascii="Times New Roman" w:hAnsi="Times New Roman" w:cs="Times New Roman"/>
              <w:sz w:val="28"/>
              <w:szCs w:val="28"/>
              <w:vertAlign w:val="superscript"/>
              <w:lang w:val="ky-KG"/>
            </w:rPr>
          </w:rPrChange>
        </w:rPr>
        <w:t xml:space="preserve">асынын </w:t>
      </w:r>
      <w:r w:rsidRPr="0078127C">
        <w:rPr>
          <w:rFonts w:ascii="Times New Roman" w:hAnsi="Times New Roman" w:cs="Times New Roman"/>
          <w:sz w:val="28"/>
          <w:szCs w:val="28"/>
          <w:rPrChange w:id="1179" w:author="admin" w:date="2020-10-28T10:57:00Z">
            <w:rPr>
              <w:rFonts w:ascii="Times New Roman" w:hAnsi="Times New Roman" w:cs="Times New Roman"/>
              <w:sz w:val="28"/>
              <w:szCs w:val="28"/>
              <w:vertAlign w:val="superscript"/>
            </w:rPr>
          </w:rPrChange>
        </w:rPr>
        <w:t>алкагында мамлекеттик</w:t>
      </w:r>
      <w:r w:rsidRPr="0078127C">
        <w:rPr>
          <w:rFonts w:ascii="Times New Roman" w:hAnsi="Times New Roman" w:cs="Times New Roman"/>
          <w:sz w:val="28"/>
          <w:szCs w:val="28"/>
          <w:lang w:val="ky-KG"/>
          <w:rPrChange w:id="1180" w:author="admin" w:date="2020-10-28T10:57:00Z">
            <w:rPr>
              <w:rFonts w:ascii="Times New Roman" w:hAnsi="Times New Roman" w:cs="Times New Roman"/>
              <w:sz w:val="28"/>
              <w:szCs w:val="28"/>
              <w:vertAlign w:val="superscript"/>
              <w:lang w:val="ky-KG"/>
            </w:rPr>
          </w:rPrChange>
        </w:rPr>
        <w:t xml:space="preserve"> тапшырыкка мүмкүнчүлүк берүү </w:t>
      </w:r>
      <w:r w:rsidRPr="0078127C">
        <w:rPr>
          <w:rFonts w:ascii="Times New Roman" w:hAnsi="Times New Roman" w:cs="Times New Roman"/>
          <w:sz w:val="28"/>
          <w:szCs w:val="28"/>
          <w:rPrChange w:id="1181" w:author="admin" w:date="2020-10-28T10:57:00Z">
            <w:rPr>
              <w:rFonts w:ascii="Times New Roman" w:hAnsi="Times New Roman" w:cs="Times New Roman"/>
              <w:sz w:val="28"/>
              <w:szCs w:val="28"/>
              <w:vertAlign w:val="superscript"/>
            </w:rPr>
          </w:rPrChange>
        </w:rPr>
        <w:t>үчүн өзгөчө жеңилдиктер</w:t>
      </w:r>
      <w:r w:rsidRPr="0078127C">
        <w:rPr>
          <w:rFonts w:ascii="Times New Roman" w:hAnsi="Times New Roman" w:cs="Times New Roman"/>
          <w:sz w:val="28"/>
          <w:szCs w:val="28"/>
          <w:lang w:val="ky-KG"/>
          <w:rPrChange w:id="1182" w:author="admin" w:date="2020-10-28T10:57:00Z">
            <w:rPr>
              <w:rFonts w:ascii="Times New Roman" w:hAnsi="Times New Roman" w:cs="Times New Roman"/>
              <w:sz w:val="28"/>
              <w:szCs w:val="28"/>
              <w:vertAlign w:val="superscript"/>
              <w:lang w:val="ky-KG"/>
            </w:rPr>
          </w:rPrChange>
        </w:rPr>
        <w:t>д</w:t>
      </w:r>
      <w:r w:rsidRPr="0078127C">
        <w:rPr>
          <w:rFonts w:ascii="Times New Roman" w:hAnsi="Times New Roman" w:cs="Times New Roman"/>
          <w:sz w:val="28"/>
          <w:szCs w:val="28"/>
          <w:rPrChange w:id="1183" w:author="admin" w:date="2020-10-28T10:57:00Z">
            <w:rPr>
              <w:rFonts w:ascii="Times New Roman" w:hAnsi="Times New Roman" w:cs="Times New Roman"/>
              <w:sz w:val="28"/>
              <w:szCs w:val="28"/>
              <w:vertAlign w:val="superscript"/>
            </w:rPr>
          </w:rPrChange>
        </w:rPr>
        <w:t>и</w:t>
      </w:r>
      <w:r w:rsidRPr="0078127C">
        <w:rPr>
          <w:rFonts w:ascii="Times New Roman" w:hAnsi="Times New Roman" w:cs="Times New Roman"/>
          <w:sz w:val="28"/>
          <w:szCs w:val="28"/>
          <w:lang w:val="ky-KG"/>
          <w:rPrChange w:id="1184" w:author="admin" w:date="2020-10-28T10:57:00Z">
            <w:rPr>
              <w:rFonts w:ascii="Times New Roman" w:hAnsi="Times New Roman" w:cs="Times New Roman"/>
              <w:sz w:val="28"/>
              <w:szCs w:val="28"/>
              <w:vertAlign w:val="superscript"/>
              <w:lang w:val="ky-KG"/>
            </w:rPr>
          </w:rPrChange>
        </w:rPr>
        <w:t xml:space="preserve"> берүүнү карайт</w:t>
      </w:r>
      <w:r w:rsidRPr="0078127C">
        <w:rPr>
          <w:rFonts w:ascii="Times New Roman" w:hAnsi="Times New Roman" w:cs="Times New Roman"/>
          <w:sz w:val="28"/>
          <w:szCs w:val="28"/>
          <w:rPrChange w:id="1185" w:author="admin" w:date="2020-10-28T10:57:00Z">
            <w:rPr>
              <w:rFonts w:ascii="Times New Roman" w:hAnsi="Times New Roman" w:cs="Times New Roman"/>
              <w:sz w:val="28"/>
              <w:szCs w:val="28"/>
              <w:vertAlign w:val="superscript"/>
            </w:rPr>
          </w:rPrChange>
        </w:rPr>
        <w:t>.</w:t>
      </w:r>
    </w:p>
    <w:p w:rsidR="00594583" w:rsidRPr="00DF341B" w:rsidRDefault="0078127C" w:rsidP="00594583">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186"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187"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188" w:author="admin" w:date="2020-10-28T10:57:00Z">
            <w:rPr>
              <w:rFonts w:ascii="Times New Roman" w:hAnsi="Times New Roman" w:cs="Times New Roman"/>
              <w:sz w:val="28"/>
              <w:szCs w:val="28"/>
              <w:vertAlign w:val="superscript"/>
            </w:rPr>
          </w:rPrChange>
        </w:rPr>
        <w:t>еңил өнөр жайын</w:t>
      </w:r>
      <w:r w:rsidRPr="0078127C">
        <w:rPr>
          <w:rFonts w:ascii="Times New Roman" w:hAnsi="Times New Roman" w:cs="Times New Roman"/>
          <w:sz w:val="28"/>
          <w:szCs w:val="28"/>
          <w:lang w:val="ky-KG"/>
          <w:rPrChange w:id="1189" w:author="admin" w:date="2020-10-28T10:57:00Z">
            <w:rPr>
              <w:rFonts w:ascii="Times New Roman" w:hAnsi="Times New Roman" w:cs="Times New Roman"/>
              <w:sz w:val="28"/>
              <w:szCs w:val="28"/>
              <w:vertAlign w:val="superscript"/>
              <w:lang w:val="ky-KG"/>
            </w:rPr>
          </w:rPrChange>
        </w:rPr>
        <w:t>дагы</w:t>
      </w:r>
      <w:r w:rsidRPr="0078127C">
        <w:rPr>
          <w:rFonts w:ascii="Times New Roman" w:hAnsi="Times New Roman" w:cs="Times New Roman"/>
          <w:sz w:val="28"/>
          <w:szCs w:val="28"/>
          <w:rPrChange w:id="1190" w:author="admin" w:date="2020-10-28T10:57:00Z">
            <w:rPr>
              <w:rFonts w:ascii="Times New Roman" w:hAnsi="Times New Roman" w:cs="Times New Roman"/>
              <w:sz w:val="28"/>
              <w:szCs w:val="28"/>
              <w:vertAlign w:val="superscript"/>
            </w:rPr>
          </w:rPrChange>
        </w:rPr>
        <w:t xml:space="preserve"> терс</w:t>
      </w:r>
      <w:r w:rsidRPr="0078127C">
        <w:rPr>
          <w:rFonts w:ascii="Times New Roman" w:hAnsi="Times New Roman" w:cs="Times New Roman"/>
          <w:sz w:val="28"/>
          <w:szCs w:val="28"/>
          <w:lang w:val="ky-KG"/>
          <w:rPrChange w:id="1191" w:author="admin" w:date="2020-10-28T10:57:00Z">
            <w:rPr>
              <w:rFonts w:ascii="Times New Roman" w:hAnsi="Times New Roman" w:cs="Times New Roman"/>
              <w:sz w:val="28"/>
              <w:szCs w:val="28"/>
              <w:vertAlign w:val="superscript"/>
              <w:lang w:val="ky-KG"/>
            </w:rPr>
          </w:rPrChange>
        </w:rPr>
        <w:t xml:space="preserve"> кесепеттерди жумшартуу ү</w:t>
      </w:r>
      <w:r w:rsidRPr="0078127C">
        <w:rPr>
          <w:rFonts w:ascii="Times New Roman" w:hAnsi="Times New Roman" w:cs="Times New Roman"/>
          <w:sz w:val="28"/>
          <w:szCs w:val="28"/>
          <w:rPrChange w:id="1192" w:author="admin" w:date="2020-10-28T10:57:00Z">
            <w:rPr>
              <w:rFonts w:ascii="Times New Roman" w:hAnsi="Times New Roman" w:cs="Times New Roman"/>
              <w:sz w:val="28"/>
              <w:szCs w:val="28"/>
              <w:vertAlign w:val="superscript"/>
            </w:rPr>
          </w:rPrChange>
        </w:rPr>
        <w:t>чүнтөмөнкү</w:t>
      </w:r>
      <w:r w:rsidRPr="0078127C">
        <w:rPr>
          <w:rFonts w:ascii="Times New Roman" w:hAnsi="Times New Roman" w:cs="Times New Roman"/>
          <w:sz w:val="28"/>
          <w:szCs w:val="28"/>
          <w:lang w:val="ky-KG"/>
          <w:rPrChange w:id="1193" w:author="admin" w:date="2020-10-28T10:57:00Z">
            <w:rPr>
              <w:rFonts w:ascii="Times New Roman" w:hAnsi="Times New Roman" w:cs="Times New Roman"/>
              <w:sz w:val="28"/>
              <w:szCs w:val="28"/>
              <w:vertAlign w:val="superscript"/>
              <w:lang w:val="ky-KG"/>
            </w:rPr>
          </w:rPrChange>
        </w:rPr>
        <w:t xml:space="preserve"> чаралар көрүлөт</w:t>
      </w:r>
      <w:r w:rsidRPr="0078127C">
        <w:rPr>
          <w:rFonts w:ascii="Times New Roman" w:hAnsi="Times New Roman" w:cs="Times New Roman"/>
          <w:sz w:val="28"/>
          <w:szCs w:val="28"/>
          <w:rPrChange w:id="1194" w:author="admin" w:date="2020-10-28T10:57:00Z">
            <w:rPr>
              <w:rFonts w:ascii="Times New Roman" w:hAnsi="Times New Roman" w:cs="Times New Roman"/>
              <w:sz w:val="28"/>
              <w:szCs w:val="28"/>
              <w:vertAlign w:val="superscript"/>
            </w:rPr>
          </w:rPrChange>
        </w:rPr>
        <w:t>:</w:t>
      </w:r>
    </w:p>
    <w:p w:rsidR="00FC5F32" w:rsidRPr="00DF341B" w:rsidRDefault="0078127C" w:rsidP="00FC5F32">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195" w:author="admin" w:date="2020-10-28T10:57:00Z">
            <w:rPr>
              <w:rFonts w:ascii="Times New Roman" w:hAnsi="Times New Roman" w:cs="Times New Roman"/>
              <w:sz w:val="28"/>
              <w:szCs w:val="28"/>
              <w:vertAlign w:val="superscript"/>
            </w:rPr>
          </w:rPrChange>
        </w:rPr>
        <w:tab/>
        <w:t>1)</w:t>
      </w:r>
      <w:r w:rsidRPr="0078127C">
        <w:rPr>
          <w:rFonts w:ascii="Times New Roman" w:hAnsi="Times New Roman" w:cs="Times New Roman"/>
          <w:sz w:val="28"/>
          <w:szCs w:val="28"/>
          <w:rPrChange w:id="1196"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197"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198" w:author="admin" w:date="2020-10-28T10:57:00Z">
            <w:rPr>
              <w:rFonts w:ascii="Times New Roman" w:hAnsi="Times New Roman" w:cs="Times New Roman"/>
              <w:sz w:val="28"/>
              <w:szCs w:val="28"/>
              <w:vertAlign w:val="superscript"/>
            </w:rPr>
          </w:rPrChange>
        </w:rPr>
        <w:t>еңил өнөр жай ишканалар</w:t>
      </w:r>
      <w:r w:rsidRPr="0078127C">
        <w:rPr>
          <w:rFonts w:ascii="Times New Roman" w:hAnsi="Times New Roman" w:cs="Times New Roman"/>
          <w:sz w:val="28"/>
          <w:szCs w:val="28"/>
          <w:lang w:val="ky-KG"/>
          <w:rPrChange w:id="1199" w:author="admin" w:date="2020-10-28T10:57:00Z">
            <w:rPr>
              <w:rFonts w:ascii="Times New Roman" w:hAnsi="Times New Roman" w:cs="Times New Roman"/>
              <w:sz w:val="28"/>
              <w:szCs w:val="28"/>
              <w:vertAlign w:val="superscript"/>
              <w:lang w:val="ky-KG"/>
            </w:rPr>
          </w:rPrChange>
        </w:rPr>
        <w:t xml:space="preserve">ынын </w:t>
      </w:r>
      <w:r w:rsidRPr="0078127C">
        <w:rPr>
          <w:rFonts w:ascii="Times New Roman" w:hAnsi="Times New Roman" w:cs="Times New Roman"/>
          <w:sz w:val="28"/>
          <w:szCs w:val="28"/>
          <w:rPrChange w:id="1200" w:author="admin" w:date="2020-10-28T10:57:00Z">
            <w:rPr>
              <w:rFonts w:ascii="Times New Roman" w:hAnsi="Times New Roman" w:cs="Times New Roman"/>
              <w:sz w:val="28"/>
              <w:szCs w:val="28"/>
              <w:vertAlign w:val="superscript"/>
            </w:rPr>
          </w:rPrChange>
        </w:rPr>
        <w:t>2жыл</w:t>
      </w:r>
      <w:r w:rsidRPr="0078127C">
        <w:rPr>
          <w:rFonts w:ascii="Times New Roman" w:hAnsi="Times New Roman" w:cs="Times New Roman"/>
          <w:sz w:val="28"/>
          <w:szCs w:val="28"/>
          <w:lang w:val="ky-KG"/>
          <w:rPrChange w:id="1201" w:author="admin" w:date="2020-10-28T10:57:00Z">
            <w:rPr>
              <w:rFonts w:ascii="Times New Roman" w:hAnsi="Times New Roman" w:cs="Times New Roman"/>
              <w:sz w:val="28"/>
              <w:szCs w:val="28"/>
              <w:vertAlign w:val="superscript"/>
              <w:lang w:val="ky-KG"/>
            </w:rPr>
          </w:rPrChange>
        </w:rPr>
        <w:t>га</w:t>
      </w:r>
      <w:r w:rsidRPr="0078127C">
        <w:rPr>
          <w:rFonts w:ascii="Times New Roman" w:hAnsi="Times New Roman" w:cs="Times New Roman"/>
          <w:sz w:val="28"/>
          <w:szCs w:val="28"/>
          <w:rPrChange w:id="1202"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1203" w:author="admin" w:date="2020-10-28T10:57:00Z">
            <w:rPr>
              <w:rFonts w:ascii="Times New Roman" w:hAnsi="Times New Roman" w:cs="Times New Roman"/>
              <w:sz w:val="28"/>
              <w:szCs w:val="28"/>
              <w:vertAlign w:val="superscript"/>
              <w:lang w:val="ky-KG"/>
            </w:rPr>
          </w:rPrChange>
        </w:rPr>
        <w:t xml:space="preserve"> убактылуужабылып калышын азайтуу</w:t>
      </w:r>
      <w:r w:rsidRPr="0078127C">
        <w:rPr>
          <w:rFonts w:ascii="Times New Roman" w:hAnsi="Times New Roman" w:cs="Times New Roman"/>
          <w:sz w:val="28"/>
          <w:szCs w:val="28"/>
          <w:rPrChange w:id="1204" w:author="admin" w:date="2020-10-28T10:57:00Z">
            <w:rPr>
              <w:rFonts w:ascii="Times New Roman" w:hAnsi="Times New Roman" w:cs="Times New Roman"/>
              <w:sz w:val="28"/>
              <w:szCs w:val="28"/>
              <w:vertAlign w:val="superscript"/>
            </w:rPr>
          </w:rPrChange>
        </w:rPr>
        <w:t>максаты</w:t>
      </w:r>
      <w:r w:rsidRPr="0078127C">
        <w:rPr>
          <w:rFonts w:ascii="Times New Roman" w:hAnsi="Times New Roman" w:cs="Times New Roman"/>
          <w:sz w:val="28"/>
          <w:szCs w:val="28"/>
          <w:lang w:val="ky-KG"/>
          <w:rPrChange w:id="1205" w:author="admin" w:date="2020-10-28T10:57:00Z">
            <w:rPr>
              <w:rFonts w:ascii="Times New Roman" w:hAnsi="Times New Roman" w:cs="Times New Roman"/>
              <w:sz w:val="28"/>
              <w:szCs w:val="28"/>
              <w:vertAlign w:val="superscript"/>
              <w:lang w:val="ky-KG"/>
            </w:rPr>
          </w:rPrChange>
        </w:rPr>
        <w:t>нда</w:t>
      </w:r>
      <w:r w:rsidRPr="0078127C">
        <w:rPr>
          <w:rFonts w:ascii="Times New Roman" w:hAnsi="Times New Roman" w:cs="Times New Roman"/>
          <w:sz w:val="28"/>
          <w:szCs w:val="28"/>
          <w:rPrChange w:id="120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207" w:author="admin" w:date="2020-10-28T10:57:00Z">
            <w:rPr>
              <w:rFonts w:ascii="Times New Roman" w:hAnsi="Times New Roman" w:cs="Times New Roman"/>
              <w:sz w:val="28"/>
              <w:szCs w:val="28"/>
              <w:vertAlign w:val="superscript"/>
              <w:lang w:val="ky-KG"/>
            </w:rPr>
          </w:rPrChange>
        </w:rPr>
        <w:t>аларга</w:t>
      </w:r>
      <w:r w:rsidRPr="0078127C">
        <w:rPr>
          <w:rFonts w:ascii="Times New Roman" w:hAnsi="Times New Roman" w:cs="Times New Roman"/>
          <w:sz w:val="28"/>
          <w:szCs w:val="28"/>
          <w:rPrChange w:id="1208" w:author="admin" w:date="2020-10-28T10:57:00Z">
            <w:rPr>
              <w:rFonts w:ascii="Times New Roman" w:hAnsi="Times New Roman" w:cs="Times New Roman"/>
              <w:sz w:val="28"/>
              <w:szCs w:val="28"/>
              <w:vertAlign w:val="superscript"/>
            </w:rPr>
          </w:rPrChange>
        </w:rPr>
        <w:t xml:space="preserve">мамлекеттик </w:t>
      </w:r>
      <w:r w:rsidRPr="0078127C">
        <w:rPr>
          <w:rFonts w:ascii="Times New Roman" w:hAnsi="Times New Roman" w:cs="Times New Roman"/>
          <w:sz w:val="28"/>
          <w:szCs w:val="28"/>
          <w:lang w:val="ky-KG"/>
          <w:rPrChange w:id="1209" w:author="admin" w:date="2020-10-28T10:57:00Z">
            <w:rPr>
              <w:rFonts w:ascii="Times New Roman" w:hAnsi="Times New Roman" w:cs="Times New Roman"/>
              <w:sz w:val="28"/>
              <w:szCs w:val="28"/>
              <w:vertAlign w:val="superscript"/>
              <w:lang w:val="ky-KG"/>
            </w:rPr>
          </w:rPrChange>
        </w:rPr>
        <w:t xml:space="preserve">сатып алууларды жүргүзүү менен жеңилдетилген тартипте </w:t>
      </w:r>
      <w:r w:rsidRPr="0078127C">
        <w:rPr>
          <w:rFonts w:ascii="Times New Roman" w:hAnsi="Times New Roman" w:cs="Times New Roman"/>
          <w:sz w:val="28"/>
          <w:szCs w:val="28"/>
          <w:rPrChange w:id="1210" w:author="admin" w:date="2020-10-28T10:57:00Z">
            <w:rPr>
              <w:rFonts w:ascii="Times New Roman" w:hAnsi="Times New Roman" w:cs="Times New Roman"/>
              <w:sz w:val="28"/>
              <w:szCs w:val="28"/>
              <w:vertAlign w:val="superscript"/>
            </w:rPr>
          </w:rPrChange>
        </w:rPr>
        <w:t xml:space="preserve">мамлекеттик </w:t>
      </w:r>
      <w:r w:rsidRPr="0078127C">
        <w:rPr>
          <w:rFonts w:ascii="Times New Roman" w:hAnsi="Times New Roman" w:cs="Times New Roman"/>
          <w:sz w:val="28"/>
          <w:szCs w:val="28"/>
          <w:lang w:val="ky-KG"/>
          <w:rPrChange w:id="1211" w:author="admin" w:date="2020-10-28T10:57:00Z">
            <w:rPr>
              <w:rFonts w:ascii="Times New Roman" w:hAnsi="Times New Roman" w:cs="Times New Roman"/>
              <w:sz w:val="28"/>
              <w:szCs w:val="28"/>
              <w:vertAlign w:val="superscript"/>
              <w:lang w:val="ky-KG"/>
            </w:rPr>
          </w:rPrChange>
        </w:rPr>
        <w:t xml:space="preserve">тапшырыктарды аткарууга </w:t>
      </w:r>
      <w:r w:rsidRPr="0078127C">
        <w:rPr>
          <w:rFonts w:ascii="Times New Roman" w:hAnsi="Times New Roman" w:cs="Times New Roman"/>
          <w:sz w:val="28"/>
          <w:szCs w:val="28"/>
          <w:rPrChange w:id="1212" w:author="admin" w:date="2020-10-28T10:57:00Z">
            <w:rPr>
              <w:rFonts w:ascii="Times New Roman" w:hAnsi="Times New Roman" w:cs="Times New Roman"/>
              <w:sz w:val="28"/>
              <w:szCs w:val="28"/>
              <w:vertAlign w:val="superscript"/>
            </w:rPr>
          </w:rPrChange>
        </w:rPr>
        <w:t>квот</w:t>
      </w:r>
      <w:r w:rsidRPr="0078127C">
        <w:rPr>
          <w:rFonts w:ascii="Times New Roman" w:hAnsi="Times New Roman" w:cs="Times New Roman"/>
          <w:sz w:val="28"/>
          <w:szCs w:val="28"/>
          <w:lang w:val="ky-KG"/>
          <w:rPrChange w:id="1213" w:author="admin" w:date="2020-10-28T10:57:00Z">
            <w:rPr>
              <w:rFonts w:ascii="Times New Roman" w:hAnsi="Times New Roman" w:cs="Times New Roman"/>
              <w:sz w:val="28"/>
              <w:szCs w:val="28"/>
              <w:vertAlign w:val="superscript"/>
              <w:lang w:val="ky-KG"/>
            </w:rPr>
          </w:rPrChange>
        </w:rPr>
        <w:t>а берүү</w:t>
      </w:r>
      <w:r w:rsidRPr="0078127C">
        <w:rPr>
          <w:rFonts w:ascii="Times New Roman" w:hAnsi="Times New Roman" w:cs="Times New Roman"/>
          <w:sz w:val="28"/>
          <w:szCs w:val="28"/>
          <w:rPrChange w:id="1214" w:author="admin" w:date="2020-10-28T10:57:00Z">
            <w:rPr>
              <w:rFonts w:ascii="Times New Roman" w:hAnsi="Times New Roman" w:cs="Times New Roman"/>
              <w:sz w:val="28"/>
              <w:szCs w:val="28"/>
              <w:vertAlign w:val="superscript"/>
            </w:rPr>
          </w:rPrChange>
        </w:rPr>
        <w:t xml:space="preserve">. КР Өкмөтү </w:t>
      </w:r>
      <w:r w:rsidRPr="0078127C">
        <w:rPr>
          <w:rFonts w:ascii="Times New Roman" w:hAnsi="Times New Roman" w:cs="Times New Roman"/>
          <w:sz w:val="28"/>
          <w:szCs w:val="28"/>
          <w:lang w:val="ky-KG"/>
          <w:rPrChange w:id="1215" w:author="admin" w:date="2020-10-28T10:57:00Z">
            <w:rPr>
              <w:rFonts w:ascii="Times New Roman" w:hAnsi="Times New Roman" w:cs="Times New Roman"/>
              <w:sz w:val="28"/>
              <w:szCs w:val="28"/>
              <w:vertAlign w:val="superscript"/>
              <w:lang w:val="ky-KG"/>
            </w:rPr>
          </w:rPrChange>
        </w:rPr>
        <w:t xml:space="preserve">мындай </w:t>
      </w:r>
      <w:r w:rsidRPr="0078127C">
        <w:rPr>
          <w:rFonts w:ascii="Times New Roman" w:hAnsi="Times New Roman" w:cs="Times New Roman"/>
          <w:sz w:val="28"/>
          <w:szCs w:val="28"/>
          <w:rPrChange w:id="1216" w:author="admin" w:date="2020-10-28T10:57:00Z">
            <w:rPr>
              <w:rFonts w:ascii="Times New Roman" w:hAnsi="Times New Roman" w:cs="Times New Roman"/>
              <w:sz w:val="28"/>
              <w:szCs w:val="28"/>
              <w:vertAlign w:val="superscript"/>
            </w:rPr>
          </w:rPrChange>
        </w:rPr>
        <w:t>ишканалар</w:t>
      </w:r>
      <w:r w:rsidRPr="0078127C">
        <w:rPr>
          <w:rFonts w:ascii="Times New Roman" w:hAnsi="Times New Roman" w:cs="Times New Roman"/>
          <w:sz w:val="28"/>
          <w:szCs w:val="28"/>
          <w:lang w:val="ky-KG"/>
          <w:rPrChange w:id="1217" w:author="admin" w:date="2020-10-28T10:57:00Z">
            <w:rPr>
              <w:rFonts w:ascii="Times New Roman" w:hAnsi="Times New Roman" w:cs="Times New Roman"/>
              <w:sz w:val="28"/>
              <w:szCs w:val="28"/>
              <w:vertAlign w:val="superscript"/>
              <w:lang w:val="ky-KG"/>
            </w:rPr>
          </w:rPrChange>
        </w:rPr>
        <w:t>ды</w:t>
      </w:r>
      <w:r w:rsidRPr="0078127C">
        <w:rPr>
          <w:rFonts w:ascii="Times New Roman" w:hAnsi="Times New Roman" w:cs="Times New Roman"/>
          <w:sz w:val="28"/>
          <w:szCs w:val="28"/>
          <w:rPrChange w:id="1218" w:author="admin" w:date="2020-10-28T10:57:00Z">
            <w:rPr>
              <w:rFonts w:ascii="Times New Roman" w:hAnsi="Times New Roman" w:cs="Times New Roman"/>
              <w:sz w:val="28"/>
              <w:szCs w:val="28"/>
              <w:vertAlign w:val="superscript"/>
            </w:rPr>
          </w:rPrChange>
        </w:rPr>
        <w:t xml:space="preserve"> тизм</w:t>
      </w:r>
      <w:r w:rsidRPr="0078127C">
        <w:rPr>
          <w:rFonts w:ascii="Times New Roman" w:hAnsi="Times New Roman" w:cs="Times New Roman"/>
          <w:sz w:val="28"/>
          <w:szCs w:val="28"/>
          <w:lang w:val="ky-KG"/>
          <w:rPrChange w:id="1219" w:author="admin" w:date="2020-10-28T10:57:00Z">
            <w:rPr>
              <w:rFonts w:ascii="Times New Roman" w:hAnsi="Times New Roman" w:cs="Times New Roman"/>
              <w:sz w:val="28"/>
              <w:szCs w:val="28"/>
              <w:vertAlign w:val="superscript"/>
              <w:lang w:val="ky-KG"/>
            </w:rPr>
          </w:rPrChange>
        </w:rPr>
        <w:t>еге киргизүүнүн</w:t>
      </w:r>
      <w:r w:rsidRPr="0078127C">
        <w:rPr>
          <w:rFonts w:ascii="Times New Roman" w:hAnsi="Times New Roman" w:cs="Times New Roman"/>
          <w:sz w:val="28"/>
          <w:szCs w:val="28"/>
          <w:rPrChange w:id="1220" w:author="admin" w:date="2020-10-28T10:57:00Z">
            <w:rPr>
              <w:rFonts w:ascii="Times New Roman" w:hAnsi="Times New Roman" w:cs="Times New Roman"/>
              <w:sz w:val="28"/>
              <w:szCs w:val="28"/>
              <w:vertAlign w:val="superscript"/>
            </w:rPr>
          </w:rPrChange>
        </w:rPr>
        <w:t xml:space="preserve"> чен белгиси</w:t>
      </w:r>
      <w:r w:rsidRPr="0078127C">
        <w:rPr>
          <w:rFonts w:ascii="Times New Roman" w:hAnsi="Times New Roman" w:cs="Times New Roman"/>
          <w:sz w:val="28"/>
          <w:szCs w:val="28"/>
          <w:lang w:val="ky-KG"/>
          <w:rPrChange w:id="1221" w:author="admin" w:date="2020-10-28T10:57:00Z">
            <w:rPr>
              <w:rFonts w:ascii="Times New Roman" w:hAnsi="Times New Roman" w:cs="Times New Roman"/>
              <w:sz w:val="28"/>
              <w:szCs w:val="28"/>
              <w:vertAlign w:val="superscript"/>
              <w:lang w:val="ky-KG"/>
            </w:rPr>
          </w:rPrChange>
        </w:rPr>
        <w:t>н аныктайт</w:t>
      </w:r>
      <w:r w:rsidRPr="0078127C">
        <w:rPr>
          <w:rFonts w:ascii="Times New Roman" w:hAnsi="Times New Roman" w:cs="Times New Roman"/>
          <w:sz w:val="28"/>
          <w:szCs w:val="28"/>
          <w:rPrChange w:id="1222"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1223" w:author="admin" w:date="2020-10-28T10:57:00Z">
            <w:rPr>
              <w:rFonts w:ascii="Times New Roman" w:hAnsi="Times New Roman" w:cs="Times New Roman"/>
              <w:sz w:val="28"/>
              <w:szCs w:val="28"/>
              <w:vertAlign w:val="superscript"/>
              <w:lang w:val="ky-KG"/>
            </w:rPr>
          </w:rPrChange>
        </w:rPr>
        <w:t>Бул ү</w:t>
      </w:r>
      <w:r w:rsidRPr="0078127C">
        <w:rPr>
          <w:rFonts w:ascii="Times New Roman" w:hAnsi="Times New Roman" w:cs="Times New Roman"/>
          <w:sz w:val="28"/>
          <w:szCs w:val="28"/>
          <w:rPrChange w:id="1224" w:author="admin" w:date="2020-10-28T10:57:00Z">
            <w:rPr>
              <w:rFonts w:ascii="Times New Roman" w:hAnsi="Times New Roman" w:cs="Times New Roman"/>
              <w:sz w:val="28"/>
              <w:szCs w:val="28"/>
              <w:vertAlign w:val="superscript"/>
            </w:rPr>
          </w:rPrChange>
        </w:rPr>
        <w:t xml:space="preserve">чүнКР </w:t>
      </w:r>
      <w:r w:rsidRPr="0078127C">
        <w:rPr>
          <w:rFonts w:ascii="Times New Roman" w:hAnsi="Times New Roman" w:cs="Times New Roman"/>
          <w:sz w:val="28"/>
          <w:szCs w:val="28"/>
          <w:lang w:val="ky-KG"/>
          <w:rPrChange w:id="1225" w:author="admin" w:date="2020-10-28T10:57:00Z">
            <w:rPr>
              <w:rFonts w:ascii="Times New Roman" w:hAnsi="Times New Roman" w:cs="Times New Roman"/>
              <w:sz w:val="28"/>
              <w:szCs w:val="28"/>
              <w:vertAlign w:val="superscript"/>
              <w:lang w:val="ky-KG"/>
            </w:rPr>
          </w:rPrChange>
        </w:rPr>
        <w:t>“М</w:t>
      </w:r>
      <w:r w:rsidRPr="0078127C">
        <w:rPr>
          <w:rFonts w:ascii="Times New Roman" w:hAnsi="Times New Roman" w:cs="Times New Roman"/>
          <w:sz w:val="28"/>
          <w:szCs w:val="28"/>
          <w:rPrChange w:id="1226" w:author="admin" w:date="2020-10-28T10:57:00Z">
            <w:rPr>
              <w:rFonts w:ascii="Times New Roman" w:hAnsi="Times New Roman" w:cs="Times New Roman"/>
              <w:sz w:val="28"/>
              <w:szCs w:val="28"/>
              <w:vertAlign w:val="superscript"/>
            </w:rPr>
          </w:rPrChange>
        </w:rPr>
        <w:t>амлекеттик</w:t>
      </w:r>
      <w:r w:rsidRPr="0078127C">
        <w:rPr>
          <w:rFonts w:ascii="Times New Roman" w:hAnsi="Times New Roman" w:cs="Times New Roman"/>
          <w:sz w:val="28"/>
          <w:szCs w:val="28"/>
          <w:lang w:val="ky-KG"/>
          <w:rPrChange w:id="1227" w:author="admin" w:date="2020-10-28T10:57:00Z">
            <w:rPr>
              <w:rFonts w:ascii="Times New Roman" w:hAnsi="Times New Roman" w:cs="Times New Roman"/>
              <w:sz w:val="28"/>
              <w:szCs w:val="28"/>
              <w:vertAlign w:val="superscript"/>
              <w:lang w:val="ky-KG"/>
            </w:rPr>
          </w:rPrChange>
        </w:rPr>
        <w:t xml:space="preserve"> сатып алуулар жөнүндө” </w:t>
      </w:r>
      <w:r w:rsidRPr="0078127C">
        <w:rPr>
          <w:rFonts w:ascii="Times New Roman" w:hAnsi="Times New Roman" w:cs="Times New Roman"/>
          <w:sz w:val="28"/>
          <w:szCs w:val="28"/>
          <w:rPrChange w:id="1228" w:author="admin" w:date="2020-10-28T10:57:00Z">
            <w:rPr>
              <w:rFonts w:ascii="Times New Roman" w:hAnsi="Times New Roman" w:cs="Times New Roman"/>
              <w:sz w:val="28"/>
              <w:szCs w:val="28"/>
              <w:vertAlign w:val="superscript"/>
            </w:rPr>
          </w:rPrChange>
        </w:rPr>
        <w:t xml:space="preserve">Мыйзамына </w:t>
      </w:r>
      <w:r w:rsidRPr="0078127C">
        <w:rPr>
          <w:rFonts w:ascii="Times New Roman" w:hAnsi="Times New Roman" w:cs="Times New Roman"/>
          <w:sz w:val="28"/>
          <w:szCs w:val="28"/>
          <w:lang w:val="ky-KG"/>
          <w:rPrChange w:id="1229" w:author="admin" w:date="2020-10-28T10:57:00Z">
            <w:rPr>
              <w:rFonts w:ascii="Times New Roman" w:hAnsi="Times New Roman" w:cs="Times New Roman"/>
              <w:sz w:val="28"/>
              <w:szCs w:val="28"/>
              <w:vertAlign w:val="superscript"/>
              <w:lang w:val="ky-KG"/>
            </w:rPr>
          </w:rPrChange>
        </w:rPr>
        <w:t xml:space="preserve">толуктоолорду  </w:t>
      </w:r>
      <w:r w:rsidRPr="0078127C">
        <w:rPr>
          <w:rFonts w:ascii="Times New Roman" w:hAnsi="Times New Roman" w:cs="Times New Roman"/>
          <w:sz w:val="28"/>
          <w:szCs w:val="28"/>
          <w:rPrChange w:id="1230" w:author="admin" w:date="2020-10-28T10:57:00Z">
            <w:rPr>
              <w:rFonts w:ascii="Times New Roman" w:hAnsi="Times New Roman" w:cs="Times New Roman"/>
              <w:sz w:val="28"/>
              <w:szCs w:val="28"/>
              <w:vertAlign w:val="superscript"/>
            </w:rPr>
          </w:rPrChange>
        </w:rPr>
        <w:t xml:space="preserve">жана </w:t>
      </w:r>
      <w:r w:rsidRPr="0078127C">
        <w:rPr>
          <w:rFonts w:ascii="Times New Roman" w:hAnsi="Times New Roman" w:cs="Times New Roman"/>
          <w:sz w:val="28"/>
          <w:szCs w:val="28"/>
          <w:lang w:val="ky-KG"/>
          <w:rPrChange w:id="1231" w:author="admin" w:date="2020-10-28T10:57:00Z">
            <w:rPr>
              <w:rFonts w:ascii="Times New Roman" w:hAnsi="Times New Roman" w:cs="Times New Roman"/>
              <w:sz w:val="28"/>
              <w:szCs w:val="28"/>
              <w:vertAlign w:val="superscript"/>
              <w:lang w:val="ky-KG"/>
            </w:rPr>
          </w:rPrChange>
        </w:rPr>
        <w:t>өзгөртүүлөрдү киргизүү мүмкүнчүлүгүн кароо керек</w:t>
      </w:r>
      <w:r w:rsidRPr="0078127C">
        <w:rPr>
          <w:rFonts w:ascii="Times New Roman" w:hAnsi="Times New Roman" w:cs="Times New Roman"/>
          <w:sz w:val="28"/>
          <w:szCs w:val="28"/>
          <w:rPrChange w:id="1232" w:author="admin" w:date="2020-10-28T10:57:00Z">
            <w:rPr>
              <w:rFonts w:ascii="Times New Roman" w:hAnsi="Times New Roman" w:cs="Times New Roman"/>
              <w:sz w:val="28"/>
              <w:szCs w:val="28"/>
              <w:vertAlign w:val="superscript"/>
            </w:rPr>
          </w:rPrChange>
        </w:rPr>
        <w:t>.</w:t>
      </w:r>
    </w:p>
    <w:p w:rsidR="00FC5F32" w:rsidRPr="00DF341B" w:rsidRDefault="0078127C" w:rsidP="00FC5F32">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233" w:author="admin" w:date="2020-10-28T10:57:00Z">
            <w:rPr>
              <w:rFonts w:ascii="Times New Roman" w:hAnsi="Times New Roman" w:cs="Times New Roman"/>
              <w:sz w:val="28"/>
              <w:szCs w:val="28"/>
              <w:vertAlign w:val="superscript"/>
            </w:rPr>
          </w:rPrChange>
        </w:rPr>
        <w:tab/>
        <w:t>2)</w:t>
      </w:r>
      <w:r w:rsidRPr="0078127C">
        <w:rPr>
          <w:rFonts w:ascii="Times New Roman" w:hAnsi="Times New Roman" w:cs="Times New Roman"/>
          <w:sz w:val="28"/>
          <w:szCs w:val="28"/>
          <w:rPrChange w:id="1234" w:author="admin" w:date="2020-10-28T10:57:00Z">
            <w:rPr>
              <w:rFonts w:ascii="Times New Roman" w:hAnsi="Times New Roman" w:cs="Times New Roman"/>
              <w:sz w:val="28"/>
              <w:szCs w:val="28"/>
              <w:vertAlign w:val="superscript"/>
            </w:rPr>
          </w:rPrChange>
        </w:rPr>
        <w:tab/>
        <w:t>ЕАЭБдин алдында ЕАЭБдин катышуучу мамлекеттеринин ишканалары тарабынан өндүрүлгөн буюмдар үчүн жүктөрдүн жөнөкөйлөтүлгөн өтүүсүнүн убактылуу тартибин киргизүү жөнүндө маселесин демилгелөө, мисалы карантин мезгилинде “жашыл коридор”.</w:t>
      </w:r>
    </w:p>
    <w:p w:rsidR="00FC5F32" w:rsidRPr="00DF341B" w:rsidRDefault="0078127C" w:rsidP="00FC5F32">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235" w:author="admin" w:date="2020-10-28T10:57:00Z">
            <w:rPr>
              <w:rFonts w:ascii="Times New Roman" w:hAnsi="Times New Roman" w:cs="Times New Roman"/>
              <w:sz w:val="28"/>
              <w:szCs w:val="28"/>
              <w:vertAlign w:val="superscript"/>
            </w:rPr>
          </w:rPrChange>
        </w:rPr>
        <w:tab/>
        <w:t>3)</w:t>
      </w:r>
      <w:r w:rsidRPr="0078127C">
        <w:rPr>
          <w:rFonts w:ascii="Times New Roman" w:hAnsi="Times New Roman" w:cs="Times New Roman"/>
          <w:sz w:val="28"/>
          <w:szCs w:val="28"/>
          <w:rPrChange w:id="1236"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237" w:author="admin" w:date="2020-10-28T10:57:00Z">
            <w:rPr>
              <w:rFonts w:ascii="Times New Roman" w:hAnsi="Times New Roman" w:cs="Times New Roman"/>
              <w:sz w:val="28"/>
              <w:szCs w:val="28"/>
              <w:vertAlign w:val="superscript"/>
              <w:lang w:val="ky-KG"/>
            </w:rPr>
          </w:rPrChange>
        </w:rPr>
        <w:t>Э</w:t>
      </w:r>
      <w:r w:rsidRPr="0078127C">
        <w:rPr>
          <w:rFonts w:ascii="Times New Roman" w:hAnsi="Times New Roman" w:cs="Times New Roman"/>
          <w:sz w:val="28"/>
          <w:szCs w:val="28"/>
          <w:rPrChange w:id="1238" w:author="admin" w:date="2020-10-28T10:57:00Z">
            <w:rPr>
              <w:rFonts w:ascii="Times New Roman" w:hAnsi="Times New Roman" w:cs="Times New Roman"/>
              <w:sz w:val="28"/>
              <w:szCs w:val="28"/>
              <w:vertAlign w:val="superscript"/>
            </w:rPr>
          </w:rPrChange>
        </w:rPr>
        <w:t xml:space="preserve">кспорттоого тастыкталган контракттары бар жеңил өнөр жай ишканаларына мамлекеттик бюджеттен жүгүртүү каражаттарын толуктоого пайыздык коюмдарды субсидиялоо менен кыска мөөнөттүү кредиттерди берүү. </w:t>
      </w:r>
      <w:r w:rsidRPr="0078127C">
        <w:rPr>
          <w:rFonts w:ascii="Times New Roman" w:hAnsi="Times New Roman" w:cs="Times New Roman"/>
          <w:sz w:val="28"/>
          <w:szCs w:val="28"/>
          <w:lang w:val="ky-KG"/>
          <w:rPrChange w:id="1239" w:author="admin" w:date="2020-10-28T10:57:00Z">
            <w:rPr>
              <w:rFonts w:ascii="Times New Roman" w:hAnsi="Times New Roman" w:cs="Times New Roman"/>
              <w:sz w:val="28"/>
              <w:szCs w:val="28"/>
              <w:vertAlign w:val="superscript"/>
              <w:lang w:val="ky-KG"/>
            </w:rPr>
          </w:rPrChange>
        </w:rPr>
        <w:t xml:space="preserve">Бул </w:t>
      </w:r>
      <w:r w:rsidRPr="0078127C">
        <w:rPr>
          <w:rFonts w:ascii="Times New Roman" w:hAnsi="Times New Roman" w:cs="Times New Roman"/>
          <w:sz w:val="28"/>
          <w:szCs w:val="28"/>
          <w:rPrChange w:id="1240" w:author="admin" w:date="2020-10-28T10:57:00Z">
            <w:rPr>
              <w:rFonts w:ascii="Times New Roman" w:hAnsi="Times New Roman" w:cs="Times New Roman"/>
              <w:sz w:val="28"/>
              <w:szCs w:val="28"/>
              <w:vertAlign w:val="superscript"/>
            </w:rPr>
          </w:rPrChange>
        </w:rPr>
        <w:t>программанын</w:t>
      </w:r>
      <w:r w:rsidRPr="0078127C">
        <w:rPr>
          <w:rFonts w:ascii="Times New Roman" w:hAnsi="Times New Roman" w:cs="Times New Roman"/>
          <w:sz w:val="28"/>
          <w:szCs w:val="28"/>
          <w:lang w:val="ky-KG"/>
          <w:rPrChange w:id="1241" w:author="admin" w:date="2020-10-28T10:57:00Z">
            <w:rPr>
              <w:rFonts w:ascii="Times New Roman" w:hAnsi="Times New Roman" w:cs="Times New Roman"/>
              <w:sz w:val="28"/>
              <w:szCs w:val="28"/>
              <w:vertAlign w:val="superscript"/>
              <w:lang w:val="ky-KG"/>
            </w:rPr>
          </w:rPrChange>
        </w:rPr>
        <w:t xml:space="preserve"> колдонулуш </w:t>
      </w:r>
      <w:r w:rsidRPr="0078127C">
        <w:rPr>
          <w:rFonts w:ascii="Times New Roman" w:hAnsi="Times New Roman" w:cs="Times New Roman"/>
          <w:sz w:val="28"/>
          <w:szCs w:val="28"/>
          <w:rPrChange w:id="1242" w:author="admin" w:date="2020-10-28T10:57:00Z">
            <w:rPr>
              <w:rFonts w:ascii="Times New Roman" w:hAnsi="Times New Roman" w:cs="Times New Roman"/>
              <w:sz w:val="28"/>
              <w:szCs w:val="28"/>
              <w:vertAlign w:val="superscript"/>
            </w:rPr>
          </w:rPrChange>
        </w:rPr>
        <w:t>ЕАЭБ зон</w:t>
      </w:r>
      <w:r w:rsidRPr="0078127C">
        <w:rPr>
          <w:rFonts w:ascii="Times New Roman" w:hAnsi="Times New Roman" w:cs="Times New Roman"/>
          <w:sz w:val="28"/>
          <w:szCs w:val="28"/>
          <w:lang w:val="ky-KG"/>
          <w:rPrChange w:id="1243" w:author="admin" w:date="2020-10-28T10:57:00Z">
            <w:rPr>
              <w:rFonts w:ascii="Times New Roman" w:hAnsi="Times New Roman" w:cs="Times New Roman"/>
              <w:sz w:val="28"/>
              <w:szCs w:val="28"/>
              <w:vertAlign w:val="superscript"/>
              <w:lang w:val="ky-KG"/>
            </w:rPr>
          </w:rPrChange>
        </w:rPr>
        <w:t xml:space="preserve">асында </w:t>
      </w:r>
      <w:r w:rsidRPr="0078127C">
        <w:rPr>
          <w:rFonts w:ascii="Times New Roman" w:hAnsi="Times New Roman" w:cs="Times New Roman"/>
          <w:sz w:val="28"/>
          <w:szCs w:val="28"/>
          <w:rPrChange w:id="1244" w:author="admin" w:date="2020-10-28T10:57:00Z">
            <w:rPr>
              <w:rFonts w:ascii="Times New Roman" w:hAnsi="Times New Roman" w:cs="Times New Roman"/>
              <w:sz w:val="28"/>
              <w:szCs w:val="28"/>
              <w:vertAlign w:val="superscript"/>
            </w:rPr>
          </w:rPrChange>
        </w:rPr>
        <w:t>экономи</w:t>
      </w:r>
      <w:r w:rsidRPr="0078127C">
        <w:rPr>
          <w:rFonts w:ascii="Times New Roman" w:hAnsi="Times New Roman" w:cs="Times New Roman"/>
          <w:sz w:val="28"/>
          <w:szCs w:val="28"/>
          <w:lang w:val="ky-KG"/>
          <w:rPrChange w:id="1245" w:author="admin" w:date="2020-10-28T10:57:00Z">
            <w:rPr>
              <w:rFonts w:ascii="Times New Roman" w:hAnsi="Times New Roman" w:cs="Times New Roman"/>
              <w:sz w:val="28"/>
              <w:szCs w:val="28"/>
              <w:vertAlign w:val="superscript"/>
              <w:lang w:val="ky-KG"/>
            </w:rPr>
          </w:rPrChange>
        </w:rPr>
        <w:t xml:space="preserve">калык абалдын турукташуусуна </w:t>
      </w:r>
      <w:r w:rsidRPr="0078127C">
        <w:rPr>
          <w:rFonts w:ascii="Times New Roman" w:hAnsi="Times New Roman" w:cs="Times New Roman"/>
          <w:sz w:val="28"/>
          <w:szCs w:val="28"/>
          <w:rPrChange w:id="1246" w:author="admin" w:date="2020-10-28T10:57:00Z">
            <w:rPr>
              <w:rFonts w:ascii="Times New Roman" w:hAnsi="Times New Roman" w:cs="Times New Roman"/>
              <w:sz w:val="28"/>
              <w:szCs w:val="28"/>
              <w:vertAlign w:val="superscript"/>
            </w:rPr>
          </w:rPrChange>
        </w:rPr>
        <w:t>чейин 3 жыл</w:t>
      </w:r>
      <w:r w:rsidRPr="0078127C">
        <w:rPr>
          <w:rFonts w:ascii="Times New Roman" w:hAnsi="Times New Roman" w:cs="Times New Roman"/>
          <w:sz w:val="28"/>
          <w:szCs w:val="28"/>
          <w:lang w:val="ky-KG"/>
          <w:rPrChange w:id="1247" w:author="admin" w:date="2020-10-28T10:57:00Z">
            <w:rPr>
              <w:rFonts w:ascii="Times New Roman" w:hAnsi="Times New Roman" w:cs="Times New Roman"/>
              <w:sz w:val="28"/>
              <w:szCs w:val="28"/>
              <w:vertAlign w:val="superscript"/>
              <w:lang w:val="ky-KG"/>
            </w:rPr>
          </w:rPrChange>
        </w:rPr>
        <w:t>дан</w:t>
      </w:r>
      <w:r w:rsidRPr="0078127C">
        <w:rPr>
          <w:rFonts w:ascii="Times New Roman" w:hAnsi="Times New Roman" w:cs="Times New Roman"/>
          <w:sz w:val="28"/>
          <w:szCs w:val="28"/>
          <w:rPrChange w:id="1248" w:author="admin" w:date="2020-10-28T10:57:00Z">
            <w:rPr>
              <w:rFonts w:ascii="Times New Roman" w:hAnsi="Times New Roman" w:cs="Times New Roman"/>
              <w:sz w:val="28"/>
              <w:szCs w:val="28"/>
              <w:vertAlign w:val="superscript"/>
            </w:rPr>
          </w:rPrChange>
        </w:rPr>
        <w:t xml:space="preserve"> кем эмес </w:t>
      </w:r>
      <w:r w:rsidRPr="0078127C">
        <w:rPr>
          <w:rFonts w:ascii="Times New Roman" w:hAnsi="Times New Roman" w:cs="Times New Roman"/>
          <w:sz w:val="28"/>
          <w:szCs w:val="28"/>
          <w:lang w:val="ky-KG"/>
          <w:rPrChange w:id="1249" w:author="admin" w:date="2020-10-28T10:57:00Z">
            <w:rPr>
              <w:rFonts w:ascii="Times New Roman" w:hAnsi="Times New Roman" w:cs="Times New Roman"/>
              <w:sz w:val="28"/>
              <w:szCs w:val="28"/>
              <w:vertAlign w:val="superscript"/>
              <w:lang w:val="ky-KG"/>
            </w:rPr>
          </w:rPrChange>
        </w:rPr>
        <w:t>мөөнөткөаныктоо</w:t>
      </w:r>
      <w:r w:rsidRPr="0078127C">
        <w:rPr>
          <w:rFonts w:ascii="Times New Roman" w:hAnsi="Times New Roman" w:cs="Times New Roman"/>
          <w:sz w:val="28"/>
          <w:szCs w:val="28"/>
          <w:rPrChange w:id="1250" w:author="admin" w:date="2020-10-28T10:57:00Z">
            <w:rPr>
              <w:rFonts w:ascii="Times New Roman" w:hAnsi="Times New Roman" w:cs="Times New Roman"/>
              <w:sz w:val="28"/>
              <w:szCs w:val="28"/>
              <w:vertAlign w:val="superscript"/>
            </w:rPr>
          </w:rPrChange>
        </w:rPr>
        <w:t>.</w:t>
      </w:r>
    </w:p>
    <w:p w:rsidR="00FC5F32" w:rsidRPr="00DF341B" w:rsidRDefault="00FC5F32" w:rsidP="00594583">
      <w:pPr>
        <w:spacing w:after="0" w:line="240" w:lineRule="auto"/>
        <w:jc w:val="both"/>
        <w:rPr>
          <w:rFonts w:ascii="Times New Roman" w:hAnsi="Times New Roman" w:cs="Times New Roman"/>
          <w:sz w:val="28"/>
          <w:szCs w:val="28"/>
        </w:rPr>
      </w:pPr>
    </w:p>
    <w:p w:rsidR="00C96642" w:rsidRPr="00DF341B" w:rsidRDefault="0078127C" w:rsidP="00A30DCA">
      <w:pPr>
        <w:pStyle w:val="a6"/>
        <w:numPr>
          <w:ilvl w:val="0"/>
          <w:numId w:val="2"/>
        </w:numPr>
        <w:spacing w:after="0" w:line="240" w:lineRule="auto"/>
        <w:jc w:val="center"/>
        <w:rPr>
          <w:rFonts w:ascii="Times New Roman" w:hAnsi="Times New Roman" w:cs="Times New Roman"/>
          <w:b/>
          <w:sz w:val="28"/>
          <w:szCs w:val="28"/>
        </w:rPr>
      </w:pPr>
      <w:r w:rsidRPr="0078127C">
        <w:rPr>
          <w:rFonts w:ascii="Times New Roman" w:hAnsi="Times New Roman" w:cs="Times New Roman"/>
          <w:b/>
          <w:sz w:val="28"/>
          <w:szCs w:val="28"/>
          <w:lang w:val="ky-KG"/>
          <w:rPrChange w:id="1251" w:author="admin" w:date="2020-10-28T10:57:00Z">
            <w:rPr>
              <w:rFonts w:ascii="Times New Roman" w:hAnsi="Times New Roman" w:cs="Times New Roman"/>
              <w:b/>
              <w:sz w:val="28"/>
              <w:szCs w:val="28"/>
              <w:vertAlign w:val="superscript"/>
              <w:lang w:val="ky-KG"/>
            </w:rPr>
          </w:rPrChange>
        </w:rPr>
        <w:t>Күтүлгөн натыйжалар</w:t>
      </w:r>
      <w:r w:rsidRPr="0078127C">
        <w:rPr>
          <w:rFonts w:ascii="Times New Roman" w:hAnsi="Times New Roman" w:cs="Times New Roman"/>
          <w:b/>
          <w:sz w:val="28"/>
          <w:szCs w:val="28"/>
          <w:rPrChange w:id="1252" w:author="admin" w:date="2020-10-28T10:57:00Z">
            <w:rPr>
              <w:rFonts w:ascii="Times New Roman" w:hAnsi="Times New Roman" w:cs="Times New Roman"/>
              <w:b/>
              <w:sz w:val="28"/>
              <w:szCs w:val="28"/>
              <w:vertAlign w:val="superscript"/>
            </w:rPr>
          </w:rPrChange>
        </w:rPr>
        <w:t>.</w:t>
      </w:r>
    </w:p>
    <w:p w:rsidR="00A30DCA" w:rsidRPr="00DF341B" w:rsidRDefault="00A30DCA" w:rsidP="00A30DCA">
      <w:pPr>
        <w:pStyle w:val="a6"/>
        <w:spacing w:after="0" w:line="240" w:lineRule="auto"/>
        <w:jc w:val="center"/>
        <w:rPr>
          <w:rFonts w:ascii="Times New Roman" w:hAnsi="Times New Roman" w:cs="Times New Roman"/>
          <w:b/>
          <w:sz w:val="28"/>
          <w:szCs w:val="28"/>
        </w:rPr>
      </w:pPr>
    </w:p>
    <w:p w:rsidR="00344B6E" w:rsidRPr="00DF341B" w:rsidRDefault="0078127C" w:rsidP="005532D3">
      <w:pPr>
        <w:spacing w:after="0" w:line="240" w:lineRule="auto"/>
        <w:ind w:left="720"/>
        <w:jc w:val="both"/>
        <w:rPr>
          <w:rFonts w:ascii="Times New Roman" w:hAnsi="Times New Roman" w:cs="Times New Roman"/>
          <w:sz w:val="28"/>
          <w:szCs w:val="28"/>
        </w:rPr>
      </w:pPr>
      <w:r w:rsidRPr="0078127C">
        <w:rPr>
          <w:rFonts w:ascii="Times New Roman" w:hAnsi="Times New Roman" w:cs="Times New Roman"/>
          <w:sz w:val="28"/>
          <w:szCs w:val="28"/>
          <w:rPrChange w:id="1253" w:author="admin" w:date="2020-10-28T10:57:00Z">
            <w:rPr>
              <w:rFonts w:ascii="Times New Roman" w:hAnsi="Times New Roman" w:cs="Times New Roman"/>
              <w:sz w:val="28"/>
              <w:szCs w:val="28"/>
              <w:vertAlign w:val="superscript"/>
            </w:rPr>
          </w:rPrChange>
        </w:rPr>
        <w:t>Программ</w:t>
      </w:r>
      <w:r w:rsidRPr="0078127C">
        <w:rPr>
          <w:rFonts w:ascii="Times New Roman" w:hAnsi="Times New Roman" w:cs="Times New Roman"/>
          <w:sz w:val="28"/>
          <w:szCs w:val="28"/>
          <w:lang w:val="ky-KG"/>
          <w:rPrChange w:id="1254" w:author="admin" w:date="2020-10-28T10:57:00Z">
            <w:rPr>
              <w:rFonts w:ascii="Times New Roman" w:hAnsi="Times New Roman" w:cs="Times New Roman"/>
              <w:sz w:val="28"/>
              <w:szCs w:val="28"/>
              <w:vertAlign w:val="superscript"/>
              <w:lang w:val="ky-KG"/>
            </w:rPr>
          </w:rPrChange>
        </w:rPr>
        <w:t xml:space="preserve">ада коюлган милдеттерди </w:t>
      </w:r>
      <w:r w:rsidRPr="0078127C">
        <w:rPr>
          <w:rFonts w:ascii="Times New Roman" w:hAnsi="Times New Roman" w:cs="Times New Roman"/>
          <w:sz w:val="28"/>
          <w:szCs w:val="28"/>
          <w:rPrChange w:id="1255" w:author="admin" w:date="2020-10-28T10:57:00Z">
            <w:rPr>
              <w:rFonts w:ascii="Times New Roman" w:hAnsi="Times New Roman" w:cs="Times New Roman"/>
              <w:sz w:val="28"/>
              <w:szCs w:val="28"/>
              <w:vertAlign w:val="superscript"/>
            </w:rPr>
          </w:rPrChange>
        </w:rPr>
        <w:t xml:space="preserve">жана </w:t>
      </w:r>
      <w:r w:rsidRPr="0078127C">
        <w:rPr>
          <w:rFonts w:ascii="Times New Roman" w:hAnsi="Times New Roman" w:cs="Times New Roman"/>
          <w:sz w:val="28"/>
          <w:szCs w:val="28"/>
          <w:lang w:val="ky-KG"/>
          <w:rPrChange w:id="1256" w:author="admin" w:date="2020-10-28T10:57:00Z">
            <w:rPr>
              <w:rFonts w:ascii="Times New Roman" w:hAnsi="Times New Roman" w:cs="Times New Roman"/>
              <w:sz w:val="28"/>
              <w:szCs w:val="28"/>
              <w:vertAlign w:val="superscript"/>
              <w:lang w:val="ky-KG"/>
            </w:rPr>
          </w:rPrChange>
        </w:rPr>
        <w:t>чараларды и</w:t>
      </w:r>
      <w:r w:rsidRPr="0078127C">
        <w:rPr>
          <w:rFonts w:ascii="Times New Roman" w:hAnsi="Times New Roman" w:cs="Times New Roman"/>
          <w:sz w:val="28"/>
          <w:szCs w:val="28"/>
          <w:rPrChange w:id="1257" w:author="admin" w:date="2020-10-28T10:57:00Z">
            <w:rPr>
              <w:rFonts w:ascii="Times New Roman" w:hAnsi="Times New Roman" w:cs="Times New Roman"/>
              <w:sz w:val="28"/>
              <w:szCs w:val="28"/>
              <w:vertAlign w:val="superscript"/>
            </w:rPr>
          </w:rPrChange>
        </w:rPr>
        <w:t>шке ашыруу,төмөнкү</w:t>
      </w:r>
      <w:r w:rsidRPr="0078127C">
        <w:rPr>
          <w:rFonts w:ascii="Times New Roman" w:hAnsi="Times New Roman" w:cs="Times New Roman"/>
          <w:sz w:val="28"/>
          <w:szCs w:val="28"/>
          <w:lang w:val="ky-KG"/>
          <w:rPrChange w:id="1258" w:author="admin" w:date="2020-10-28T10:57:00Z">
            <w:rPr>
              <w:rFonts w:ascii="Times New Roman" w:hAnsi="Times New Roman" w:cs="Times New Roman"/>
              <w:sz w:val="28"/>
              <w:szCs w:val="28"/>
              <w:vertAlign w:val="superscript"/>
              <w:lang w:val="ky-KG"/>
            </w:rPr>
          </w:rPrChange>
        </w:rPr>
        <w:t xml:space="preserve"> натыйжаларга жетүүгө мүмкүндүк берет</w:t>
      </w:r>
      <w:r w:rsidRPr="0078127C">
        <w:rPr>
          <w:rFonts w:ascii="Times New Roman" w:hAnsi="Times New Roman" w:cs="Times New Roman"/>
          <w:sz w:val="28"/>
          <w:szCs w:val="28"/>
          <w:rPrChange w:id="1259" w:author="admin" w:date="2020-10-28T10:57:00Z">
            <w:rPr>
              <w:rFonts w:ascii="Times New Roman" w:hAnsi="Times New Roman" w:cs="Times New Roman"/>
              <w:sz w:val="28"/>
              <w:szCs w:val="28"/>
              <w:vertAlign w:val="superscript"/>
            </w:rPr>
          </w:rPrChange>
        </w:rPr>
        <w:t>:</w:t>
      </w:r>
    </w:p>
    <w:p w:rsidR="00353148"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260" w:author="admin" w:date="2020-10-28T10:57:00Z">
            <w:rPr>
              <w:rFonts w:ascii="Times New Roman" w:hAnsi="Times New Roman" w:cs="Times New Roman"/>
              <w:sz w:val="28"/>
              <w:szCs w:val="28"/>
              <w:vertAlign w:val="superscript"/>
            </w:rPr>
          </w:rPrChange>
        </w:rPr>
        <w:tab/>
        <w:t>1. Кыргыз Республикасынын жеңил өнөр жай</w:t>
      </w:r>
      <w:r w:rsidRPr="0078127C">
        <w:rPr>
          <w:rFonts w:ascii="Times New Roman" w:hAnsi="Times New Roman" w:cs="Times New Roman"/>
          <w:sz w:val="28"/>
          <w:szCs w:val="28"/>
          <w:lang w:val="ky-KG"/>
          <w:rPrChange w:id="1261" w:author="admin" w:date="2020-10-28T10:57:00Z">
            <w:rPr>
              <w:rFonts w:ascii="Times New Roman" w:hAnsi="Times New Roman" w:cs="Times New Roman"/>
              <w:sz w:val="28"/>
              <w:szCs w:val="28"/>
              <w:vertAlign w:val="superscript"/>
              <w:lang w:val="ky-KG"/>
            </w:rPr>
          </w:rPrChange>
        </w:rPr>
        <w:t>и</w:t>
      </w:r>
      <w:r w:rsidRPr="0078127C">
        <w:rPr>
          <w:rFonts w:ascii="Times New Roman" w:hAnsi="Times New Roman" w:cs="Times New Roman"/>
          <w:sz w:val="28"/>
          <w:szCs w:val="28"/>
          <w:rPrChange w:id="1262" w:author="admin" w:date="2020-10-28T10:57:00Z">
            <w:rPr>
              <w:rFonts w:ascii="Times New Roman" w:hAnsi="Times New Roman" w:cs="Times New Roman"/>
              <w:sz w:val="28"/>
              <w:szCs w:val="28"/>
              <w:vertAlign w:val="superscript"/>
            </w:rPr>
          </w:rPrChange>
        </w:rPr>
        <w:t>шкана</w:t>
      </w:r>
      <w:r w:rsidRPr="0078127C">
        <w:rPr>
          <w:rFonts w:ascii="Times New Roman" w:hAnsi="Times New Roman" w:cs="Times New Roman"/>
          <w:sz w:val="28"/>
          <w:szCs w:val="28"/>
          <w:lang w:val="ky-KG"/>
          <w:rPrChange w:id="1263" w:author="admin" w:date="2020-10-28T10:57:00Z">
            <w:rPr>
              <w:rFonts w:ascii="Times New Roman" w:hAnsi="Times New Roman" w:cs="Times New Roman"/>
              <w:sz w:val="28"/>
              <w:szCs w:val="28"/>
              <w:vertAlign w:val="superscript"/>
              <w:lang w:val="ky-KG"/>
            </w:rPr>
          </w:rPrChange>
        </w:rPr>
        <w:t>сы</w:t>
      </w:r>
      <w:r w:rsidRPr="0078127C">
        <w:rPr>
          <w:rFonts w:ascii="Times New Roman" w:hAnsi="Times New Roman" w:cs="Times New Roman"/>
          <w:sz w:val="28"/>
          <w:szCs w:val="28"/>
          <w:rPrChange w:id="1264" w:author="admin" w:date="2020-10-28T10:57:00Z">
            <w:rPr>
              <w:rFonts w:ascii="Times New Roman" w:hAnsi="Times New Roman" w:cs="Times New Roman"/>
              <w:sz w:val="28"/>
              <w:szCs w:val="28"/>
              <w:vertAlign w:val="superscript"/>
            </w:rPr>
          </w:rPrChange>
        </w:rPr>
        <w:t xml:space="preserve"> тышкы базарлар</w:t>
      </w:r>
      <w:r w:rsidRPr="0078127C">
        <w:rPr>
          <w:rFonts w:ascii="Times New Roman" w:hAnsi="Times New Roman" w:cs="Times New Roman"/>
          <w:sz w:val="28"/>
          <w:szCs w:val="28"/>
          <w:lang w:val="ky-KG"/>
          <w:rPrChange w:id="1265" w:author="admin" w:date="2020-10-28T10:57:00Z">
            <w:rPr>
              <w:rFonts w:ascii="Times New Roman" w:hAnsi="Times New Roman" w:cs="Times New Roman"/>
              <w:sz w:val="28"/>
              <w:szCs w:val="28"/>
              <w:vertAlign w:val="superscript"/>
              <w:lang w:val="ky-KG"/>
            </w:rPr>
          </w:rPrChange>
        </w:rPr>
        <w:t>да</w:t>
      </w:r>
      <w:r w:rsidRPr="0078127C">
        <w:rPr>
          <w:rFonts w:ascii="Times New Roman" w:hAnsi="Times New Roman" w:cs="Times New Roman"/>
          <w:sz w:val="28"/>
          <w:szCs w:val="28"/>
          <w:rPrChange w:id="126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267" w:author="admin" w:date="2020-10-28T10:57:00Z">
            <w:rPr>
              <w:rFonts w:ascii="Times New Roman" w:hAnsi="Times New Roman" w:cs="Times New Roman"/>
              <w:sz w:val="28"/>
              <w:szCs w:val="28"/>
              <w:vertAlign w:val="superscript"/>
              <w:lang w:val="ky-KG"/>
            </w:rPr>
          </w:rPrChange>
        </w:rPr>
        <w:t xml:space="preserve">эң аз дегенде </w:t>
      </w:r>
      <w:r w:rsidRPr="0078127C">
        <w:rPr>
          <w:rFonts w:ascii="Times New Roman" w:hAnsi="Times New Roman" w:cs="Times New Roman"/>
          <w:sz w:val="28"/>
          <w:szCs w:val="28"/>
          <w:rPrChange w:id="1268" w:author="admin" w:date="2020-10-28T10:57:00Z">
            <w:rPr>
              <w:rFonts w:ascii="Times New Roman" w:hAnsi="Times New Roman" w:cs="Times New Roman"/>
              <w:sz w:val="28"/>
              <w:szCs w:val="28"/>
              <w:vertAlign w:val="superscript"/>
            </w:rPr>
          </w:rPrChange>
        </w:rPr>
        <w:t>ЕАЭБ өлкөлөр</w:t>
      </w:r>
      <w:r w:rsidRPr="0078127C">
        <w:rPr>
          <w:rFonts w:ascii="Times New Roman" w:hAnsi="Times New Roman" w:cs="Times New Roman"/>
          <w:sz w:val="28"/>
          <w:szCs w:val="28"/>
          <w:lang w:val="ky-KG"/>
          <w:rPrChange w:id="1269" w:author="admin" w:date="2020-10-28T10:57:00Z">
            <w:rPr>
              <w:rFonts w:ascii="Times New Roman" w:hAnsi="Times New Roman" w:cs="Times New Roman"/>
              <w:sz w:val="28"/>
              <w:szCs w:val="28"/>
              <w:vertAlign w:val="superscript"/>
              <w:lang w:val="ky-KG"/>
            </w:rPr>
          </w:rPrChange>
        </w:rPr>
        <w:t>үндө иш тажрыйбасын алат</w:t>
      </w:r>
      <w:r w:rsidRPr="0078127C">
        <w:rPr>
          <w:rFonts w:ascii="Times New Roman" w:hAnsi="Times New Roman" w:cs="Times New Roman"/>
          <w:sz w:val="28"/>
          <w:szCs w:val="28"/>
          <w:rPrChange w:id="1270" w:author="admin" w:date="2020-10-28T10:57:00Z">
            <w:rPr>
              <w:rFonts w:ascii="Times New Roman" w:hAnsi="Times New Roman" w:cs="Times New Roman"/>
              <w:sz w:val="28"/>
              <w:szCs w:val="28"/>
              <w:vertAlign w:val="superscript"/>
            </w:rPr>
          </w:rPrChange>
        </w:rPr>
        <w:t>. Кыргызстан</w:t>
      </w:r>
      <w:r w:rsidRPr="0078127C">
        <w:rPr>
          <w:rFonts w:ascii="Times New Roman" w:hAnsi="Times New Roman" w:cs="Times New Roman"/>
          <w:sz w:val="28"/>
          <w:szCs w:val="28"/>
          <w:lang w:val="ky-KG"/>
          <w:rPrChange w:id="1271" w:author="admin" w:date="2020-10-28T10:57:00Z">
            <w:rPr>
              <w:rFonts w:ascii="Times New Roman" w:hAnsi="Times New Roman" w:cs="Times New Roman"/>
              <w:sz w:val="28"/>
              <w:szCs w:val="28"/>
              <w:vertAlign w:val="superscript"/>
              <w:lang w:val="ky-KG"/>
            </w:rPr>
          </w:rPrChange>
        </w:rPr>
        <w:t xml:space="preserve">дан чыгарылган </w:t>
      </w:r>
      <w:r w:rsidRPr="0078127C">
        <w:rPr>
          <w:rFonts w:ascii="Times New Roman" w:hAnsi="Times New Roman" w:cs="Times New Roman"/>
          <w:sz w:val="28"/>
          <w:szCs w:val="28"/>
          <w:rPrChange w:id="1272" w:author="admin" w:date="2020-10-28T10:57:00Z">
            <w:rPr>
              <w:rFonts w:ascii="Times New Roman" w:hAnsi="Times New Roman" w:cs="Times New Roman"/>
              <w:sz w:val="28"/>
              <w:szCs w:val="28"/>
              <w:vertAlign w:val="superscript"/>
            </w:rPr>
          </w:rPrChange>
        </w:rPr>
        <w:t>эл аралык бренд</w:t>
      </w:r>
      <w:r w:rsidRPr="0078127C">
        <w:rPr>
          <w:rFonts w:ascii="Times New Roman" w:hAnsi="Times New Roman" w:cs="Times New Roman"/>
          <w:sz w:val="28"/>
          <w:szCs w:val="28"/>
          <w:lang w:val="ky-KG"/>
          <w:rPrChange w:id="1273" w:author="admin" w:date="2020-10-28T10:57:00Z">
            <w:rPr>
              <w:rFonts w:ascii="Times New Roman" w:hAnsi="Times New Roman" w:cs="Times New Roman"/>
              <w:sz w:val="28"/>
              <w:szCs w:val="28"/>
              <w:vertAlign w:val="superscript"/>
              <w:lang w:val="ky-KG"/>
            </w:rPr>
          </w:rPrChange>
        </w:rPr>
        <w:t>дердинп</w:t>
      </w:r>
      <w:r w:rsidRPr="0078127C">
        <w:rPr>
          <w:rFonts w:ascii="Times New Roman" w:hAnsi="Times New Roman" w:cs="Times New Roman"/>
          <w:sz w:val="28"/>
          <w:szCs w:val="28"/>
          <w:rPrChange w:id="1274" w:author="admin" w:date="2020-10-28T10:57:00Z">
            <w:rPr>
              <w:rFonts w:ascii="Times New Roman" w:hAnsi="Times New Roman" w:cs="Times New Roman"/>
              <w:sz w:val="28"/>
              <w:szCs w:val="28"/>
              <w:vertAlign w:val="superscript"/>
            </w:rPr>
          </w:rPrChange>
        </w:rPr>
        <w:t>родукция</w:t>
      </w:r>
      <w:r w:rsidRPr="0078127C">
        <w:rPr>
          <w:rFonts w:ascii="Times New Roman" w:hAnsi="Times New Roman" w:cs="Times New Roman"/>
          <w:sz w:val="28"/>
          <w:szCs w:val="28"/>
          <w:lang w:val="ky-KG"/>
          <w:rPrChange w:id="1275" w:author="admin" w:date="2020-10-28T10:57:00Z">
            <w:rPr>
              <w:rFonts w:ascii="Times New Roman" w:hAnsi="Times New Roman" w:cs="Times New Roman"/>
              <w:sz w:val="28"/>
              <w:szCs w:val="28"/>
              <w:vertAlign w:val="superscript"/>
              <w:lang w:val="ky-KG"/>
            </w:rPr>
          </w:rPrChange>
        </w:rPr>
        <w:t>лары</w:t>
      </w:r>
      <w:r w:rsidRPr="0078127C">
        <w:rPr>
          <w:rFonts w:ascii="Times New Roman" w:hAnsi="Times New Roman" w:cs="Times New Roman"/>
          <w:sz w:val="28"/>
          <w:szCs w:val="28"/>
          <w:rPrChange w:id="1276" w:author="admin" w:date="2020-10-28T10:57:00Z">
            <w:rPr>
              <w:rFonts w:ascii="Times New Roman" w:hAnsi="Times New Roman" w:cs="Times New Roman"/>
              <w:sz w:val="28"/>
              <w:szCs w:val="28"/>
              <w:vertAlign w:val="superscript"/>
            </w:rPr>
          </w:rPrChange>
        </w:rPr>
        <w:t>ЕАЭБ өлкөлөр</w:t>
      </w:r>
      <w:r w:rsidRPr="0078127C">
        <w:rPr>
          <w:rFonts w:ascii="Times New Roman" w:hAnsi="Times New Roman" w:cs="Times New Roman"/>
          <w:sz w:val="28"/>
          <w:szCs w:val="28"/>
          <w:lang w:val="ky-KG"/>
          <w:rPrChange w:id="1277" w:author="admin" w:date="2020-10-28T10:57:00Z">
            <w:rPr>
              <w:rFonts w:ascii="Times New Roman" w:hAnsi="Times New Roman" w:cs="Times New Roman"/>
              <w:sz w:val="28"/>
              <w:szCs w:val="28"/>
              <w:vertAlign w:val="superscript"/>
              <w:lang w:val="ky-KG"/>
            </w:rPr>
          </w:rPrChange>
        </w:rPr>
        <w:t>үнүн</w:t>
      </w:r>
      <w:r w:rsidRPr="0078127C">
        <w:rPr>
          <w:rFonts w:ascii="Times New Roman" w:hAnsi="Times New Roman" w:cs="Times New Roman"/>
          <w:sz w:val="28"/>
          <w:szCs w:val="28"/>
          <w:rPrChange w:id="1278" w:author="admin" w:date="2020-10-28T10:57:00Z">
            <w:rPr>
              <w:rFonts w:ascii="Times New Roman" w:hAnsi="Times New Roman" w:cs="Times New Roman"/>
              <w:sz w:val="28"/>
              <w:szCs w:val="28"/>
              <w:vertAlign w:val="superscript"/>
            </w:rPr>
          </w:rPrChange>
        </w:rPr>
        <w:t xml:space="preserve">соода </w:t>
      </w:r>
      <w:r w:rsidRPr="0078127C">
        <w:rPr>
          <w:rFonts w:ascii="Times New Roman" w:hAnsi="Times New Roman" w:cs="Times New Roman"/>
          <w:sz w:val="28"/>
          <w:szCs w:val="28"/>
          <w:lang w:val="ky-KG"/>
          <w:rPrChange w:id="1279" w:author="admin" w:date="2020-10-28T10:57:00Z">
            <w:rPr>
              <w:rFonts w:ascii="Times New Roman" w:hAnsi="Times New Roman" w:cs="Times New Roman"/>
              <w:sz w:val="28"/>
              <w:szCs w:val="28"/>
              <w:vertAlign w:val="superscript"/>
              <w:lang w:val="ky-KG"/>
            </w:rPr>
          </w:rPrChange>
        </w:rPr>
        <w:t>тармактарында орунга ээ болот</w:t>
      </w:r>
      <w:r w:rsidRPr="0078127C">
        <w:rPr>
          <w:rFonts w:ascii="Times New Roman" w:hAnsi="Times New Roman" w:cs="Times New Roman"/>
          <w:sz w:val="28"/>
          <w:szCs w:val="28"/>
          <w:rPrChange w:id="1280" w:author="admin" w:date="2020-10-28T10:57:00Z">
            <w:rPr>
              <w:rFonts w:ascii="Times New Roman" w:hAnsi="Times New Roman" w:cs="Times New Roman"/>
              <w:sz w:val="28"/>
              <w:szCs w:val="28"/>
              <w:vertAlign w:val="superscript"/>
            </w:rPr>
          </w:rPrChange>
        </w:rPr>
        <w:t xml:space="preserve">.   </w:t>
      </w:r>
    </w:p>
    <w:p w:rsidR="00353148"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281" w:author="admin" w:date="2020-10-28T10:57:00Z">
            <w:rPr>
              <w:rFonts w:ascii="Times New Roman" w:hAnsi="Times New Roman" w:cs="Times New Roman"/>
              <w:sz w:val="28"/>
              <w:szCs w:val="28"/>
              <w:vertAlign w:val="superscript"/>
            </w:rPr>
          </w:rPrChange>
        </w:rPr>
        <w:tab/>
        <w:t xml:space="preserve">2. </w:t>
      </w:r>
      <w:r w:rsidRPr="0078127C">
        <w:rPr>
          <w:rFonts w:ascii="Times New Roman" w:hAnsi="Times New Roman" w:cs="Times New Roman"/>
          <w:sz w:val="28"/>
          <w:szCs w:val="28"/>
          <w:lang w:val="ky-KG"/>
          <w:rPrChange w:id="1282" w:author="admin" w:date="2020-10-28T10:57:00Z">
            <w:rPr>
              <w:rFonts w:ascii="Times New Roman" w:hAnsi="Times New Roman" w:cs="Times New Roman"/>
              <w:sz w:val="28"/>
              <w:szCs w:val="28"/>
              <w:vertAlign w:val="superscript"/>
              <w:lang w:val="ky-KG"/>
            </w:rPr>
          </w:rPrChange>
        </w:rPr>
        <w:t xml:space="preserve">Белгилүү </w:t>
      </w:r>
      <w:r w:rsidRPr="0078127C">
        <w:rPr>
          <w:rFonts w:ascii="Times New Roman" w:hAnsi="Times New Roman" w:cs="Times New Roman"/>
          <w:sz w:val="28"/>
          <w:szCs w:val="28"/>
          <w:rPrChange w:id="1283" w:author="admin" w:date="2020-10-28T10:57:00Z">
            <w:rPr>
              <w:rFonts w:ascii="Times New Roman" w:hAnsi="Times New Roman" w:cs="Times New Roman"/>
              <w:sz w:val="28"/>
              <w:szCs w:val="28"/>
              <w:vertAlign w:val="superscript"/>
            </w:rPr>
          </w:rPrChange>
        </w:rPr>
        <w:t>эл аралык бренд</w:t>
      </w:r>
      <w:r w:rsidRPr="0078127C">
        <w:rPr>
          <w:rFonts w:ascii="Times New Roman" w:hAnsi="Times New Roman" w:cs="Times New Roman"/>
          <w:sz w:val="28"/>
          <w:szCs w:val="28"/>
          <w:lang w:val="ky-KG"/>
          <w:rPrChange w:id="1284" w:author="admin" w:date="2020-10-28T10:57:00Z">
            <w:rPr>
              <w:rFonts w:ascii="Times New Roman" w:hAnsi="Times New Roman" w:cs="Times New Roman"/>
              <w:sz w:val="28"/>
              <w:szCs w:val="28"/>
              <w:vertAlign w:val="superscript"/>
              <w:lang w:val="ky-KG"/>
            </w:rPr>
          </w:rPrChange>
        </w:rPr>
        <w:t xml:space="preserve">дердин өз </w:t>
      </w:r>
      <w:r w:rsidRPr="0078127C">
        <w:rPr>
          <w:rFonts w:ascii="Times New Roman" w:hAnsi="Times New Roman" w:cs="Times New Roman"/>
          <w:sz w:val="28"/>
          <w:szCs w:val="28"/>
          <w:rPrChange w:id="1285" w:author="admin" w:date="2020-10-28T10:57:00Z">
            <w:rPr>
              <w:rFonts w:ascii="Times New Roman" w:hAnsi="Times New Roman" w:cs="Times New Roman"/>
              <w:sz w:val="28"/>
              <w:szCs w:val="28"/>
              <w:vertAlign w:val="superscript"/>
            </w:rPr>
          </w:rPrChange>
        </w:rPr>
        <w:t>өндүрүш</w:t>
      </w:r>
      <w:r w:rsidRPr="0078127C">
        <w:rPr>
          <w:rFonts w:ascii="Times New Roman" w:hAnsi="Times New Roman" w:cs="Times New Roman"/>
          <w:sz w:val="28"/>
          <w:szCs w:val="28"/>
          <w:lang w:val="ky-KG"/>
          <w:rPrChange w:id="1286" w:author="admin" w:date="2020-10-28T10:57:00Z">
            <w:rPr>
              <w:rFonts w:ascii="Times New Roman" w:hAnsi="Times New Roman" w:cs="Times New Roman"/>
              <w:sz w:val="28"/>
              <w:szCs w:val="28"/>
              <w:vertAlign w:val="superscript"/>
              <w:lang w:val="ky-KG"/>
            </w:rPr>
          </w:rPrChange>
        </w:rPr>
        <w:t>төр</w:t>
      </w:r>
      <w:r w:rsidRPr="0078127C">
        <w:rPr>
          <w:rFonts w:ascii="Times New Roman" w:hAnsi="Times New Roman" w:cs="Times New Roman"/>
          <w:sz w:val="28"/>
          <w:szCs w:val="28"/>
          <w:rPrChange w:id="1287" w:author="admin" w:date="2020-10-28T10:57:00Z">
            <w:rPr>
              <w:rFonts w:ascii="Times New Roman" w:hAnsi="Times New Roman" w:cs="Times New Roman"/>
              <w:sz w:val="28"/>
              <w:szCs w:val="28"/>
              <w:vertAlign w:val="superscript"/>
            </w:rPr>
          </w:rPrChange>
        </w:rPr>
        <w:t>үн Кыргыз Республикасынын аймактарына</w:t>
      </w:r>
      <w:r w:rsidRPr="0078127C">
        <w:rPr>
          <w:rFonts w:ascii="Times New Roman" w:hAnsi="Times New Roman" w:cs="Times New Roman"/>
          <w:sz w:val="28"/>
          <w:szCs w:val="28"/>
          <w:lang w:val="ky-KG"/>
          <w:rPrChange w:id="1288" w:author="admin" w:date="2020-10-28T10:57:00Z">
            <w:rPr>
              <w:rFonts w:ascii="Times New Roman" w:hAnsi="Times New Roman" w:cs="Times New Roman"/>
              <w:sz w:val="28"/>
              <w:szCs w:val="28"/>
              <w:vertAlign w:val="superscript"/>
              <w:lang w:val="ky-KG"/>
            </w:rPr>
          </w:rPrChange>
        </w:rPr>
        <w:t xml:space="preserve"> жайгаштырууга ишеними түзүлөт</w:t>
      </w:r>
      <w:r w:rsidRPr="0078127C">
        <w:rPr>
          <w:rFonts w:ascii="Times New Roman" w:hAnsi="Times New Roman" w:cs="Times New Roman"/>
          <w:sz w:val="28"/>
          <w:szCs w:val="28"/>
          <w:rPrChange w:id="1289" w:author="admin" w:date="2020-10-28T10:57:00Z">
            <w:rPr>
              <w:rFonts w:ascii="Times New Roman" w:hAnsi="Times New Roman" w:cs="Times New Roman"/>
              <w:sz w:val="28"/>
              <w:szCs w:val="28"/>
              <w:vertAlign w:val="superscript"/>
            </w:rPr>
          </w:rPrChange>
        </w:rPr>
        <w:t>.</w:t>
      </w:r>
    </w:p>
    <w:p w:rsidR="00353148"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290" w:author="admin" w:date="2020-10-28T10:57:00Z">
            <w:rPr>
              <w:rFonts w:ascii="Times New Roman" w:hAnsi="Times New Roman" w:cs="Times New Roman"/>
              <w:sz w:val="28"/>
              <w:szCs w:val="28"/>
              <w:vertAlign w:val="superscript"/>
            </w:rPr>
          </w:rPrChange>
        </w:rPr>
        <w:tab/>
        <w:t xml:space="preserve">3. </w:t>
      </w:r>
      <w:r w:rsidRPr="0078127C">
        <w:rPr>
          <w:rFonts w:ascii="Times New Roman" w:hAnsi="Times New Roman" w:cs="Times New Roman"/>
          <w:sz w:val="28"/>
          <w:szCs w:val="28"/>
          <w:lang w:val="ky-KG"/>
          <w:rPrChange w:id="1291"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292" w:author="admin" w:date="2020-10-28T10:57:00Z">
            <w:rPr>
              <w:rFonts w:ascii="Times New Roman" w:hAnsi="Times New Roman" w:cs="Times New Roman"/>
              <w:sz w:val="28"/>
              <w:szCs w:val="28"/>
              <w:vertAlign w:val="superscript"/>
            </w:rPr>
          </w:rPrChange>
        </w:rPr>
        <w:t xml:space="preserve">еңил, </w:t>
      </w:r>
      <w:r w:rsidRPr="0078127C">
        <w:rPr>
          <w:rFonts w:ascii="Times New Roman" w:hAnsi="Times New Roman" w:cs="Times New Roman"/>
          <w:sz w:val="28"/>
          <w:szCs w:val="28"/>
          <w:lang w:val="ky-KG"/>
          <w:rPrChange w:id="1293" w:author="admin" w:date="2020-10-28T10:57:00Z">
            <w:rPr>
              <w:rFonts w:ascii="Times New Roman" w:hAnsi="Times New Roman" w:cs="Times New Roman"/>
              <w:sz w:val="28"/>
              <w:szCs w:val="28"/>
              <w:vertAlign w:val="superscript"/>
              <w:lang w:val="ky-KG"/>
            </w:rPr>
          </w:rPrChange>
        </w:rPr>
        <w:t>эң алгач</w:t>
      </w:r>
      <w:r w:rsidRPr="0078127C">
        <w:rPr>
          <w:rFonts w:ascii="Times New Roman" w:hAnsi="Times New Roman" w:cs="Times New Roman"/>
          <w:sz w:val="28"/>
          <w:szCs w:val="28"/>
          <w:rPrChange w:id="1294" w:author="admin" w:date="2020-10-28T10:57:00Z">
            <w:rPr>
              <w:rFonts w:ascii="Times New Roman" w:hAnsi="Times New Roman" w:cs="Times New Roman"/>
              <w:sz w:val="28"/>
              <w:szCs w:val="28"/>
              <w:vertAlign w:val="superscript"/>
            </w:rPr>
          </w:rPrChange>
        </w:rPr>
        <w:t>тигүү өнөр жай</w:t>
      </w:r>
      <w:r w:rsidRPr="0078127C">
        <w:rPr>
          <w:rFonts w:ascii="Times New Roman" w:hAnsi="Times New Roman" w:cs="Times New Roman"/>
          <w:sz w:val="28"/>
          <w:szCs w:val="28"/>
          <w:lang w:val="ky-KG"/>
          <w:rPrChange w:id="1295" w:author="admin" w:date="2020-10-28T10:57:00Z">
            <w:rPr>
              <w:rFonts w:ascii="Times New Roman" w:hAnsi="Times New Roman" w:cs="Times New Roman"/>
              <w:sz w:val="28"/>
              <w:szCs w:val="28"/>
              <w:vertAlign w:val="superscript"/>
              <w:lang w:val="ky-KG"/>
            </w:rPr>
          </w:rPrChange>
        </w:rPr>
        <w:t>и</w:t>
      </w:r>
      <w:r w:rsidRPr="0078127C">
        <w:rPr>
          <w:rFonts w:ascii="Times New Roman" w:hAnsi="Times New Roman" w:cs="Times New Roman"/>
          <w:sz w:val="28"/>
          <w:szCs w:val="28"/>
          <w:rPrChange w:id="1296" w:author="admin" w:date="2020-10-28T10:57:00Z">
            <w:rPr>
              <w:rFonts w:ascii="Times New Roman" w:hAnsi="Times New Roman" w:cs="Times New Roman"/>
              <w:sz w:val="28"/>
              <w:szCs w:val="28"/>
              <w:vertAlign w:val="superscript"/>
            </w:rPr>
          </w:rPrChange>
        </w:rPr>
        <w:t>шкана</w:t>
      </w:r>
      <w:r w:rsidRPr="0078127C">
        <w:rPr>
          <w:rFonts w:ascii="Times New Roman" w:hAnsi="Times New Roman" w:cs="Times New Roman"/>
          <w:sz w:val="28"/>
          <w:szCs w:val="28"/>
          <w:lang w:val="ky-KG"/>
          <w:rPrChange w:id="1297" w:author="admin" w:date="2020-10-28T10:57:00Z">
            <w:rPr>
              <w:rFonts w:ascii="Times New Roman" w:hAnsi="Times New Roman" w:cs="Times New Roman"/>
              <w:sz w:val="28"/>
              <w:szCs w:val="28"/>
              <w:vertAlign w:val="superscript"/>
              <w:lang w:val="ky-KG"/>
            </w:rPr>
          </w:rPrChange>
        </w:rPr>
        <w:t>сы</w:t>
      </w:r>
      <w:r w:rsidRPr="0078127C">
        <w:rPr>
          <w:rFonts w:ascii="Times New Roman" w:hAnsi="Times New Roman" w:cs="Times New Roman"/>
          <w:sz w:val="28"/>
          <w:szCs w:val="28"/>
          <w:rPrChange w:id="1298" w:author="admin" w:date="2020-10-28T10:57:00Z">
            <w:rPr>
              <w:rFonts w:ascii="Times New Roman" w:hAnsi="Times New Roman" w:cs="Times New Roman"/>
              <w:sz w:val="28"/>
              <w:szCs w:val="28"/>
              <w:vertAlign w:val="superscript"/>
            </w:rPr>
          </w:rPrChange>
        </w:rPr>
        <w:t>өндүрүш</w:t>
      </w:r>
      <w:r w:rsidRPr="0078127C">
        <w:rPr>
          <w:rFonts w:ascii="Times New Roman" w:hAnsi="Times New Roman" w:cs="Times New Roman"/>
          <w:sz w:val="28"/>
          <w:szCs w:val="28"/>
          <w:lang w:val="ky-KG"/>
          <w:rPrChange w:id="1299" w:author="admin" w:date="2020-10-28T10:57:00Z">
            <w:rPr>
              <w:rFonts w:ascii="Times New Roman" w:hAnsi="Times New Roman" w:cs="Times New Roman"/>
              <w:sz w:val="28"/>
              <w:szCs w:val="28"/>
              <w:vertAlign w:val="superscript"/>
              <w:lang w:val="ky-KG"/>
            </w:rPr>
          </w:rPrChange>
        </w:rPr>
        <w:t>төр</w:t>
      </w:r>
      <w:r w:rsidRPr="0078127C">
        <w:rPr>
          <w:rFonts w:ascii="Times New Roman" w:hAnsi="Times New Roman" w:cs="Times New Roman"/>
          <w:sz w:val="28"/>
          <w:szCs w:val="28"/>
          <w:rPrChange w:id="1300" w:author="admin" w:date="2020-10-28T10:57:00Z">
            <w:rPr>
              <w:rFonts w:ascii="Times New Roman" w:hAnsi="Times New Roman" w:cs="Times New Roman"/>
              <w:sz w:val="28"/>
              <w:szCs w:val="28"/>
              <w:vertAlign w:val="superscript"/>
            </w:rPr>
          </w:rPrChange>
        </w:rPr>
        <w:t>үн б</w:t>
      </w:r>
      <w:r w:rsidRPr="0078127C">
        <w:rPr>
          <w:rFonts w:ascii="Times New Roman" w:hAnsi="Times New Roman" w:cs="Times New Roman"/>
          <w:sz w:val="28"/>
          <w:szCs w:val="28"/>
          <w:lang w:val="ky-KG"/>
          <w:rPrChange w:id="1301" w:author="admin" w:date="2020-10-28T10:57:00Z">
            <w:rPr>
              <w:rFonts w:ascii="Times New Roman" w:hAnsi="Times New Roman" w:cs="Times New Roman"/>
              <w:sz w:val="28"/>
              <w:szCs w:val="28"/>
              <w:vertAlign w:val="superscript"/>
              <w:lang w:val="ky-KG"/>
            </w:rPr>
          </w:rPrChange>
        </w:rPr>
        <w:t>ириктирүүгө кызыгат</w:t>
      </w:r>
      <w:r w:rsidRPr="0078127C">
        <w:rPr>
          <w:rFonts w:ascii="Times New Roman" w:hAnsi="Times New Roman" w:cs="Times New Roman"/>
          <w:sz w:val="28"/>
          <w:szCs w:val="28"/>
          <w:rPrChange w:id="1302" w:author="admin" w:date="2020-10-28T10:57:00Z">
            <w:rPr>
              <w:rFonts w:ascii="Times New Roman" w:hAnsi="Times New Roman" w:cs="Times New Roman"/>
              <w:sz w:val="28"/>
              <w:szCs w:val="28"/>
              <w:vertAlign w:val="superscript"/>
            </w:rPr>
          </w:rPrChange>
        </w:rPr>
        <w:t>.</w:t>
      </w:r>
      <w:r w:rsidRPr="0078127C">
        <w:rPr>
          <w:rFonts w:ascii="Times New Roman" w:hAnsi="Times New Roman" w:cs="Times New Roman"/>
          <w:sz w:val="28"/>
          <w:szCs w:val="28"/>
          <w:lang w:val="ky-KG"/>
          <w:rPrChange w:id="1303"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1304" w:author="admin" w:date="2020-10-28T10:57:00Z">
            <w:rPr>
              <w:rFonts w:ascii="Times New Roman" w:hAnsi="Times New Roman" w:cs="Times New Roman"/>
              <w:sz w:val="28"/>
              <w:szCs w:val="28"/>
              <w:vertAlign w:val="superscript"/>
            </w:rPr>
          </w:rPrChange>
        </w:rPr>
        <w:t xml:space="preserve">ул инвесторлорүчүн Кыргыз Республикасынын </w:t>
      </w:r>
      <w:r w:rsidRPr="0078127C">
        <w:rPr>
          <w:rFonts w:ascii="Times New Roman" w:hAnsi="Times New Roman" w:cs="Times New Roman"/>
          <w:sz w:val="28"/>
          <w:szCs w:val="28"/>
          <w:rPrChange w:id="1305" w:author="admin" w:date="2020-10-28T10:57:00Z">
            <w:rPr>
              <w:rFonts w:ascii="Times New Roman" w:hAnsi="Times New Roman" w:cs="Times New Roman"/>
              <w:sz w:val="28"/>
              <w:szCs w:val="28"/>
              <w:vertAlign w:val="superscript"/>
            </w:rPr>
          </w:rPrChange>
        </w:rPr>
        <w:lastRenderedPageBreak/>
        <w:t>аймактарынаириишкана</w:t>
      </w:r>
      <w:r w:rsidRPr="0078127C">
        <w:rPr>
          <w:rFonts w:ascii="Times New Roman" w:hAnsi="Times New Roman" w:cs="Times New Roman"/>
          <w:sz w:val="28"/>
          <w:szCs w:val="28"/>
          <w:lang w:val="ky-KG"/>
          <w:rPrChange w:id="1306" w:author="admin" w:date="2020-10-28T10:57:00Z">
            <w:rPr>
              <w:rFonts w:ascii="Times New Roman" w:hAnsi="Times New Roman" w:cs="Times New Roman"/>
              <w:sz w:val="28"/>
              <w:szCs w:val="28"/>
              <w:vertAlign w:val="superscript"/>
              <w:lang w:val="ky-KG"/>
            </w:rPr>
          </w:rPrChange>
        </w:rPr>
        <w:t>ларды түзүүгө белги болот</w:t>
      </w:r>
      <w:r w:rsidRPr="0078127C">
        <w:rPr>
          <w:rFonts w:ascii="Times New Roman" w:hAnsi="Times New Roman" w:cs="Times New Roman"/>
          <w:sz w:val="28"/>
          <w:szCs w:val="28"/>
          <w:rPrChange w:id="1307"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308" w:author="admin" w:date="2020-10-28T10:57:00Z">
            <w:rPr>
              <w:rFonts w:ascii="Times New Roman" w:hAnsi="Times New Roman" w:cs="Times New Roman"/>
              <w:sz w:val="28"/>
              <w:szCs w:val="28"/>
              <w:vertAlign w:val="superscript"/>
              <w:lang w:val="ky-KG"/>
            </w:rPr>
          </w:rPrChange>
        </w:rPr>
        <w:t>алардын айланасында</w:t>
      </w:r>
      <w:r w:rsidRPr="0078127C">
        <w:rPr>
          <w:rFonts w:ascii="Times New Roman" w:hAnsi="Times New Roman" w:cs="Times New Roman"/>
          <w:sz w:val="28"/>
          <w:szCs w:val="28"/>
          <w:rPrChange w:id="1309" w:author="admin" w:date="2020-10-28T10:57:00Z">
            <w:rPr>
              <w:rFonts w:ascii="Times New Roman" w:hAnsi="Times New Roman" w:cs="Times New Roman"/>
              <w:sz w:val="28"/>
              <w:szCs w:val="28"/>
              <w:vertAlign w:val="superscript"/>
            </w:rPr>
          </w:rPrChange>
        </w:rPr>
        <w:t xml:space="preserve"> кластер</w:t>
      </w:r>
      <w:r w:rsidRPr="0078127C">
        <w:rPr>
          <w:rFonts w:ascii="Times New Roman" w:hAnsi="Times New Roman" w:cs="Times New Roman"/>
          <w:sz w:val="28"/>
          <w:szCs w:val="28"/>
          <w:lang w:val="ky-KG"/>
          <w:rPrChange w:id="1310" w:author="admin" w:date="2020-10-28T10:57:00Z">
            <w:rPr>
              <w:rFonts w:ascii="Times New Roman" w:hAnsi="Times New Roman" w:cs="Times New Roman"/>
              <w:sz w:val="28"/>
              <w:szCs w:val="28"/>
              <w:vertAlign w:val="superscript"/>
              <w:lang w:val="ky-KG"/>
            </w:rPr>
          </w:rPrChange>
        </w:rPr>
        <w:t>лер түзүлөт</w:t>
      </w:r>
      <w:r w:rsidRPr="0078127C">
        <w:rPr>
          <w:rFonts w:ascii="Times New Roman" w:hAnsi="Times New Roman" w:cs="Times New Roman"/>
          <w:sz w:val="28"/>
          <w:szCs w:val="28"/>
          <w:rPrChange w:id="1311" w:author="admin" w:date="2020-10-28T10:57:00Z">
            <w:rPr>
              <w:rFonts w:ascii="Times New Roman" w:hAnsi="Times New Roman" w:cs="Times New Roman"/>
              <w:sz w:val="28"/>
              <w:szCs w:val="28"/>
              <w:vertAlign w:val="superscript"/>
            </w:rPr>
          </w:rPrChange>
        </w:rPr>
        <w:t xml:space="preserve">. </w:t>
      </w:r>
    </w:p>
    <w:p w:rsidR="00353148"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312" w:author="admin" w:date="2020-10-28T10:57:00Z">
            <w:rPr>
              <w:rFonts w:ascii="Times New Roman" w:hAnsi="Times New Roman" w:cs="Times New Roman"/>
              <w:sz w:val="28"/>
              <w:szCs w:val="28"/>
              <w:vertAlign w:val="superscript"/>
            </w:rPr>
          </w:rPrChange>
        </w:rPr>
        <w:tab/>
        <w:t xml:space="preserve">4. </w:t>
      </w:r>
      <w:r w:rsidRPr="0078127C">
        <w:rPr>
          <w:rFonts w:ascii="Times New Roman" w:hAnsi="Times New Roman" w:cs="Times New Roman"/>
          <w:sz w:val="28"/>
          <w:szCs w:val="28"/>
          <w:lang w:val="ky-KG"/>
          <w:rPrChange w:id="1313"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1314" w:author="admin" w:date="2020-10-28T10:57:00Z">
            <w:rPr>
              <w:rFonts w:ascii="Times New Roman" w:hAnsi="Times New Roman" w:cs="Times New Roman"/>
              <w:sz w:val="28"/>
              <w:szCs w:val="28"/>
              <w:vertAlign w:val="superscript"/>
            </w:rPr>
          </w:rPrChange>
        </w:rPr>
        <w:t>игүү өнөр жайы</w:t>
      </w:r>
      <w:r w:rsidRPr="0078127C">
        <w:rPr>
          <w:rFonts w:ascii="Times New Roman" w:hAnsi="Times New Roman" w:cs="Times New Roman"/>
          <w:sz w:val="28"/>
          <w:szCs w:val="28"/>
          <w:lang w:val="ky-KG"/>
          <w:rPrChange w:id="1315" w:author="admin" w:date="2020-10-28T10:57:00Z">
            <w:rPr>
              <w:rFonts w:ascii="Times New Roman" w:hAnsi="Times New Roman" w:cs="Times New Roman"/>
              <w:sz w:val="28"/>
              <w:szCs w:val="28"/>
              <w:vertAlign w:val="superscript"/>
              <w:lang w:val="ky-KG"/>
            </w:rPr>
          </w:rPrChange>
        </w:rPr>
        <w:t>нын</w:t>
      </w:r>
      <w:r w:rsidRPr="0078127C">
        <w:rPr>
          <w:rFonts w:ascii="Times New Roman" w:hAnsi="Times New Roman" w:cs="Times New Roman"/>
          <w:sz w:val="28"/>
          <w:szCs w:val="28"/>
          <w:rPrChange w:id="1316" w:author="admin" w:date="2020-10-28T10:57:00Z">
            <w:rPr>
              <w:rFonts w:ascii="Times New Roman" w:hAnsi="Times New Roman" w:cs="Times New Roman"/>
              <w:sz w:val="28"/>
              <w:szCs w:val="28"/>
              <w:vertAlign w:val="superscript"/>
            </w:rPr>
          </w:rPrChange>
        </w:rPr>
        <w:t xml:space="preserve"> жумушчулар</w:t>
      </w:r>
      <w:r w:rsidRPr="0078127C">
        <w:rPr>
          <w:rFonts w:ascii="Times New Roman" w:hAnsi="Times New Roman" w:cs="Times New Roman"/>
          <w:sz w:val="28"/>
          <w:szCs w:val="28"/>
          <w:lang w:val="ky-KG"/>
          <w:rPrChange w:id="1317" w:author="admin" w:date="2020-10-28T10:57:00Z">
            <w:rPr>
              <w:rFonts w:ascii="Times New Roman" w:hAnsi="Times New Roman" w:cs="Times New Roman"/>
              <w:sz w:val="28"/>
              <w:szCs w:val="28"/>
              <w:vertAlign w:val="superscript"/>
              <w:lang w:val="ky-KG"/>
            </w:rPr>
          </w:rPrChange>
        </w:rPr>
        <w:t>ынынжогорку</w:t>
      </w:r>
      <w:r w:rsidRPr="0078127C">
        <w:rPr>
          <w:rFonts w:ascii="Times New Roman" w:hAnsi="Times New Roman" w:cs="Times New Roman"/>
          <w:sz w:val="28"/>
          <w:szCs w:val="28"/>
          <w:rPrChange w:id="1318" w:author="admin" w:date="2020-10-28T10:57:00Z">
            <w:rPr>
              <w:rFonts w:ascii="Times New Roman" w:hAnsi="Times New Roman" w:cs="Times New Roman"/>
              <w:sz w:val="28"/>
              <w:szCs w:val="28"/>
              <w:vertAlign w:val="superscript"/>
            </w:rPr>
          </w:rPrChange>
        </w:rPr>
        <w:t>деңгээл</w:t>
      </w:r>
      <w:r w:rsidRPr="0078127C">
        <w:rPr>
          <w:rFonts w:ascii="Times New Roman" w:hAnsi="Times New Roman" w:cs="Times New Roman"/>
          <w:sz w:val="28"/>
          <w:szCs w:val="28"/>
          <w:lang w:val="ky-KG"/>
          <w:rPrChange w:id="1319" w:author="admin" w:date="2020-10-28T10:57:00Z">
            <w:rPr>
              <w:rFonts w:ascii="Times New Roman" w:hAnsi="Times New Roman" w:cs="Times New Roman"/>
              <w:sz w:val="28"/>
              <w:szCs w:val="28"/>
              <w:vertAlign w:val="superscript"/>
              <w:lang w:val="ky-KG"/>
            </w:rPr>
          </w:rPrChange>
        </w:rPr>
        <w:t>деги</w:t>
      </w:r>
      <w:r w:rsidRPr="0078127C">
        <w:rPr>
          <w:rFonts w:ascii="Times New Roman" w:hAnsi="Times New Roman" w:cs="Times New Roman"/>
          <w:sz w:val="28"/>
          <w:szCs w:val="28"/>
          <w:rPrChange w:id="1320" w:author="admin" w:date="2020-10-28T10:57:00Z">
            <w:rPr>
              <w:rFonts w:ascii="Times New Roman" w:hAnsi="Times New Roman" w:cs="Times New Roman"/>
              <w:sz w:val="28"/>
              <w:szCs w:val="28"/>
              <w:vertAlign w:val="superscript"/>
            </w:rPr>
          </w:rPrChange>
        </w:rPr>
        <w:t xml:space="preserve"> квалификаци</w:t>
      </w:r>
      <w:r w:rsidRPr="0078127C">
        <w:rPr>
          <w:rFonts w:ascii="Times New Roman" w:hAnsi="Times New Roman" w:cs="Times New Roman"/>
          <w:sz w:val="28"/>
          <w:szCs w:val="28"/>
          <w:lang w:val="ky-KG"/>
          <w:rPrChange w:id="1321" w:author="admin" w:date="2020-10-28T10:57:00Z">
            <w:rPr>
              <w:rFonts w:ascii="Times New Roman" w:hAnsi="Times New Roman" w:cs="Times New Roman"/>
              <w:sz w:val="28"/>
              <w:szCs w:val="28"/>
              <w:vertAlign w:val="superscript"/>
              <w:lang w:val="ky-KG"/>
            </w:rPr>
          </w:rPrChange>
        </w:rPr>
        <w:t>ясы</w:t>
      </w:r>
      <w:r w:rsidRPr="0078127C">
        <w:rPr>
          <w:rFonts w:ascii="Times New Roman" w:hAnsi="Times New Roman" w:cs="Times New Roman"/>
          <w:sz w:val="28"/>
          <w:szCs w:val="28"/>
          <w:rPrChange w:id="1322" w:author="admin" w:date="2020-10-28T10:57:00Z">
            <w:rPr>
              <w:rFonts w:ascii="Times New Roman" w:hAnsi="Times New Roman" w:cs="Times New Roman"/>
              <w:sz w:val="28"/>
              <w:szCs w:val="28"/>
              <w:vertAlign w:val="superscript"/>
            </w:rPr>
          </w:rPrChange>
        </w:rPr>
        <w:t xml:space="preserve">Кыргыз Республикасынын </w:t>
      </w:r>
      <w:r w:rsidRPr="0078127C">
        <w:rPr>
          <w:rFonts w:ascii="Times New Roman" w:hAnsi="Times New Roman" w:cs="Times New Roman"/>
          <w:sz w:val="28"/>
          <w:szCs w:val="28"/>
          <w:lang w:val="ky-KG"/>
          <w:rPrChange w:id="1323" w:author="admin" w:date="2020-10-28T10:57:00Z">
            <w:rPr>
              <w:rFonts w:ascii="Times New Roman" w:hAnsi="Times New Roman" w:cs="Times New Roman"/>
              <w:sz w:val="28"/>
              <w:szCs w:val="28"/>
              <w:vertAlign w:val="superscript"/>
              <w:lang w:val="ky-KG"/>
            </w:rPr>
          </w:rPrChange>
        </w:rPr>
        <w:t>жалпы</w:t>
      </w:r>
      <w:r w:rsidRPr="0078127C">
        <w:rPr>
          <w:rFonts w:ascii="Times New Roman" w:hAnsi="Times New Roman" w:cs="Times New Roman"/>
          <w:sz w:val="28"/>
          <w:szCs w:val="28"/>
          <w:rPrChange w:id="1324" w:author="admin" w:date="2020-10-28T10:57:00Z">
            <w:rPr>
              <w:rFonts w:ascii="Times New Roman" w:hAnsi="Times New Roman" w:cs="Times New Roman"/>
              <w:sz w:val="28"/>
              <w:szCs w:val="28"/>
              <w:vertAlign w:val="superscript"/>
            </w:rPr>
          </w:rPrChange>
        </w:rPr>
        <w:t xml:space="preserve"> бренд</w:t>
      </w:r>
      <w:r w:rsidRPr="0078127C">
        <w:rPr>
          <w:rFonts w:ascii="Times New Roman" w:hAnsi="Times New Roman" w:cs="Times New Roman"/>
          <w:sz w:val="28"/>
          <w:szCs w:val="28"/>
          <w:lang w:val="ky-KG"/>
          <w:rPrChange w:id="1325" w:author="admin" w:date="2020-10-28T10:57:00Z">
            <w:rPr>
              <w:rFonts w:ascii="Times New Roman" w:hAnsi="Times New Roman" w:cs="Times New Roman"/>
              <w:sz w:val="28"/>
              <w:szCs w:val="28"/>
              <w:vertAlign w:val="superscript"/>
              <w:lang w:val="ky-KG"/>
            </w:rPr>
          </w:rPrChange>
        </w:rPr>
        <w:t>инин бөлүгү</w:t>
      </w:r>
      <w:r w:rsidRPr="0078127C">
        <w:rPr>
          <w:rFonts w:ascii="Times New Roman" w:hAnsi="Times New Roman" w:cs="Times New Roman"/>
          <w:sz w:val="28"/>
          <w:szCs w:val="28"/>
          <w:rPrChange w:id="1326" w:author="admin" w:date="2020-10-28T10:57:00Z">
            <w:rPr>
              <w:rFonts w:ascii="Times New Roman" w:hAnsi="Times New Roman" w:cs="Times New Roman"/>
              <w:sz w:val="28"/>
              <w:szCs w:val="28"/>
              <w:vertAlign w:val="superscript"/>
            </w:rPr>
          </w:rPrChange>
        </w:rPr>
        <w:t>, Ази</w:t>
      </w:r>
      <w:r w:rsidRPr="0078127C">
        <w:rPr>
          <w:rFonts w:ascii="Times New Roman" w:hAnsi="Times New Roman" w:cs="Times New Roman"/>
          <w:sz w:val="28"/>
          <w:szCs w:val="28"/>
          <w:lang w:val="ky-KG"/>
          <w:rPrChange w:id="1327" w:author="admin" w:date="2020-10-28T10:57:00Z">
            <w:rPr>
              <w:rFonts w:ascii="Times New Roman" w:hAnsi="Times New Roman" w:cs="Times New Roman"/>
              <w:sz w:val="28"/>
              <w:szCs w:val="28"/>
              <w:vertAlign w:val="superscript"/>
              <w:lang w:val="ky-KG"/>
            </w:rPr>
          </w:rPrChange>
        </w:rPr>
        <w:t>ядагы</w:t>
      </w:r>
      <w:r w:rsidRPr="0078127C">
        <w:rPr>
          <w:rFonts w:ascii="Times New Roman" w:hAnsi="Times New Roman" w:cs="Times New Roman"/>
          <w:sz w:val="28"/>
          <w:szCs w:val="28"/>
          <w:rPrChange w:id="1328" w:author="admin" w:date="2020-10-28T10:57:00Z">
            <w:rPr>
              <w:rFonts w:ascii="Times New Roman" w:hAnsi="Times New Roman" w:cs="Times New Roman"/>
              <w:sz w:val="28"/>
              <w:szCs w:val="28"/>
              <w:vertAlign w:val="superscript"/>
            </w:rPr>
          </w:rPrChange>
        </w:rPr>
        <w:t xml:space="preserve"> жеңил өнөр жайдынлидер</w:t>
      </w:r>
      <w:r w:rsidRPr="0078127C">
        <w:rPr>
          <w:rFonts w:ascii="Times New Roman" w:hAnsi="Times New Roman" w:cs="Times New Roman"/>
          <w:sz w:val="28"/>
          <w:szCs w:val="28"/>
          <w:lang w:val="ky-KG"/>
          <w:rPrChange w:id="1329" w:author="admin" w:date="2020-10-28T10:57:00Z">
            <w:rPr>
              <w:rFonts w:ascii="Times New Roman" w:hAnsi="Times New Roman" w:cs="Times New Roman"/>
              <w:sz w:val="28"/>
              <w:szCs w:val="28"/>
              <w:vertAlign w:val="superscript"/>
              <w:lang w:val="ky-KG"/>
            </w:rPr>
          </w:rPrChange>
        </w:rPr>
        <w:t xml:space="preserve">леринин бири болгон </w:t>
      </w:r>
      <w:r w:rsidRPr="0078127C">
        <w:rPr>
          <w:rFonts w:ascii="Times New Roman" w:hAnsi="Times New Roman" w:cs="Times New Roman"/>
          <w:sz w:val="28"/>
          <w:szCs w:val="28"/>
          <w:rPrChange w:id="1330" w:author="admin" w:date="2020-10-28T10:57:00Z">
            <w:rPr>
              <w:rFonts w:ascii="Times New Roman" w:hAnsi="Times New Roman" w:cs="Times New Roman"/>
              <w:sz w:val="28"/>
              <w:szCs w:val="28"/>
              <w:vertAlign w:val="superscript"/>
            </w:rPr>
          </w:rPrChange>
        </w:rPr>
        <w:t xml:space="preserve">өлкө </w:t>
      </w:r>
      <w:r w:rsidRPr="0078127C">
        <w:rPr>
          <w:rFonts w:ascii="Times New Roman" w:hAnsi="Times New Roman" w:cs="Times New Roman"/>
          <w:sz w:val="28"/>
          <w:szCs w:val="28"/>
          <w:lang w:val="ky-KG"/>
          <w:rPrChange w:id="1331" w:author="admin" w:date="2020-10-28T10:57:00Z">
            <w:rPr>
              <w:rFonts w:ascii="Times New Roman" w:hAnsi="Times New Roman" w:cs="Times New Roman"/>
              <w:sz w:val="28"/>
              <w:szCs w:val="28"/>
              <w:vertAlign w:val="superscript"/>
              <w:lang w:val="ky-KG"/>
            </w:rPr>
          </w:rPrChange>
        </w:rPr>
        <w:t>катары болуп калат</w:t>
      </w:r>
      <w:r w:rsidRPr="0078127C">
        <w:rPr>
          <w:rFonts w:ascii="Times New Roman" w:hAnsi="Times New Roman" w:cs="Times New Roman"/>
          <w:sz w:val="28"/>
          <w:szCs w:val="28"/>
          <w:rPrChange w:id="1332" w:author="admin" w:date="2020-10-28T10:57:00Z">
            <w:rPr>
              <w:rFonts w:ascii="Times New Roman" w:hAnsi="Times New Roman" w:cs="Times New Roman"/>
              <w:sz w:val="28"/>
              <w:szCs w:val="28"/>
              <w:vertAlign w:val="superscript"/>
            </w:rPr>
          </w:rPrChange>
        </w:rPr>
        <w:t>.</w:t>
      </w:r>
    </w:p>
    <w:p w:rsidR="00353148"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333" w:author="admin" w:date="2020-10-28T10:57:00Z">
            <w:rPr>
              <w:rFonts w:ascii="Times New Roman" w:hAnsi="Times New Roman" w:cs="Times New Roman"/>
              <w:sz w:val="28"/>
              <w:szCs w:val="28"/>
              <w:vertAlign w:val="superscript"/>
            </w:rPr>
          </w:rPrChange>
        </w:rPr>
        <w:tab/>
        <w:t xml:space="preserve">5. </w:t>
      </w:r>
      <w:r w:rsidRPr="0078127C">
        <w:rPr>
          <w:rFonts w:ascii="Times New Roman" w:hAnsi="Times New Roman" w:cs="Times New Roman"/>
          <w:sz w:val="28"/>
          <w:szCs w:val="28"/>
          <w:lang w:val="ky-KG"/>
          <w:rPrChange w:id="1334" w:author="admin" w:date="2020-10-28T10:57:00Z">
            <w:rPr>
              <w:rFonts w:ascii="Times New Roman" w:hAnsi="Times New Roman" w:cs="Times New Roman"/>
              <w:sz w:val="28"/>
              <w:szCs w:val="28"/>
              <w:vertAlign w:val="superscript"/>
              <w:lang w:val="ky-KG"/>
            </w:rPr>
          </w:rPrChange>
        </w:rPr>
        <w:t>М</w:t>
      </w:r>
      <w:r w:rsidRPr="0078127C">
        <w:rPr>
          <w:rFonts w:ascii="Times New Roman" w:hAnsi="Times New Roman" w:cs="Times New Roman"/>
          <w:sz w:val="28"/>
          <w:szCs w:val="28"/>
          <w:rPrChange w:id="1335" w:author="admin" w:date="2020-10-28T10:57:00Z">
            <w:rPr>
              <w:rFonts w:ascii="Times New Roman" w:hAnsi="Times New Roman" w:cs="Times New Roman"/>
              <w:sz w:val="28"/>
              <w:szCs w:val="28"/>
              <w:vertAlign w:val="superscript"/>
            </w:rPr>
          </w:rPrChange>
        </w:rPr>
        <w:t>амлекеттик орган</w:t>
      </w:r>
      <w:r w:rsidRPr="0078127C">
        <w:rPr>
          <w:rFonts w:ascii="Times New Roman" w:hAnsi="Times New Roman" w:cs="Times New Roman"/>
          <w:sz w:val="28"/>
          <w:szCs w:val="28"/>
          <w:lang w:val="ky-KG"/>
          <w:rPrChange w:id="1336" w:author="admin" w:date="2020-10-28T10:57:00Z">
            <w:rPr>
              <w:rFonts w:ascii="Times New Roman" w:hAnsi="Times New Roman" w:cs="Times New Roman"/>
              <w:sz w:val="28"/>
              <w:szCs w:val="28"/>
              <w:vertAlign w:val="superscript"/>
              <w:lang w:val="ky-KG"/>
            </w:rPr>
          </w:rPrChange>
        </w:rPr>
        <w:t>дар менен жеке</w:t>
      </w:r>
      <w:r w:rsidRPr="0078127C">
        <w:rPr>
          <w:rFonts w:ascii="Times New Roman" w:hAnsi="Times New Roman" w:cs="Times New Roman"/>
          <w:sz w:val="28"/>
          <w:szCs w:val="28"/>
          <w:rPrChange w:id="1337" w:author="admin" w:date="2020-10-28T10:57:00Z">
            <w:rPr>
              <w:rFonts w:ascii="Times New Roman" w:hAnsi="Times New Roman" w:cs="Times New Roman"/>
              <w:sz w:val="28"/>
              <w:szCs w:val="28"/>
              <w:vertAlign w:val="superscript"/>
            </w:rPr>
          </w:rPrChange>
        </w:rPr>
        <w:t xml:space="preserve"> сектор</w:t>
      </w:r>
      <w:r w:rsidRPr="0078127C">
        <w:rPr>
          <w:rFonts w:ascii="Times New Roman" w:hAnsi="Times New Roman" w:cs="Times New Roman"/>
          <w:sz w:val="28"/>
          <w:szCs w:val="28"/>
          <w:lang w:val="ky-KG"/>
          <w:rPrChange w:id="1338" w:author="admin" w:date="2020-10-28T10:57:00Z">
            <w:rPr>
              <w:rFonts w:ascii="Times New Roman" w:hAnsi="Times New Roman" w:cs="Times New Roman"/>
              <w:sz w:val="28"/>
              <w:szCs w:val="28"/>
              <w:vertAlign w:val="superscript"/>
              <w:lang w:val="ky-KG"/>
            </w:rPr>
          </w:rPrChange>
        </w:rPr>
        <w:t xml:space="preserve">лордун </w:t>
      </w:r>
      <w:r w:rsidRPr="0078127C">
        <w:rPr>
          <w:rFonts w:ascii="Times New Roman" w:hAnsi="Times New Roman" w:cs="Times New Roman"/>
          <w:sz w:val="28"/>
          <w:szCs w:val="28"/>
          <w:rPrChange w:id="1339" w:author="admin" w:date="2020-10-28T10:57:00Z">
            <w:rPr>
              <w:rFonts w:ascii="Times New Roman" w:hAnsi="Times New Roman" w:cs="Times New Roman"/>
              <w:sz w:val="28"/>
              <w:szCs w:val="28"/>
              <w:vertAlign w:val="superscript"/>
            </w:rPr>
          </w:rPrChange>
        </w:rPr>
        <w:t xml:space="preserve">жеңил өнөр жай чөйрөсүндө </w:t>
      </w:r>
      <w:r w:rsidRPr="0078127C">
        <w:rPr>
          <w:rFonts w:ascii="Times New Roman" w:hAnsi="Times New Roman" w:cs="Times New Roman"/>
          <w:sz w:val="28"/>
          <w:szCs w:val="28"/>
          <w:lang w:val="ky-KG"/>
          <w:rPrChange w:id="1340" w:author="admin" w:date="2020-10-28T10:57:00Z">
            <w:rPr>
              <w:rFonts w:ascii="Times New Roman" w:hAnsi="Times New Roman" w:cs="Times New Roman"/>
              <w:sz w:val="28"/>
              <w:szCs w:val="28"/>
              <w:vertAlign w:val="superscript"/>
              <w:lang w:val="ky-KG"/>
            </w:rPr>
          </w:rPrChange>
        </w:rPr>
        <w:t>кызматташуусутуруктуу болот</w:t>
      </w:r>
      <w:r w:rsidRPr="0078127C">
        <w:rPr>
          <w:rFonts w:ascii="Times New Roman" w:hAnsi="Times New Roman" w:cs="Times New Roman"/>
          <w:sz w:val="28"/>
          <w:szCs w:val="28"/>
          <w:rPrChange w:id="1341"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342" w:author="admin" w:date="2020-10-28T10:57:00Z">
            <w:rPr>
              <w:rFonts w:ascii="Times New Roman" w:hAnsi="Times New Roman" w:cs="Times New Roman"/>
              <w:sz w:val="28"/>
              <w:szCs w:val="28"/>
              <w:vertAlign w:val="superscript"/>
              <w:lang w:val="ky-KG"/>
            </w:rPr>
          </w:rPrChange>
        </w:rPr>
        <w:t xml:space="preserve">бийлик </w:t>
      </w:r>
      <w:r w:rsidRPr="0078127C">
        <w:rPr>
          <w:rFonts w:ascii="Times New Roman" w:hAnsi="Times New Roman" w:cs="Times New Roman"/>
          <w:sz w:val="28"/>
          <w:szCs w:val="28"/>
          <w:rPrChange w:id="1343" w:author="admin" w:date="2020-10-28T10:57:00Z">
            <w:rPr>
              <w:rFonts w:ascii="Times New Roman" w:hAnsi="Times New Roman" w:cs="Times New Roman"/>
              <w:sz w:val="28"/>
              <w:szCs w:val="28"/>
              <w:vertAlign w:val="superscript"/>
            </w:rPr>
          </w:rPrChange>
        </w:rPr>
        <w:t>орган</w:t>
      </w:r>
      <w:r w:rsidRPr="0078127C">
        <w:rPr>
          <w:rFonts w:ascii="Times New Roman" w:hAnsi="Times New Roman" w:cs="Times New Roman"/>
          <w:sz w:val="28"/>
          <w:szCs w:val="28"/>
          <w:lang w:val="ky-KG"/>
          <w:rPrChange w:id="1344" w:author="admin" w:date="2020-10-28T10:57:00Z">
            <w:rPr>
              <w:rFonts w:ascii="Times New Roman" w:hAnsi="Times New Roman" w:cs="Times New Roman"/>
              <w:sz w:val="28"/>
              <w:szCs w:val="28"/>
              <w:vertAlign w:val="superscript"/>
              <w:lang w:val="ky-KG"/>
            </w:rPr>
          </w:rPrChange>
        </w:rPr>
        <w:t xml:space="preserve">дарына </w:t>
      </w:r>
      <w:r w:rsidRPr="0078127C">
        <w:rPr>
          <w:rFonts w:ascii="Times New Roman" w:hAnsi="Times New Roman" w:cs="Times New Roman"/>
          <w:sz w:val="28"/>
          <w:szCs w:val="28"/>
          <w:rPrChange w:id="1345" w:author="admin" w:date="2020-10-28T10:57:00Z">
            <w:rPr>
              <w:rFonts w:ascii="Times New Roman" w:hAnsi="Times New Roman" w:cs="Times New Roman"/>
              <w:sz w:val="28"/>
              <w:szCs w:val="28"/>
              <w:vertAlign w:val="superscript"/>
            </w:rPr>
          </w:rPrChange>
        </w:rPr>
        <w:t>бизнес</w:t>
      </w:r>
      <w:r w:rsidRPr="0078127C">
        <w:rPr>
          <w:rFonts w:ascii="Times New Roman" w:hAnsi="Times New Roman" w:cs="Times New Roman"/>
          <w:sz w:val="28"/>
          <w:szCs w:val="28"/>
          <w:lang w:val="ky-KG"/>
          <w:rPrChange w:id="1346" w:author="admin" w:date="2020-10-28T10:57:00Z">
            <w:rPr>
              <w:rFonts w:ascii="Times New Roman" w:hAnsi="Times New Roman" w:cs="Times New Roman"/>
              <w:sz w:val="28"/>
              <w:szCs w:val="28"/>
              <w:vertAlign w:val="superscript"/>
              <w:lang w:val="ky-KG"/>
            </w:rPr>
          </w:rPrChange>
        </w:rPr>
        <w:t>тин ишеним деңгээли өсөт</w:t>
      </w:r>
      <w:r w:rsidRPr="0078127C">
        <w:rPr>
          <w:rFonts w:ascii="Times New Roman" w:hAnsi="Times New Roman" w:cs="Times New Roman"/>
          <w:sz w:val="28"/>
          <w:szCs w:val="28"/>
          <w:rPrChange w:id="1347" w:author="admin" w:date="2020-10-28T10:57:00Z">
            <w:rPr>
              <w:rFonts w:ascii="Times New Roman" w:hAnsi="Times New Roman" w:cs="Times New Roman"/>
              <w:sz w:val="28"/>
              <w:szCs w:val="28"/>
              <w:vertAlign w:val="superscript"/>
            </w:rPr>
          </w:rPrChange>
        </w:rPr>
        <w:t>.</w:t>
      </w:r>
    </w:p>
    <w:p w:rsidR="00002E7D"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348" w:author="admin" w:date="2020-10-28T10:57:00Z">
            <w:rPr>
              <w:rFonts w:ascii="Times New Roman" w:hAnsi="Times New Roman" w:cs="Times New Roman"/>
              <w:sz w:val="28"/>
              <w:szCs w:val="28"/>
              <w:vertAlign w:val="superscript"/>
            </w:rPr>
          </w:rPrChange>
        </w:rPr>
        <w:tab/>
        <w:t xml:space="preserve">6. </w:t>
      </w:r>
      <w:r w:rsidRPr="0078127C">
        <w:rPr>
          <w:rFonts w:ascii="Times New Roman" w:hAnsi="Times New Roman" w:cs="Times New Roman"/>
          <w:sz w:val="28"/>
          <w:szCs w:val="28"/>
          <w:lang w:val="ky-KG"/>
          <w:rPrChange w:id="1349"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1350" w:author="admin" w:date="2020-10-28T10:57:00Z">
            <w:rPr>
              <w:rFonts w:ascii="Times New Roman" w:hAnsi="Times New Roman" w:cs="Times New Roman"/>
              <w:sz w:val="28"/>
              <w:szCs w:val="28"/>
              <w:vertAlign w:val="superscript"/>
            </w:rPr>
          </w:rPrChange>
        </w:rPr>
        <w:t>екстиль өнөр жай баз</w:t>
      </w:r>
      <w:r w:rsidRPr="0078127C">
        <w:rPr>
          <w:rFonts w:ascii="Times New Roman" w:hAnsi="Times New Roman" w:cs="Times New Roman"/>
          <w:sz w:val="28"/>
          <w:szCs w:val="28"/>
          <w:lang w:val="ky-KG"/>
          <w:rPrChange w:id="1351" w:author="admin" w:date="2020-10-28T10:57:00Z">
            <w:rPr>
              <w:rFonts w:ascii="Times New Roman" w:hAnsi="Times New Roman" w:cs="Times New Roman"/>
              <w:sz w:val="28"/>
              <w:szCs w:val="28"/>
              <w:vertAlign w:val="superscript"/>
              <w:lang w:val="ky-KG"/>
            </w:rPr>
          </w:rPrChange>
        </w:rPr>
        <w:t xml:space="preserve">асынын </w:t>
      </w:r>
      <w:r w:rsidRPr="0078127C">
        <w:rPr>
          <w:rFonts w:ascii="Times New Roman" w:hAnsi="Times New Roman" w:cs="Times New Roman"/>
          <w:sz w:val="28"/>
          <w:szCs w:val="28"/>
          <w:rPrChange w:id="1352" w:author="admin" w:date="2020-10-28T10:57:00Z">
            <w:rPr>
              <w:rFonts w:ascii="Times New Roman" w:hAnsi="Times New Roman" w:cs="Times New Roman"/>
              <w:sz w:val="28"/>
              <w:szCs w:val="28"/>
              <w:vertAlign w:val="superscript"/>
            </w:rPr>
          </w:rPrChange>
        </w:rPr>
        <w:t>чийки зат</w:t>
      </w:r>
      <w:r w:rsidRPr="0078127C">
        <w:rPr>
          <w:rFonts w:ascii="Times New Roman" w:hAnsi="Times New Roman" w:cs="Times New Roman"/>
          <w:sz w:val="28"/>
          <w:szCs w:val="28"/>
          <w:lang w:val="ky-KG"/>
          <w:rPrChange w:id="1353" w:author="admin" w:date="2020-10-28T10:57:00Z">
            <w:rPr>
              <w:rFonts w:ascii="Times New Roman" w:hAnsi="Times New Roman" w:cs="Times New Roman"/>
              <w:sz w:val="28"/>
              <w:szCs w:val="28"/>
              <w:vertAlign w:val="superscript"/>
              <w:lang w:val="ky-KG"/>
            </w:rPr>
          </w:rPrChange>
        </w:rPr>
        <w:t xml:space="preserve">ын </w:t>
      </w:r>
      <w:r w:rsidRPr="0078127C">
        <w:rPr>
          <w:rFonts w:ascii="Times New Roman" w:hAnsi="Times New Roman" w:cs="Times New Roman"/>
          <w:sz w:val="28"/>
          <w:szCs w:val="28"/>
          <w:rPrChange w:id="1354" w:author="admin" w:date="2020-10-28T10:57:00Z">
            <w:rPr>
              <w:rFonts w:ascii="Times New Roman" w:hAnsi="Times New Roman" w:cs="Times New Roman"/>
              <w:sz w:val="28"/>
              <w:szCs w:val="28"/>
              <w:vertAlign w:val="superscript"/>
            </w:rPr>
          </w:rPrChange>
        </w:rPr>
        <w:t>өнүктүрүү</w:t>
      </w:r>
      <w:r w:rsidRPr="0078127C">
        <w:rPr>
          <w:rFonts w:ascii="Times New Roman" w:hAnsi="Times New Roman" w:cs="Times New Roman"/>
          <w:sz w:val="28"/>
          <w:szCs w:val="28"/>
          <w:lang w:val="ky-KG"/>
          <w:rPrChange w:id="1355" w:author="admin" w:date="2020-10-28T10:57:00Z">
            <w:rPr>
              <w:rFonts w:ascii="Times New Roman" w:hAnsi="Times New Roman" w:cs="Times New Roman"/>
              <w:sz w:val="28"/>
              <w:szCs w:val="28"/>
              <w:vertAlign w:val="superscript"/>
              <w:lang w:val="ky-KG"/>
            </w:rPr>
          </w:rPrChange>
        </w:rPr>
        <w:t xml:space="preserve"> боюнча чечимдерди кабыл алуу</w:t>
      </w:r>
      <w:r w:rsidRPr="0078127C">
        <w:rPr>
          <w:rFonts w:ascii="Times New Roman" w:hAnsi="Times New Roman" w:cs="Times New Roman"/>
          <w:sz w:val="28"/>
          <w:szCs w:val="28"/>
          <w:rPrChange w:id="1356" w:author="admin" w:date="2020-10-28T10:57:00Z">
            <w:rPr>
              <w:rFonts w:ascii="Times New Roman" w:hAnsi="Times New Roman" w:cs="Times New Roman"/>
              <w:sz w:val="28"/>
              <w:szCs w:val="28"/>
              <w:vertAlign w:val="superscript"/>
            </w:rPr>
          </w:rPrChange>
        </w:rPr>
        <w:t xml:space="preserve"> үчүн </w:t>
      </w:r>
      <w:r w:rsidRPr="0078127C">
        <w:rPr>
          <w:rFonts w:ascii="Times New Roman" w:hAnsi="Times New Roman" w:cs="Times New Roman"/>
          <w:sz w:val="28"/>
          <w:szCs w:val="28"/>
          <w:lang w:val="ky-KG"/>
          <w:rPrChange w:id="1357" w:author="admin" w:date="2020-10-28T10:57:00Z">
            <w:rPr>
              <w:rFonts w:ascii="Times New Roman" w:hAnsi="Times New Roman" w:cs="Times New Roman"/>
              <w:sz w:val="28"/>
              <w:szCs w:val="28"/>
              <w:vertAlign w:val="superscript"/>
              <w:lang w:val="ky-KG"/>
            </w:rPr>
          </w:rPrChange>
        </w:rPr>
        <w:t>негизделген талданма негиз түзүлөт</w:t>
      </w:r>
      <w:r w:rsidRPr="0078127C">
        <w:rPr>
          <w:rFonts w:ascii="Times New Roman" w:hAnsi="Times New Roman" w:cs="Times New Roman"/>
          <w:sz w:val="28"/>
          <w:szCs w:val="28"/>
          <w:rPrChange w:id="1358" w:author="admin" w:date="2020-10-28T10:57:00Z">
            <w:rPr>
              <w:rFonts w:ascii="Times New Roman" w:hAnsi="Times New Roman" w:cs="Times New Roman"/>
              <w:sz w:val="28"/>
              <w:szCs w:val="28"/>
              <w:vertAlign w:val="superscript"/>
            </w:rPr>
          </w:rPrChange>
        </w:rPr>
        <w:t>.</w:t>
      </w:r>
    </w:p>
    <w:p w:rsidR="00FC5F32" w:rsidRPr="00DF341B" w:rsidRDefault="0078127C" w:rsidP="00A30DCA">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359" w:author="admin" w:date="2020-10-28T10:57:00Z">
            <w:rPr>
              <w:rFonts w:ascii="Times New Roman" w:hAnsi="Times New Roman" w:cs="Times New Roman"/>
              <w:sz w:val="28"/>
              <w:szCs w:val="28"/>
              <w:vertAlign w:val="superscript"/>
            </w:rPr>
          </w:rPrChange>
        </w:rPr>
        <w:tab/>
        <w:t xml:space="preserve">7. </w:t>
      </w:r>
      <w:r w:rsidRPr="0078127C">
        <w:rPr>
          <w:rFonts w:ascii="Times New Roman" w:hAnsi="Times New Roman" w:cs="Times New Roman"/>
          <w:sz w:val="28"/>
          <w:szCs w:val="28"/>
          <w:lang w:val="ky-KG"/>
          <w:rPrChange w:id="1360"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361" w:author="admin" w:date="2020-10-28T10:57:00Z">
            <w:rPr>
              <w:rFonts w:ascii="Times New Roman" w:hAnsi="Times New Roman" w:cs="Times New Roman"/>
              <w:sz w:val="28"/>
              <w:szCs w:val="28"/>
              <w:vertAlign w:val="superscript"/>
            </w:rPr>
          </w:rPrChange>
        </w:rPr>
        <w:t>еңил өнөр жай</w:t>
      </w:r>
      <w:r w:rsidRPr="0078127C">
        <w:rPr>
          <w:rFonts w:ascii="Times New Roman" w:hAnsi="Times New Roman" w:cs="Times New Roman"/>
          <w:sz w:val="28"/>
          <w:szCs w:val="28"/>
          <w:lang w:val="ky-KG"/>
          <w:rPrChange w:id="1362" w:author="admin" w:date="2020-10-28T10:57:00Z">
            <w:rPr>
              <w:rFonts w:ascii="Times New Roman" w:hAnsi="Times New Roman" w:cs="Times New Roman"/>
              <w:sz w:val="28"/>
              <w:szCs w:val="28"/>
              <w:vertAlign w:val="superscript"/>
              <w:lang w:val="ky-KG"/>
            </w:rPr>
          </w:rPrChange>
        </w:rPr>
        <w:t xml:space="preserve"> чөйрөсүнө </w:t>
      </w:r>
      <w:r w:rsidRPr="0078127C">
        <w:rPr>
          <w:rFonts w:ascii="Times New Roman" w:hAnsi="Times New Roman" w:cs="Times New Roman"/>
          <w:sz w:val="28"/>
          <w:szCs w:val="28"/>
          <w:lang w:val="en-US"/>
          <w:rPrChange w:id="1363" w:author="admin" w:date="2020-10-28T10:57:00Z">
            <w:rPr>
              <w:rFonts w:ascii="Times New Roman" w:hAnsi="Times New Roman" w:cs="Times New Roman"/>
              <w:sz w:val="28"/>
              <w:szCs w:val="28"/>
              <w:vertAlign w:val="superscript"/>
              <w:lang w:val="en-US"/>
            </w:rPr>
          </w:rPrChange>
        </w:rPr>
        <w:t>COVID</w:t>
      </w:r>
      <w:r w:rsidRPr="0078127C">
        <w:rPr>
          <w:rFonts w:ascii="Times New Roman" w:hAnsi="Times New Roman" w:cs="Times New Roman"/>
          <w:sz w:val="28"/>
          <w:szCs w:val="28"/>
          <w:rPrChange w:id="1364" w:author="admin" w:date="2020-10-28T10:57:00Z">
            <w:rPr>
              <w:rFonts w:ascii="Times New Roman" w:hAnsi="Times New Roman" w:cs="Times New Roman"/>
              <w:sz w:val="28"/>
              <w:szCs w:val="28"/>
              <w:vertAlign w:val="superscript"/>
            </w:rPr>
          </w:rPrChange>
        </w:rPr>
        <w:t>19эпидеми</w:t>
      </w:r>
      <w:r w:rsidRPr="0078127C">
        <w:rPr>
          <w:rFonts w:ascii="Times New Roman" w:hAnsi="Times New Roman" w:cs="Times New Roman"/>
          <w:sz w:val="28"/>
          <w:szCs w:val="28"/>
          <w:lang w:val="ky-KG"/>
          <w:rPrChange w:id="1365" w:author="admin" w:date="2020-10-28T10:57:00Z">
            <w:rPr>
              <w:rFonts w:ascii="Times New Roman" w:hAnsi="Times New Roman" w:cs="Times New Roman"/>
              <w:sz w:val="28"/>
              <w:szCs w:val="28"/>
              <w:vertAlign w:val="superscript"/>
              <w:lang w:val="ky-KG"/>
            </w:rPr>
          </w:rPrChange>
        </w:rPr>
        <w:t xml:space="preserve">ясынын кесепетинин  терс </w:t>
      </w:r>
      <w:r w:rsidRPr="0078127C">
        <w:rPr>
          <w:rFonts w:ascii="Times New Roman" w:hAnsi="Times New Roman" w:cs="Times New Roman"/>
          <w:sz w:val="28"/>
          <w:szCs w:val="28"/>
          <w:rPrChange w:id="1366" w:author="admin" w:date="2020-10-28T10:57:00Z">
            <w:rPr>
              <w:rFonts w:ascii="Times New Roman" w:hAnsi="Times New Roman" w:cs="Times New Roman"/>
              <w:sz w:val="28"/>
              <w:szCs w:val="28"/>
              <w:vertAlign w:val="superscript"/>
            </w:rPr>
          </w:rPrChange>
        </w:rPr>
        <w:t>таасир этүүсү</w:t>
      </w:r>
      <w:r w:rsidRPr="0078127C">
        <w:rPr>
          <w:rFonts w:ascii="Times New Roman" w:hAnsi="Times New Roman" w:cs="Times New Roman"/>
          <w:sz w:val="28"/>
          <w:szCs w:val="28"/>
          <w:lang w:val="ky-KG"/>
          <w:rPrChange w:id="1367" w:author="admin" w:date="2020-10-28T10:57:00Z">
            <w:rPr>
              <w:rFonts w:ascii="Times New Roman" w:hAnsi="Times New Roman" w:cs="Times New Roman"/>
              <w:sz w:val="28"/>
              <w:szCs w:val="28"/>
              <w:vertAlign w:val="superscript"/>
              <w:lang w:val="ky-KG"/>
            </w:rPr>
          </w:rPrChange>
        </w:rPr>
        <w:t xml:space="preserve">назайтуу </w:t>
      </w:r>
      <w:r w:rsidRPr="0078127C">
        <w:rPr>
          <w:rFonts w:ascii="Times New Roman" w:hAnsi="Times New Roman" w:cs="Times New Roman"/>
          <w:sz w:val="28"/>
          <w:szCs w:val="28"/>
          <w:rPrChange w:id="1368" w:author="admin" w:date="2020-10-28T10:57:00Z">
            <w:rPr>
              <w:rFonts w:ascii="Times New Roman" w:hAnsi="Times New Roman" w:cs="Times New Roman"/>
              <w:sz w:val="28"/>
              <w:szCs w:val="28"/>
              <w:vertAlign w:val="superscript"/>
            </w:rPr>
          </w:rPrChange>
        </w:rPr>
        <w:t xml:space="preserve">боюнча </w:t>
      </w:r>
      <w:r w:rsidRPr="0078127C">
        <w:rPr>
          <w:rFonts w:ascii="Times New Roman" w:hAnsi="Times New Roman" w:cs="Times New Roman"/>
          <w:sz w:val="28"/>
          <w:szCs w:val="28"/>
          <w:lang w:val="ky-KG"/>
          <w:rPrChange w:id="1369" w:author="admin" w:date="2020-10-28T10:57:00Z">
            <w:rPr>
              <w:rFonts w:ascii="Times New Roman" w:hAnsi="Times New Roman" w:cs="Times New Roman"/>
              <w:sz w:val="28"/>
              <w:szCs w:val="28"/>
              <w:vertAlign w:val="superscript"/>
              <w:lang w:val="ky-KG"/>
            </w:rPr>
          </w:rPrChange>
        </w:rPr>
        <w:t>чаралар өз убагында көрүлөт</w:t>
      </w:r>
      <w:r w:rsidRPr="0078127C">
        <w:rPr>
          <w:rFonts w:ascii="Times New Roman" w:hAnsi="Times New Roman" w:cs="Times New Roman"/>
          <w:sz w:val="28"/>
          <w:szCs w:val="28"/>
          <w:rPrChange w:id="1370" w:author="admin" w:date="2020-10-28T10:57:00Z">
            <w:rPr>
              <w:rFonts w:ascii="Times New Roman" w:hAnsi="Times New Roman" w:cs="Times New Roman"/>
              <w:sz w:val="28"/>
              <w:szCs w:val="28"/>
              <w:vertAlign w:val="superscript"/>
            </w:rPr>
          </w:rPrChange>
        </w:rPr>
        <w:t>.</w:t>
      </w:r>
    </w:p>
    <w:p w:rsidR="00C96642" w:rsidRPr="00DF341B" w:rsidRDefault="00C96642" w:rsidP="003925EB">
      <w:pPr>
        <w:pStyle w:val="a6"/>
        <w:spacing w:after="0" w:line="240" w:lineRule="auto"/>
        <w:rPr>
          <w:rFonts w:ascii="Times New Roman" w:hAnsi="Times New Roman" w:cs="Times New Roman"/>
          <w:sz w:val="28"/>
          <w:szCs w:val="28"/>
        </w:rPr>
      </w:pPr>
    </w:p>
    <w:p w:rsidR="00C96642" w:rsidRPr="00DF341B" w:rsidRDefault="0078127C" w:rsidP="00A30DCA">
      <w:pPr>
        <w:pStyle w:val="a6"/>
        <w:numPr>
          <w:ilvl w:val="0"/>
          <w:numId w:val="2"/>
        </w:numPr>
        <w:spacing w:after="0" w:line="240" w:lineRule="auto"/>
        <w:jc w:val="center"/>
        <w:rPr>
          <w:rFonts w:ascii="Times New Roman" w:hAnsi="Times New Roman" w:cs="Times New Roman"/>
          <w:b/>
          <w:sz w:val="28"/>
          <w:szCs w:val="28"/>
        </w:rPr>
      </w:pPr>
      <w:r w:rsidRPr="0078127C">
        <w:rPr>
          <w:rFonts w:ascii="Times New Roman" w:hAnsi="Times New Roman" w:cs="Times New Roman"/>
          <w:b/>
          <w:sz w:val="28"/>
          <w:szCs w:val="28"/>
          <w:lang w:val="ky-KG"/>
          <w:rPrChange w:id="1371" w:author="admin" w:date="2020-10-28T10:57:00Z">
            <w:rPr>
              <w:rFonts w:ascii="Times New Roman" w:hAnsi="Times New Roman" w:cs="Times New Roman"/>
              <w:b/>
              <w:sz w:val="28"/>
              <w:szCs w:val="28"/>
              <w:vertAlign w:val="superscript"/>
              <w:lang w:val="ky-KG"/>
            </w:rPr>
          </w:rPrChange>
        </w:rPr>
        <w:t>Жакшы</w:t>
      </w:r>
      <w:r w:rsidRPr="0078127C">
        <w:rPr>
          <w:rFonts w:ascii="Times New Roman" w:hAnsi="Times New Roman" w:cs="Times New Roman"/>
          <w:b/>
          <w:sz w:val="28"/>
          <w:szCs w:val="28"/>
          <w:rPrChange w:id="1372" w:author="admin" w:date="2020-10-28T10:57:00Z">
            <w:rPr>
              <w:rFonts w:ascii="Times New Roman" w:hAnsi="Times New Roman" w:cs="Times New Roman"/>
              <w:b/>
              <w:sz w:val="28"/>
              <w:szCs w:val="28"/>
              <w:vertAlign w:val="superscript"/>
            </w:rPr>
          </w:rPrChange>
        </w:rPr>
        <w:t xml:space="preserve">шарттар жана </w:t>
      </w:r>
      <w:r w:rsidRPr="0078127C">
        <w:rPr>
          <w:rFonts w:ascii="Times New Roman" w:hAnsi="Times New Roman" w:cs="Times New Roman"/>
          <w:b/>
          <w:sz w:val="28"/>
          <w:szCs w:val="28"/>
          <w:lang w:val="ky-KG"/>
          <w:rPrChange w:id="1373" w:author="admin" w:date="2020-10-28T10:57:00Z">
            <w:rPr>
              <w:rFonts w:ascii="Times New Roman" w:hAnsi="Times New Roman" w:cs="Times New Roman"/>
              <w:b/>
              <w:sz w:val="28"/>
              <w:szCs w:val="28"/>
              <w:vertAlign w:val="superscript"/>
              <w:lang w:val="ky-KG"/>
            </w:rPr>
          </w:rPrChange>
        </w:rPr>
        <w:t>коркунучтар</w:t>
      </w:r>
      <w:r w:rsidRPr="0078127C">
        <w:rPr>
          <w:rFonts w:ascii="Times New Roman" w:hAnsi="Times New Roman" w:cs="Times New Roman"/>
          <w:b/>
          <w:sz w:val="28"/>
          <w:szCs w:val="28"/>
          <w:rPrChange w:id="1374" w:author="admin" w:date="2020-10-28T10:57:00Z">
            <w:rPr>
              <w:rFonts w:ascii="Times New Roman" w:hAnsi="Times New Roman" w:cs="Times New Roman"/>
              <w:b/>
              <w:sz w:val="28"/>
              <w:szCs w:val="28"/>
              <w:vertAlign w:val="superscript"/>
            </w:rPr>
          </w:rPrChange>
        </w:rPr>
        <w:t>.</w:t>
      </w:r>
    </w:p>
    <w:p w:rsidR="00A30DCA" w:rsidRPr="00DF341B" w:rsidRDefault="00A30DCA" w:rsidP="00A30DCA">
      <w:pPr>
        <w:pStyle w:val="a6"/>
        <w:spacing w:after="0" w:line="240" w:lineRule="auto"/>
        <w:jc w:val="center"/>
        <w:rPr>
          <w:rFonts w:ascii="Times New Roman" w:hAnsi="Times New Roman" w:cs="Times New Roman"/>
          <w:b/>
          <w:sz w:val="28"/>
          <w:szCs w:val="28"/>
        </w:rPr>
      </w:pPr>
    </w:p>
    <w:p w:rsidR="00002E7D"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b/>
          <w:sz w:val="28"/>
          <w:szCs w:val="28"/>
          <w:rPrChange w:id="1375" w:author="admin" w:date="2020-10-28T10:57:00Z">
            <w:rPr>
              <w:rFonts w:ascii="Times New Roman" w:hAnsi="Times New Roman" w:cs="Times New Roman"/>
              <w:b/>
              <w:sz w:val="28"/>
              <w:szCs w:val="28"/>
              <w:vertAlign w:val="superscript"/>
            </w:rPr>
          </w:rPrChange>
        </w:rPr>
        <w:tab/>
      </w:r>
      <w:r w:rsidRPr="0078127C">
        <w:rPr>
          <w:rFonts w:ascii="Times New Roman" w:hAnsi="Times New Roman" w:cs="Times New Roman"/>
          <w:b/>
          <w:sz w:val="28"/>
          <w:szCs w:val="28"/>
          <w:lang w:val="ky-KG"/>
          <w:rPrChange w:id="1376" w:author="admin" w:date="2020-10-28T10:57:00Z">
            <w:rPr>
              <w:rFonts w:ascii="Times New Roman" w:hAnsi="Times New Roman" w:cs="Times New Roman"/>
              <w:b/>
              <w:sz w:val="28"/>
              <w:szCs w:val="28"/>
              <w:vertAlign w:val="superscript"/>
              <w:lang w:val="ky-KG"/>
            </w:rPr>
          </w:rPrChange>
        </w:rPr>
        <w:t>Жакшы</w:t>
      </w:r>
      <w:r w:rsidRPr="0078127C">
        <w:rPr>
          <w:rFonts w:ascii="Times New Roman" w:hAnsi="Times New Roman" w:cs="Times New Roman"/>
          <w:b/>
          <w:sz w:val="28"/>
          <w:szCs w:val="28"/>
          <w:rPrChange w:id="1377" w:author="admin" w:date="2020-10-28T10:57:00Z">
            <w:rPr>
              <w:rFonts w:ascii="Times New Roman" w:hAnsi="Times New Roman" w:cs="Times New Roman"/>
              <w:b/>
              <w:sz w:val="28"/>
              <w:szCs w:val="28"/>
              <w:vertAlign w:val="superscript"/>
            </w:rPr>
          </w:rPrChange>
        </w:rPr>
        <w:t>шарттар.</w:t>
      </w:r>
      <w:r w:rsidRPr="0078127C">
        <w:rPr>
          <w:rFonts w:ascii="Times New Roman" w:hAnsi="Times New Roman" w:cs="Times New Roman"/>
          <w:sz w:val="28"/>
          <w:szCs w:val="28"/>
          <w:lang w:val="ky-KG"/>
          <w:rPrChange w:id="1378" w:author="admin" w:date="2020-10-28T10:57:00Z">
            <w:rPr>
              <w:rFonts w:ascii="Times New Roman" w:hAnsi="Times New Roman" w:cs="Times New Roman"/>
              <w:sz w:val="28"/>
              <w:szCs w:val="28"/>
              <w:vertAlign w:val="superscript"/>
              <w:lang w:val="ky-KG"/>
            </w:rPr>
          </w:rPrChange>
        </w:rPr>
        <w:t>Коюлган милдеттерди</w:t>
      </w:r>
      <w:r w:rsidRPr="0078127C">
        <w:rPr>
          <w:rFonts w:ascii="Times New Roman" w:hAnsi="Times New Roman" w:cs="Times New Roman"/>
          <w:sz w:val="28"/>
          <w:szCs w:val="28"/>
          <w:rPrChange w:id="1379" w:author="admin" w:date="2020-10-28T10:57:00Z">
            <w:rPr>
              <w:rFonts w:ascii="Times New Roman" w:hAnsi="Times New Roman" w:cs="Times New Roman"/>
              <w:sz w:val="28"/>
              <w:szCs w:val="28"/>
              <w:vertAlign w:val="superscript"/>
            </w:rPr>
          </w:rPrChange>
        </w:rPr>
        <w:t>жана</w:t>
      </w:r>
      <w:r w:rsidRPr="0078127C">
        <w:rPr>
          <w:rFonts w:ascii="Times New Roman" w:hAnsi="Times New Roman" w:cs="Times New Roman"/>
          <w:sz w:val="28"/>
          <w:szCs w:val="28"/>
          <w:lang w:val="ky-KG"/>
          <w:rPrChange w:id="1380" w:author="admin" w:date="2020-10-28T10:57:00Z">
            <w:rPr>
              <w:rFonts w:ascii="Times New Roman" w:hAnsi="Times New Roman" w:cs="Times New Roman"/>
              <w:sz w:val="28"/>
              <w:szCs w:val="28"/>
              <w:vertAlign w:val="superscript"/>
              <w:lang w:val="ky-KG"/>
            </w:rPr>
          </w:rPrChange>
        </w:rPr>
        <w:t xml:space="preserve"> чараларды </w:t>
      </w:r>
      <w:r w:rsidRPr="0078127C">
        <w:rPr>
          <w:rFonts w:ascii="Times New Roman" w:hAnsi="Times New Roman" w:cs="Times New Roman"/>
          <w:sz w:val="28"/>
          <w:szCs w:val="28"/>
          <w:rPrChange w:id="1381" w:author="admin" w:date="2020-10-28T10:57:00Z">
            <w:rPr>
              <w:rFonts w:ascii="Times New Roman" w:hAnsi="Times New Roman" w:cs="Times New Roman"/>
              <w:sz w:val="28"/>
              <w:szCs w:val="28"/>
              <w:vertAlign w:val="superscript"/>
            </w:rPr>
          </w:rPrChange>
        </w:rPr>
        <w:t>ишке ашыруу</w:t>
      </w:r>
      <w:r w:rsidRPr="0078127C">
        <w:rPr>
          <w:rFonts w:ascii="Times New Roman" w:hAnsi="Times New Roman" w:cs="Times New Roman"/>
          <w:sz w:val="28"/>
          <w:szCs w:val="28"/>
          <w:lang w:val="ky-KG"/>
          <w:rPrChange w:id="1382" w:author="admin" w:date="2020-10-28T10:57:00Z">
            <w:rPr>
              <w:rFonts w:ascii="Times New Roman" w:hAnsi="Times New Roman" w:cs="Times New Roman"/>
              <w:sz w:val="28"/>
              <w:szCs w:val="28"/>
              <w:vertAlign w:val="superscript"/>
              <w:lang w:val="ky-KG"/>
            </w:rPr>
          </w:rPrChange>
        </w:rPr>
        <w:t>ү</w:t>
      </w:r>
      <w:r w:rsidRPr="0078127C">
        <w:rPr>
          <w:rFonts w:ascii="Times New Roman" w:hAnsi="Times New Roman" w:cs="Times New Roman"/>
          <w:sz w:val="28"/>
          <w:szCs w:val="28"/>
          <w:rPrChange w:id="1383" w:author="admin" w:date="2020-10-28T10:57:00Z">
            <w:rPr>
              <w:rFonts w:ascii="Times New Roman" w:hAnsi="Times New Roman" w:cs="Times New Roman"/>
              <w:sz w:val="28"/>
              <w:szCs w:val="28"/>
              <w:vertAlign w:val="superscript"/>
            </w:rPr>
          </w:rPrChange>
        </w:rPr>
        <w:t xml:space="preserve">чүн </w:t>
      </w:r>
      <w:r w:rsidRPr="0078127C">
        <w:rPr>
          <w:rFonts w:ascii="Times New Roman" w:hAnsi="Times New Roman" w:cs="Times New Roman"/>
          <w:sz w:val="28"/>
          <w:szCs w:val="28"/>
          <w:lang w:val="ky-KG"/>
          <w:rPrChange w:id="1384" w:author="admin" w:date="2020-10-28T10:57:00Z">
            <w:rPr>
              <w:rFonts w:ascii="Times New Roman" w:hAnsi="Times New Roman" w:cs="Times New Roman"/>
              <w:sz w:val="28"/>
              <w:szCs w:val="28"/>
              <w:vertAlign w:val="superscript"/>
              <w:lang w:val="ky-KG"/>
            </w:rPr>
          </w:rPrChange>
        </w:rPr>
        <w:t>атайын жакшы</w:t>
      </w:r>
      <w:r w:rsidRPr="0078127C">
        <w:rPr>
          <w:rFonts w:ascii="Times New Roman" w:hAnsi="Times New Roman" w:cs="Times New Roman"/>
          <w:sz w:val="28"/>
          <w:szCs w:val="28"/>
          <w:rPrChange w:id="1385" w:author="admin" w:date="2020-10-28T10:57:00Z">
            <w:rPr>
              <w:rFonts w:ascii="Times New Roman" w:hAnsi="Times New Roman" w:cs="Times New Roman"/>
              <w:sz w:val="28"/>
              <w:szCs w:val="28"/>
              <w:vertAlign w:val="superscript"/>
            </w:rPr>
          </w:rPrChange>
        </w:rPr>
        <w:t>шарттар</w:t>
      </w:r>
      <w:r w:rsidRPr="0078127C">
        <w:rPr>
          <w:rFonts w:ascii="Times New Roman" w:hAnsi="Times New Roman" w:cs="Times New Roman"/>
          <w:sz w:val="28"/>
          <w:szCs w:val="28"/>
          <w:lang w:val="ky-KG"/>
          <w:rPrChange w:id="1386" w:author="admin" w:date="2020-10-28T10:57:00Z">
            <w:rPr>
              <w:rFonts w:ascii="Times New Roman" w:hAnsi="Times New Roman" w:cs="Times New Roman"/>
              <w:sz w:val="28"/>
              <w:szCs w:val="28"/>
              <w:vertAlign w:val="superscript"/>
              <w:lang w:val="ky-KG"/>
            </w:rPr>
          </w:rPrChange>
        </w:rPr>
        <w:t xml:space="preserve"> бар</w:t>
      </w:r>
      <w:r w:rsidRPr="0078127C">
        <w:rPr>
          <w:rFonts w:ascii="Times New Roman" w:hAnsi="Times New Roman" w:cs="Times New Roman"/>
          <w:sz w:val="28"/>
          <w:szCs w:val="28"/>
          <w:rPrChange w:id="1387"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388" w:author="admin" w:date="2020-10-28T10:57:00Z">
            <w:rPr>
              <w:rFonts w:ascii="Times New Roman" w:hAnsi="Times New Roman" w:cs="Times New Roman"/>
              <w:sz w:val="28"/>
              <w:szCs w:val="28"/>
              <w:vertAlign w:val="superscript"/>
              <w:lang w:val="ky-KG"/>
            </w:rPr>
          </w:rPrChange>
        </w:rPr>
        <w:t>Эң алгач</w:t>
      </w:r>
      <w:r w:rsidRPr="0078127C">
        <w:rPr>
          <w:rFonts w:ascii="Times New Roman" w:hAnsi="Times New Roman" w:cs="Times New Roman"/>
          <w:sz w:val="28"/>
          <w:szCs w:val="28"/>
          <w:rPrChange w:id="1389" w:author="admin" w:date="2020-10-28T10:57:00Z">
            <w:rPr>
              <w:rFonts w:ascii="Times New Roman" w:hAnsi="Times New Roman" w:cs="Times New Roman"/>
              <w:sz w:val="28"/>
              <w:szCs w:val="28"/>
              <w:vertAlign w:val="superscript"/>
            </w:rPr>
          </w:rPrChange>
        </w:rPr>
        <w:t>, бул ЕАЭБ рыно</w:t>
      </w:r>
      <w:r w:rsidRPr="0078127C">
        <w:rPr>
          <w:rFonts w:ascii="Times New Roman" w:hAnsi="Times New Roman" w:cs="Times New Roman"/>
          <w:sz w:val="28"/>
          <w:szCs w:val="28"/>
          <w:lang w:val="ky-KG"/>
          <w:rPrChange w:id="1390" w:author="admin" w:date="2020-10-28T10:57:00Z">
            <w:rPr>
              <w:rFonts w:ascii="Times New Roman" w:hAnsi="Times New Roman" w:cs="Times New Roman"/>
              <w:sz w:val="28"/>
              <w:szCs w:val="28"/>
              <w:vertAlign w:val="superscript"/>
              <w:lang w:val="ky-KG"/>
            </w:rPr>
          </w:rPrChange>
        </w:rPr>
        <w:t>гуна кирүүнүн калыптанган эрежеси</w:t>
      </w:r>
      <w:r w:rsidRPr="0078127C">
        <w:rPr>
          <w:rFonts w:ascii="Times New Roman" w:hAnsi="Times New Roman" w:cs="Times New Roman"/>
          <w:sz w:val="28"/>
          <w:szCs w:val="28"/>
          <w:rPrChange w:id="1391"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392" w:author="admin" w:date="2020-10-28T10:57:00Z">
            <w:rPr>
              <w:rFonts w:ascii="Times New Roman" w:hAnsi="Times New Roman" w:cs="Times New Roman"/>
              <w:sz w:val="28"/>
              <w:szCs w:val="28"/>
              <w:vertAlign w:val="superscript"/>
              <w:lang w:val="ky-KG"/>
            </w:rPr>
          </w:rPrChange>
        </w:rPr>
        <w:t xml:space="preserve">Башталган </w:t>
      </w:r>
      <w:r w:rsidRPr="0078127C">
        <w:rPr>
          <w:rFonts w:ascii="Times New Roman" w:hAnsi="Times New Roman" w:cs="Times New Roman"/>
          <w:sz w:val="28"/>
          <w:szCs w:val="28"/>
          <w:rPrChange w:id="1393" w:author="admin" w:date="2020-10-28T10:57:00Z">
            <w:rPr>
              <w:rFonts w:ascii="Times New Roman" w:hAnsi="Times New Roman" w:cs="Times New Roman"/>
              <w:sz w:val="28"/>
              <w:szCs w:val="28"/>
              <w:vertAlign w:val="superscript"/>
            </w:rPr>
          </w:rPrChange>
        </w:rPr>
        <w:t>мезгилде</w:t>
      </w:r>
      <w:r w:rsidRPr="0078127C">
        <w:rPr>
          <w:rFonts w:ascii="Times New Roman" w:hAnsi="Times New Roman" w:cs="Times New Roman"/>
          <w:sz w:val="28"/>
          <w:szCs w:val="28"/>
          <w:lang w:val="ky-KG"/>
          <w:rPrChange w:id="1394" w:author="admin" w:date="2020-10-28T10:57:00Z">
            <w:rPr>
              <w:rFonts w:ascii="Times New Roman" w:hAnsi="Times New Roman" w:cs="Times New Roman"/>
              <w:sz w:val="28"/>
              <w:szCs w:val="28"/>
              <w:vertAlign w:val="superscript"/>
              <w:lang w:val="ky-KG"/>
            </w:rPr>
          </w:rPrChange>
        </w:rPr>
        <w:t>нк</w:t>
      </w:r>
      <w:r w:rsidRPr="0078127C">
        <w:rPr>
          <w:rFonts w:ascii="Times New Roman" w:hAnsi="Times New Roman" w:cs="Times New Roman"/>
          <w:sz w:val="28"/>
          <w:szCs w:val="28"/>
          <w:rPrChange w:id="1395" w:author="admin" w:date="2020-10-28T10:57:00Z">
            <w:rPr>
              <w:rFonts w:ascii="Times New Roman" w:hAnsi="Times New Roman" w:cs="Times New Roman"/>
              <w:sz w:val="28"/>
              <w:szCs w:val="28"/>
              <w:vertAlign w:val="superscript"/>
            </w:rPr>
          </w:rPrChange>
        </w:rPr>
        <w:t>ийин жеңил өнөр жай продукци</w:t>
      </w:r>
      <w:r w:rsidRPr="0078127C">
        <w:rPr>
          <w:rFonts w:ascii="Times New Roman" w:hAnsi="Times New Roman" w:cs="Times New Roman"/>
          <w:sz w:val="28"/>
          <w:szCs w:val="28"/>
          <w:lang w:val="ky-KG"/>
          <w:rPrChange w:id="1396" w:author="admin" w:date="2020-10-28T10:57:00Z">
            <w:rPr>
              <w:rFonts w:ascii="Times New Roman" w:hAnsi="Times New Roman" w:cs="Times New Roman"/>
              <w:sz w:val="28"/>
              <w:szCs w:val="28"/>
              <w:vertAlign w:val="superscript"/>
              <w:lang w:val="ky-KG"/>
            </w:rPr>
          </w:rPrChange>
        </w:rPr>
        <w:t xml:space="preserve">яларын сатуу рыногун кеңейтүү </w:t>
      </w:r>
      <w:r w:rsidRPr="0078127C">
        <w:rPr>
          <w:rFonts w:ascii="Times New Roman" w:hAnsi="Times New Roman" w:cs="Times New Roman"/>
          <w:sz w:val="28"/>
          <w:szCs w:val="28"/>
          <w:rPrChange w:id="1397" w:author="admin" w:date="2020-10-28T10:57:00Z">
            <w:rPr>
              <w:rFonts w:ascii="Times New Roman" w:hAnsi="Times New Roman" w:cs="Times New Roman"/>
              <w:sz w:val="28"/>
              <w:szCs w:val="28"/>
              <w:vertAlign w:val="superscript"/>
            </w:rPr>
          </w:rPrChange>
        </w:rPr>
        <w:t xml:space="preserve">үчүн </w:t>
      </w:r>
      <w:r w:rsidRPr="0078127C">
        <w:rPr>
          <w:rFonts w:ascii="Times New Roman" w:hAnsi="Times New Roman" w:cs="Times New Roman"/>
          <w:sz w:val="28"/>
          <w:szCs w:val="28"/>
          <w:lang w:val="ky-KG"/>
          <w:rPrChange w:id="1398" w:author="admin" w:date="2020-10-28T10:57:00Z">
            <w:rPr>
              <w:rFonts w:ascii="Times New Roman" w:hAnsi="Times New Roman" w:cs="Times New Roman"/>
              <w:sz w:val="28"/>
              <w:szCs w:val="28"/>
              <w:vertAlign w:val="superscript"/>
              <w:lang w:val="ky-KG"/>
            </w:rPr>
          </w:rPrChange>
        </w:rPr>
        <w:t xml:space="preserve">берилген </w:t>
      </w:r>
      <w:r w:rsidRPr="0078127C">
        <w:rPr>
          <w:rFonts w:ascii="Times New Roman" w:hAnsi="Times New Roman" w:cs="Times New Roman"/>
          <w:sz w:val="28"/>
          <w:szCs w:val="28"/>
          <w:rPrChange w:id="1399" w:author="admin" w:date="2020-10-28T10:57:00Z">
            <w:rPr>
              <w:rFonts w:ascii="Times New Roman" w:hAnsi="Times New Roman" w:cs="Times New Roman"/>
              <w:sz w:val="28"/>
              <w:szCs w:val="28"/>
              <w:vertAlign w:val="superscript"/>
            </w:rPr>
          </w:rPrChange>
        </w:rPr>
        <w:t>мүмкүнчүлүктөр</w:t>
      </w:r>
      <w:r w:rsidRPr="0078127C">
        <w:rPr>
          <w:rFonts w:ascii="Times New Roman" w:hAnsi="Times New Roman" w:cs="Times New Roman"/>
          <w:sz w:val="28"/>
          <w:szCs w:val="28"/>
          <w:lang w:val="ky-KG"/>
          <w:rPrChange w:id="1400" w:author="admin" w:date="2020-10-28T10:57:00Z">
            <w:rPr>
              <w:rFonts w:ascii="Times New Roman" w:hAnsi="Times New Roman" w:cs="Times New Roman"/>
              <w:sz w:val="28"/>
              <w:szCs w:val="28"/>
              <w:vertAlign w:val="superscript"/>
              <w:lang w:val="ky-KG"/>
            </w:rPr>
          </w:rPrChange>
        </w:rPr>
        <w:t>дү чыныгы колдонуу убактысы келет</w:t>
      </w:r>
      <w:r w:rsidRPr="0078127C">
        <w:rPr>
          <w:rFonts w:ascii="Times New Roman" w:hAnsi="Times New Roman" w:cs="Times New Roman"/>
          <w:sz w:val="28"/>
          <w:szCs w:val="28"/>
          <w:rPrChange w:id="1401" w:author="admin" w:date="2020-10-28T10:57:00Z">
            <w:rPr>
              <w:rFonts w:ascii="Times New Roman" w:hAnsi="Times New Roman" w:cs="Times New Roman"/>
              <w:sz w:val="28"/>
              <w:szCs w:val="28"/>
              <w:vertAlign w:val="superscript"/>
            </w:rPr>
          </w:rPrChange>
        </w:rPr>
        <w:t xml:space="preserve">. </w:t>
      </w:r>
    </w:p>
    <w:p w:rsidR="00002E7D"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1402"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403" w:author="admin" w:date="2020-10-28T10:57:00Z">
            <w:rPr>
              <w:rFonts w:ascii="Times New Roman" w:hAnsi="Times New Roman" w:cs="Times New Roman"/>
              <w:sz w:val="28"/>
              <w:szCs w:val="28"/>
              <w:vertAlign w:val="superscript"/>
              <w:lang w:val="ky-KG"/>
            </w:rPr>
          </w:rPrChange>
        </w:rPr>
        <w:t>Калыптанып калган баштапкы</w:t>
      </w:r>
      <w:r w:rsidRPr="0078127C">
        <w:rPr>
          <w:rFonts w:ascii="Times New Roman" w:hAnsi="Times New Roman" w:cs="Times New Roman"/>
          <w:sz w:val="28"/>
          <w:szCs w:val="28"/>
          <w:rPrChange w:id="1404" w:author="admin" w:date="2020-10-28T10:57:00Z">
            <w:rPr>
              <w:rFonts w:ascii="Times New Roman" w:hAnsi="Times New Roman" w:cs="Times New Roman"/>
              <w:sz w:val="28"/>
              <w:szCs w:val="28"/>
              <w:vertAlign w:val="superscript"/>
            </w:rPr>
          </w:rPrChange>
        </w:rPr>
        <w:t>квалификацияланган кадр</w:t>
      </w:r>
      <w:r w:rsidRPr="0078127C">
        <w:rPr>
          <w:rFonts w:ascii="Times New Roman" w:hAnsi="Times New Roman" w:cs="Times New Roman"/>
          <w:sz w:val="28"/>
          <w:szCs w:val="28"/>
          <w:lang w:val="ky-KG"/>
          <w:rPrChange w:id="1405" w:author="admin" w:date="2020-10-28T10:57:00Z">
            <w:rPr>
              <w:rFonts w:ascii="Times New Roman" w:hAnsi="Times New Roman" w:cs="Times New Roman"/>
              <w:sz w:val="28"/>
              <w:szCs w:val="28"/>
              <w:vertAlign w:val="superscript"/>
              <w:lang w:val="ky-KG"/>
            </w:rPr>
          </w:rPrChange>
        </w:rPr>
        <w:t>лар</w:t>
      </w:r>
      <w:r w:rsidRPr="0078127C">
        <w:rPr>
          <w:rFonts w:ascii="Times New Roman" w:hAnsi="Times New Roman" w:cs="Times New Roman"/>
          <w:sz w:val="28"/>
          <w:szCs w:val="28"/>
          <w:rPrChange w:id="1406" w:author="admin" w:date="2020-10-28T10:57:00Z">
            <w:rPr>
              <w:rFonts w:ascii="Times New Roman" w:hAnsi="Times New Roman" w:cs="Times New Roman"/>
              <w:sz w:val="28"/>
              <w:szCs w:val="28"/>
              <w:vertAlign w:val="superscript"/>
            </w:rPr>
          </w:rPrChange>
        </w:rPr>
        <w:t>, өзгөчө тигүү өндүрүш чөйрөсүндө</w:t>
      </w:r>
      <w:r w:rsidRPr="0078127C">
        <w:rPr>
          <w:rFonts w:ascii="Times New Roman" w:hAnsi="Times New Roman" w:cs="Times New Roman"/>
          <w:sz w:val="28"/>
          <w:szCs w:val="28"/>
          <w:lang w:val="ky-KG"/>
          <w:rPrChange w:id="1407" w:author="admin" w:date="2020-10-28T10:57:00Z">
            <w:rPr>
              <w:rFonts w:ascii="Times New Roman" w:hAnsi="Times New Roman" w:cs="Times New Roman"/>
              <w:sz w:val="28"/>
              <w:szCs w:val="28"/>
              <w:vertAlign w:val="superscript"/>
              <w:lang w:val="ky-KG"/>
            </w:rPr>
          </w:rPrChange>
        </w:rPr>
        <w:t xml:space="preserve"> бар</w:t>
      </w:r>
      <w:r w:rsidRPr="0078127C">
        <w:rPr>
          <w:rFonts w:ascii="Times New Roman" w:hAnsi="Times New Roman" w:cs="Times New Roman"/>
          <w:sz w:val="28"/>
          <w:szCs w:val="28"/>
          <w:rPrChange w:id="1408"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409" w:author="admin" w:date="2020-10-28T10:57:00Z">
            <w:rPr>
              <w:rFonts w:ascii="Times New Roman" w:hAnsi="Times New Roman" w:cs="Times New Roman"/>
              <w:sz w:val="28"/>
              <w:szCs w:val="28"/>
              <w:vertAlign w:val="superscript"/>
              <w:lang w:val="ky-KG"/>
            </w:rPr>
          </w:rPrChange>
        </w:rPr>
        <w:t xml:space="preserve">алар </w:t>
      </w:r>
      <w:r w:rsidRPr="0078127C">
        <w:rPr>
          <w:rFonts w:ascii="Times New Roman" w:hAnsi="Times New Roman" w:cs="Times New Roman"/>
          <w:sz w:val="28"/>
          <w:szCs w:val="28"/>
          <w:rPrChange w:id="1410" w:author="admin" w:date="2020-10-28T10:57:00Z">
            <w:rPr>
              <w:rFonts w:ascii="Times New Roman" w:hAnsi="Times New Roman" w:cs="Times New Roman"/>
              <w:sz w:val="28"/>
              <w:szCs w:val="28"/>
              <w:vertAlign w:val="superscript"/>
            </w:rPr>
          </w:rPrChange>
        </w:rPr>
        <w:t>жогорку эмгек өндүрүмдүүлү</w:t>
      </w:r>
      <w:r w:rsidRPr="0078127C">
        <w:rPr>
          <w:rFonts w:ascii="Times New Roman" w:hAnsi="Times New Roman" w:cs="Times New Roman"/>
          <w:sz w:val="28"/>
          <w:szCs w:val="28"/>
          <w:lang w:val="ky-KG"/>
          <w:rPrChange w:id="1411" w:author="admin" w:date="2020-10-28T10:57:00Z">
            <w:rPr>
              <w:rFonts w:ascii="Times New Roman" w:hAnsi="Times New Roman" w:cs="Times New Roman"/>
              <w:sz w:val="28"/>
              <w:szCs w:val="28"/>
              <w:vertAlign w:val="superscript"/>
              <w:lang w:val="ky-KG"/>
            </w:rPr>
          </w:rPrChange>
        </w:rPr>
        <w:t>гү менен</w:t>
      </w:r>
      <w:r w:rsidRPr="0078127C">
        <w:rPr>
          <w:rFonts w:ascii="Times New Roman" w:hAnsi="Times New Roman" w:cs="Times New Roman"/>
          <w:sz w:val="28"/>
          <w:szCs w:val="28"/>
          <w:rPrChange w:id="1412" w:author="admin" w:date="2020-10-28T10:57:00Z">
            <w:rPr>
              <w:rFonts w:ascii="Times New Roman" w:hAnsi="Times New Roman" w:cs="Times New Roman"/>
              <w:sz w:val="28"/>
              <w:szCs w:val="28"/>
              <w:vertAlign w:val="superscript"/>
            </w:rPr>
          </w:rPrChange>
        </w:rPr>
        <w:t xml:space="preserve"> тигүү өндүрүш</w:t>
      </w:r>
      <w:r w:rsidRPr="0078127C">
        <w:rPr>
          <w:rFonts w:ascii="Times New Roman" w:hAnsi="Times New Roman" w:cs="Times New Roman"/>
          <w:sz w:val="28"/>
          <w:szCs w:val="28"/>
          <w:lang w:val="ky-KG"/>
          <w:rPrChange w:id="1413" w:author="admin" w:date="2020-10-28T10:57:00Z">
            <w:rPr>
              <w:rFonts w:ascii="Times New Roman" w:hAnsi="Times New Roman" w:cs="Times New Roman"/>
              <w:sz w:val="28"/>
              <w:szCs w:val="28"/>
              <w:vertAlign w:val="superscript"/>
              <w:lang w:val="ky-KG"/>
            </w:rPr>
          </w:rPrChange>
        </w:rPr>
        <w:t>үн</w:t>
      </w:r>
      <w:r w:rsidRPr="0078127C">
        <w:rPr>
          <w:rFonts w:ascii="Times New Roman" w:hAnsi="Times New Roman" w:cs="Times New Roman"/>
          <w:sz w:val="28"/>
          <w:szCs w:val="28"/>
          <w:rPrChange w:id="1414" w:author="admin" w:date="2020-10-28T10:57:00Z">
            <w:rPr>
              <w:rFonts w:ascii="Times New Roman" w:hAnsi="Times New Roman" w:cs="Times New Roman"/>
              <w:sz w:val="28"/>
              <w:szCs w:val="28"/>
              <w:vertAlign w:val="superscript"/>
            </w:rPr>
          </w:rPrChange>
        </w:rPr>
        <w:t xml:space="preserve"> жаңы технологи</w:t>
      </w:r>
      <w:r w:rsidRPr="0078127C">
        <w:rPr>
          <w:rFonts w:ascii="Times New Roman" w:hAnsi="Times New Roman" w:cs="Times New Roman"/>
          <w:sz w:val="28"/>
          <w:szCs w:val="28"/>
          <w:lang w:val="ky-KG"/>
          <w:rPrChange w:id="1415" w:author="admin" w:date="2020-10-28T10:57:00Z">
            <w:rPr>
              <w:rFonts w:ascii="Times New Roman" w:hAnsi="Times New Roman" w:cs="Times New Roman"/>
              <w:sz w:val="28"/>
              <w:szCs w:val="28"/>
              <w:vertAlign w:val="superscript"/>
              <w:lang w:val="ky-KG"/>
            </w:rPr>
          </w:rPrChange>
        </w:rPr>
        <w:t>яга өтүшүнө негиз түзүшөт</w:t>
      </w:r>
      <w:r w:rsidRPr="0078127C">
        <w:rPr>
          <w:rFonts w:ascii="Times New Roman" w:hAnsi="Times New Roman" w:cs="Times New Roman"/>
          <w:sz w:val="28"/>
          <w:szCs w:val="28"/>
          <w:rPrChange w:id="141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417"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418" w:author="admin" w:date="2020-10-28T10:57:00Z">
            <w:rPr>
              <w:rFonts w:ascii="Times New Roman" w:hAnsi="Times New Roman" w:cs="Times New Roman"/>
              <w:sz w:val="28"/>
              <w:szCs w:val="28"/>
              <w:vertAlign w:val="superscript"/>
            </w:rPr>
          </w:rPrChange>
        </w:rPr>
        <w:t>еңил өнөр жайдын адистер</w:t>
      </w:r>
      <w:r w:rsidRPr="0078127C">
        <w:rPr>
          <w:rFonts w:ascii="Times New Roman" w:hAnsi="Times New Roman" w:cs="Times New Roman"/>
          <w:sz w:val="28"/>
          <w:szCs w:val="28"/>
          <w:lang w:val="ky-KG"/>
          <w:rPrChange w:id="1419" w:author="admin" w:date="2020-10-28T10:57:00Z">
            <w:rPr>
              <w:rFonts w:ascii="Times New Roman" w:hAnsi="Times New Roman" w:cs="Times New Roman"/>
              <w:sz w:val="28"/>
              <w:szCs w:val="28"/>
              <w:vertAlign w:val="superscript"/>
              <w:lang w:val="ky-KG"/>
            </w:rPr>
          </w:rPrChange>
        </w:rPr>
        <w:t>ин</w:t>
      </w:r>
      <w:r w:rsidRPr="0078127C">
        <w:rPr>
          <w:rFonts w:ascii="Times New Roman" w:hAnsi="Times New Roman" w:cs="Times New Roman"/>
          <w:sz w:val="28"/>
          <w:szCs w:val="28"/>
          <w:rPrChange w:id="1420" w:author="admin" w:date="2020-10-28T10:57:00Z">
            <w:rPr>
              <w:rFonts w:ascii="Times New Roman" w:hAnsi="Times New Roman" w:cs="Times New Roman"/>
              <w:sz w:val="28"/>
              <w:szCs w:val="28"/>
              <w:vertAlign w:val="superscript"/>
            </w:rPr>
          </w:rPrChange>
        </w:rPr>
        <w:t>ин квалификаци</w:t>
      </w:r>
      <w:r w:rsidRPr="0078127C">
        <w:rPr>
          <w:rFonts w:ascii="Times New Roman" w:hAnsi="Times New Roman" w:cs="Times New Roman"/>
          <w:sz w:val="28"/>
          <w:szCs w:val="28"/>
          <w:lang w:val="ky-KG"/>
          <w:rPrChange w:id="1421" w:author="admin" w:date="2020-10-28T10:57:00Z">
            <w:rPr>
              <w:rFonts w:ascii="Times New Roman" w:hAnsi="Times New Roman" w:cs="Times New Roman"/>
              <w:sz w:val="28"/>
              <w:szCs w:val="28"/>
              <w:vertAlign w:val="superscript"/>
              <w:lang w:val="ky-KG"/>
            </w:rPr>
          </w:rPrChange>
        </w:rPr>
        <w:t>ясын жогорулатуу</w:t>
      </w:r>
      <w:r w:rsidRPr="0078127C">
        <w:rPr>
          <w:rFonts w:ascii="Times New Roman" w:hAnsi="Times New Roman" w:cs="Times New Roman"/>
          <w:sz w:val="28"/>
          <w:szCs w:val="28"/>
          <w:rPrChange w:id="1422" w:author="admin" w:date="2020-10-28T10:57:00Z">
            <w:rPr>
              <w:rFonts w:ascii="Times New Roman" w:hAnsi="Times New Roman" w:cs="Times New Roman"/>
              <w:sz w:val="28"/>
              <w:szCs w:val="28"/>
              <w:vertAlign w:val="superscript"/>
            </w:rPr>
          </w:rPrChange>
        </w:rPr>
        <w:t>мамлекеттик бюджет</w:t>
      </w:r>
      <w:r w:rsidRPr="0078127C">
        <w:rPr>
          <w:rFonts w:ascii="Times New Roman" w:hAnsi="Times New Roman" w:cs="Times New Roman"/>
          <w:sz w:val="28"/>
          <w:szCs w:val="28"/>
          <w:lang w:val="ky-KG"/>
          <w:rPrChange w:id="1423" w:author="admin" w:date="2020-10-28T10:57:00Z">
            <w:rPr>
              <w:rFonts w:ascii="Times New Roman" w:hAnsi="Times New Roman" w:cs="Times New Roman"/>
              <w:sz w:val="28"/>
              <w:szCs w:val="28"/>
              <w:vertAlign w:val="superscript"/>
              <w:lang w:val="ky-KG"/>
            </w:rPr>
          </w:rPrChange>
        </w:rPr>
        <w:t xml:space="preserve"> тарабынан кошо каржылоо</w:t>
      </w:r>
      <w:r w:rsidRPr="0078127C">
        <w:rPr>
          <w:rFonts w:ascii="Times New Roman" w:hAnsi="Times New Roman" w:cs="Times New Roman"/>
          <w:sz w:val="28"/>
          <w:szCs w:val="28"/>
          <w:rPrChange w:id="1424" w:author="admin" w:date="2020-10-28T10:57:00Z">
            <w:rPr>
              <w:rFonts w:ascii="Times New Roman" w:hAnsi="Times New Roman" w:cs="Times New Roman"/>
              <w:sz w:val="28"/>
              <w:szCs w:val="28"/>
              <w:vertAlign w:val="superscript"/>
            </w:rPr>
          </w:rPrChange>
        </w:rPr>
        <w:t xml:space="preserve">аркылуу </w:t>
      </w:r>
      <w:r w:rsidRPr="0078127C">
        <w:rPr>
          <w:rFonts w:ascii="Times New Roman" w:hAnsi="Times New Roman" w:cs="Times New Roman"/>
          <w:sz w:val="28"/>
          <w:szCs w:val="28"/>
          <w:lang w:val="ky-KG"/>
          <w:rPrChange w:id="1425" w:author="admin" w:date="2020-10-28T10:57:00Z">
            <w:rPr>
              <w:rFonts w:ascii="Times New Roman" w:hAnsi="Times New Roman" w:cs="Times New Roman"/>
              <w:sz w:val="28"/>
              <w:szCs w:val="28"/>
              <w:vertAlign w:val="superscript"/>
              <w:lang w:val="ky-KG"/>
            </w:rPr>
          </w:rPrChange>
        </w:rPr>
        <w:t>кошумча чыгымдарга алып келбейт</w:t>
      </w:r>
      <w:r w:rsidRPr="0078127C">
        <w:rPr>
          <w:rFonts w:ascii="Times New Roman" w:hAnsi="Times New Roman" w:cs="Times New Roman"/>
          <w:sz w:val="28"/>
          <w:szCs w:val="28"/>
          <w:rPrChange w:id="142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427" w:author="admin" w:date="2020-10-28T10:57:00Z">
            <w:rPr>
              <w:rFonts w:ascii="Times New Roman" w:hAnsi="Times New Roman" w:cs="Times New Roman"/>
              <w:sz w:val="28"/>
              <w:szCs w:val="28"/>
              <w:vertAlign w:val="superscript"/>
              <w:lang w:val="ky-KG"/>
            </w:rPr>
          </w:rPrChange>
        </w:rPr>
        <w:t>Бул</w:t>
      </w:r>
      <w:r w:rsidRPr="0078127C">
        <w:rPr>
          <w:rFonts w:ascii="Times New Roman" w:hAnsi="Times New Roman" w:cs="Times New Roman"/>
          <w:sz w:val="28"/>
          <w:szCs w:val="28"/>
          <w:rPrChange w:id="1428" w:author="admin" w:date="2020-10-28T10:57:00Z">
            <w:rPr>
              <w:rFonts w:ascii="Times New Roman" w:hAnsi="Times New Roman" w:cs="Times New Roman"/>
              <w:sz w:val="28"/>
              <w:szCs w:val="28"/>
              <w:vertAlign w:val="superscript"/>
            </w:rPr>
          </w:rPrChange>
        </w:rPr>
        <w:t>каражаттар</w:t>
      </w:r>
      <w:r w:rsidRPr="0078127C">
        <w:rPr>
          <w:rFonts w:ascii="Times New Roman" w:hAnsi="Times New Roman" w:cs="Times New Roman"/>
          <w:sz w:val="28"/>
          <w:szCs w:val="28"/>
          <w:lang w:val="ky-KG"/>
          <w:rPrChange w:id="1429" w:author="admin" w:date="2020-10-28T10:57:00Z">
            <w:rPr>
              <w:rFonts w:ascii="Times New Roman" w:hAnsi="Times New Roman" w:cs="Times New Roman"/>
              <w:sz w:val="28"/>
              <w:szCs w:val="28"/>
              <w:vertAlign w:val="superscript"/>
              <w:lang w:val="ky-KG"/>
            </w:rPr>
          </w:rPrChange>
        </w:rPr>
        <w:t xml:space="preserve">кызыкдар адамдардын максаттуу окуусунун чыгымдарына багыттоонун </w:t>
      </w:r>
      <w:r w:rsidRPr="0078127C">
        <w:rPr>
          <w:rFonts w:ascii="Times New Roman" w:hAnsi="Times New Roman" w:cs="Times New Roman"/>
          <w:sz w:val="28"/>
          <w:szCs w:val="28"/>
          <w:rPrChange w:id="1430" w:author="admin" w:date="2020-10-28T10:57:00Z">
            <w:rPr>
              <w:rFonts w:ascii="Times New Roman" w:hAnsi="Times New Roman" w:cs="Times New Roman"/>
              <w:sz w:val="28"/>
              <w:szCs w:val="28"/>
              <w:vertAlign w:val="superscript"/>
            </w:rPr>
          </w:rPrChange>
        </w:rPr>
        <w:t>алкагында</w:t>
      </w:r>
      <w:r w:rsidRPr="0078127C">
        <w:rPr>
          <w:rFonts w:ascii="Times New Roman" w:hAnsi="Times New Roman" w:cs="Times New Roman"/>
          <w:sz w:val="28"/>
          <w:szCs w:val="28"/>
          <w:lang w:val="ky-KG"/>
          <w:rPrChange w:id="1431" w:author="admin" w:date="2020-10-28T10:57:00Z">
            <w:rPr>
              <w:rFonts w:ascii="Times New Roman" w:hAnsi="Times New Roman" w:cs="Times New Roman"/>
              <w:sz w:val="28"/>
              <w:szCs w:val="28"/>
              <w:vertAlign w:val="superscript"/>
              <w:lang w:val="ky-KG"/>
            </w:rPr>
          </w:rPrChange>
        </w:rPr>
        <w:t>кесиптик-техникалыкбилим берүү</w:t>
      </w:r>
      <w:r w:rsidRPr="0078127C">
        <w:rPr>
          <w:rFonts w:ascii="Times New Roman" w:hAnsi="Times New Roman" w:cs="Times New Roman"/>
          <w:sz w:val="28"/>
          <w:szCs w:val="28"/>
          <w:rPrChange w:id="1432" w:author="admin" w:date="2020-10-28T10:57:00Z">
            <w:rPr>
              <w:rFonts w:ascii="Times New Roman" w:hAnsi="Times New Roman" w:cs="Times New Roman"/>
              <w:sz w:val="28"/>
              <w:szCs w:val="28"/>
              <w:vertAlign w:val="superscript"/>
            </w:rPr>
          </w:rPrChange>
        </w:rPr>
        <w:t xml:space="preserve"> систем</w:t>
      </w:r>
      <w:r w:rsidRPr="0078127C">
        <w:rPr>
          <w:rFonts w:ascii="Times New Roman" w:hAnsi="Times New Roman" w:cs="Times New Roman"/>
          <w:sz w:val="28"/>
          <w:szCs w:val="28"/>
          <w:lang w:val="ky-KG"/>
          <w:rPrChange w:id="1433" w:author="admin" w:date="2020-10-28T10:57:00Z">
            <w:rPr>
              <w:rFonts w:ascii="Times New Roman" w:hAnsi="Times New Roman" w:cs="Times New Roman"/>
              <w:sz w:val="28"/>
              <w:szCs w:val="28"/>
              <w:vertAlign w:val="superscript"/>
              <w:lang w:val="ky-KG"/>
            </w:rPr>
          </w:rPrChange>
        </w:rPr>
        <w:t xml:space="preserve">асынын </w:t>
      </w:r>
      <w:r w:rsidRPr="0078127C">
        <w:rPr>
          <w:rFonts w:ascii="Times New Roman" w:hAnsi="Times New Roman" w:cs="Times New Roman"/>
          <w:sz w:val="28"/>
          <w:szCs w:val="28"/>
          <w:rPrChange w:id="1434" w:author="admin" w:date="2020-10-28T10:57:00Z">
            <w:rPr>
              <w:rFonts w:ascii="Times New Roman" w:hAnsi="Times New Roman" w:cs="Times New Roman"/>
              <w:sz w:val="28"/>
              <w:szCs w:val="28"/>
              <w:vertAlign w:val="superscript"/>
            </w:rPr>
          </w:rPrChange>
        </w:rPr>
        <w:t>каражаттары</w:t>
      </w:r>
      <w:r w:rsidRPr="0078127C">
        <w:rPr>
          <w:rFonts w:ascii="Times New Roman" w:hAnsi="Times New Roman" w:cs="Times New Roman"/>
          <w:sz w:val="28"/>
          <w:szCs w:val="28"/>
          <w:lang w:val="ky-KG"/>
          <w:rPrChange w:id="1435" w:author="admin" w:date="2020-10-28T10:57:00Z">
            <w:rPr>
              <w:rFonts w:ascii="Times New Roman" w:hAnsi="Times New Roman" w:cs="Times New Roman"/>
              <w:sz w:val="28"/>
              <w:szCs w:val="28"/>
              <w:vertAlign w:val="superscript"/>
              <w:lang w:val="ky-KG"/>
            </w:rPr>
          </w:rPrChange>
        </w:rPr>
        <w:t>нан алынат</w:t>
      </w:r>
      <w:r w:rsidRPr="0078127C">
        <w:rPr>
          <w:rFonts w:ascii="Times New Roman" w:hAnsi="Times New Roman" w:cs="Times New Roman"/>
          <w:sz w:val="28"/>
          <w:szCs w:val="28"/>
          <w:rPrChange w:id="1436" w:author="admin" w:date="2020-10-28T10:57:00Z">
            <w:rPr>
              <w:rFonts w:ascii="Times New Roman" w:hAnsi="Times New Roman" w:cs="Times New Roman"/>
              <w:sz w:val="28"/>
              <w:szCs w:val="28"/>
              <w:vertAlign w:val="superscript"/>
            </w:rPr>
          </w:rPrChange>
        </w:rPr>
        <w:t>.</w:t>
      </w:r>
    </w:p>
    <w:p w:rsidR="00002E7D"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1437" w:author="admin" w:date="2020-10-28T10:57:00Z">
            <w:rPr>
              <w:rFonts w:ascii="Times New Roman" w:hAnsi="Times New Roman" w:cs="Times New Roman"/>
              <w:sz w:val="28"/>
              <w:szCs w:val="28"/>
              <w:vertAlign w:val="superscript"/>
            </w:rPr>
          </w:rPrChange>
        </w:rPr>
        <w:tab/>
        <w:t>К</w:t>
      </w:r>
      <w:r w:rsidRPr="0078127C">
        <w:rPr>
          <w:rFonts w:ascii="Times New Roman" w:hAnsi="Times New Roman" w:cs="Times New Roman"/>
          <w:sz w:val="28"/>
          <w:szCs w:val="28"/>
          <w:lang w:val="ky-KG"/>
          <w:rPrChange w:id="1438" w:author="admin" w:date="2020-10-28T10:57:00Z">
            <w:rPr>
              <w:rFonts w:ascii="Times New Roman" w:hAnsi="Times New Roman" w:cs="Times New Roman"/>
              <w:sz w:val="28"/>
              <w:szCs w:val="28"/>
              <w:vertAlign w:val="superscript"/>
              <w:lang w:val="ky-KG"/>
            </w:rPr>
          </w:rPrChange>
        </w:rPr>
        <w:t>ы</w:t>
      </w:r>
      <w:r w:rsidRPr="0078127C">
        <w:rPr>
          <w:rFonts w:ascii="Times New Roman" w:hAnsi="Times New Roman" w:cs="Times New Roman"/>
          <w:sz w:val="28"/>
          <w:szCs w:val="28"/>
          <w:rPrChange w:id="1439" w:author="admin" w:date="2020-10-28T10:57:00Z">
            <w:rPr>
              <w:rFonts w:ascii="Times New Roman" w:hAnsi="Times New Roman" w:cs="Times New Roman"/>
              <w:sz w:val="28"/>
              <w:szCs w:val="28"/>
              <w:vertAlign w:val="superscript"/>
            </w:rPr>
          </w:rPrChange>
        </w:rPr>
        <w:t>та</w:t>
      </w:r>
      <w:r w:rsidRPr="0078127C">
        <w:rPr>
          <w:rFonts w:ascii="Times New Roman" w:hAnsi="Times New Roman" w:cs="Times New Roman"/>
          <w:sz w:val="28"/>
          <w:szCs w:val="28"/>
          <w:lang w:val="ky-KG"/>
          <w:rPrChange w:id="1440" w:author="admin" w:date="2020-10-28T10:57:00Z">
            <w:rPr>
              <w:rFonts w:ascii="Times New Roman" w:hAnsi="Times New Roman" w:cs="Times New Roman"/>
              <w:sz w:val="28"/>
              <w:szCs w:val="28"/>
              <w:vertAlign w:val="superscript"/>
              <w:lang w:val="ky-KG"/>
            </w:rPr>
          </w:rPrChange>
        </w:rPr>
        <w:t>й менен түз чек аралардын б</w:t>
      </w:r>
      <w:r w:rsidRPr="0078127C">
        <w:rPr>
          <w:rFonts w:ascii="Times New Roman" w:hAnsi="Times New Roman" w:cs="Times New Roman"/>
          <w:sz w:val="28"/>
          <w:szCs w:val="28"/>
          <w:rPrChange w:id="1441" w:author="admin" w:date="2020-10-28T10:57:00Z">
            <w:rPr>
              <w:rFonts w:ascii="Times New Roman" w:hAnsi="Times New Roman" w:cs="Times New Roman"/>
              <w:sz w:val="28"/>
              <w:szCs w:val="28"/>
              <w:vertAlign w:val="superscript"/>
            </w:rPr>
          </w:rPrChange>
        </w:rPr>
        <w:t>олушу Кыргыз Республикасы үчүн кездемелер</w:t>
      </w:r>
      <w:r w:rsidRPr="0078127C">
        <w:rPr>
          <w:rFonts w:ascii="Times New Roman" w:hAnsi="Times New Roman" w:cs="Times New Roman"/>
          <w:sz w:val="28"/>
          <w:szCs w:val="28"/>
          <w:lang w:val="ky-KG"/>
          <w:rPrChange w:id="1442" w:author="admin" w:date="2020-10-28T10:57:00Z">
            <w:rPr>
              <w:rFonts w:ascii="Times New Roman" w:hAnsi="Times New Roman" w:cs="Times New Roman"/>
              <w:sz w:val="28"/>
              <w:szCs w:val="28"/>
              <w:vertAlign w:val="superscript"/>
              <w:lang w:val="ky-KG"/>
            </w:rPr>
          </w:rPrChange>
        </w:rPr>
        <w:t>ди</w:t>
      </w:r>
      <w:r w:rsidRPr="0078127C">
        <w:rPr>
          <w:rFonts w:ascii="Times New Roman" w:hAnsi="Times New Roman" w:cs="Times New Roman"/>
          <w:sz w:val="28"/>
          <w:szCs w:val="28"/>
          <w:rPrChange w:id="1443" w:author="admin" w:date="2020-10-28T10:57:00Z">
            <w:rPr>
              <w:rFonts w:ascii="Times New Roman" w:hAnsi="Times New Roman" w:cs="Times New Roman"/>
              <w:sz w:val="28"/>
              <w:szCs w:val="28"/>
              <w:vertAlign w:val="superscript"/>
            </w:rPr>
          </w:rPrChange>
        </w:rPr>
        <w:t>, фурнитур</w:t>
      </w:r>
      <w:r w:rsidRPr="0078127C">
        <w:rPr>
          <w:rFonts w:ascii="Times New Roman" w:hAnsi="Times New Roman" w:cs="Times New Roman"/>
          <w:sz w:val="28"/>
          <w:szCs w:val="28"/>
          <w:lang w:val="ky-KG"/>
          <w:rPrChange w:id="1444" w:author="admin" w:date="2020-10-28T10:57:00Z">
            <w:rPr>
              <w:rFonts w:ascii="Times New Roman" w:hAnsi="Times New Roman" w:cs="Times New Roman"/>
              <w:sz w:val="28"/>
              <w:szCs w:val="28"/>
              <w:vertAlign w:val="superscript"/>
              <w:lang w:val="ky-KG"/>
            </w:rPr>
          </w:rPrChange>
        </w:rPr>
        <w:t>аларды</w:t>
      </w:r>
      <w:r w:rsidRPr="0078127C">
        <w:rPr>
          <w:rFonts w:ascii="Times New Roman" w:hAnsi="Times New Roman" w:cs="Times New Roman"/>
          <w:sz w:val="28"/>
          <w:szCs w:val="28"/>
          <w:rPrChange w:id="1445" w:author="admin" w:date="2020-10-28T10:57:00Z">
            <w:rPr>
              <w:rFonts w:ascii="Times New Roman" w:hAnsi="Times New Roman" w:cs="Times New Roman"/>
              <w:sz w:val="28"/>
              <w:szCs w:val="28"/>
              <w:vertAlign w:val="superscript"/>
            </w:rPr>
          </w:rPrChange>
        </w:rPr>
        <w:t>, жабдуу</w:t>
      </w:r>
      <w:r w:rsidRPr="0078127C">
        <w:rPr>
          <w:rFonts w:ascii="Times New Roman" w:hAnsi="Times New Roman" w:cs="Times New Roman"/>
          <w:sz w:val="28"/>
          <w:szCs w:val="28"/>
          <w:lang w:val="ky-KG"/>
          <w:rPrChange w:id="1446" w:author="admin" w:date="2020-10-28T10:57:00Z">
            <w:rPr>
              <w:rFonts w:ascii="Times New Roman" w:hAnsi="Times New Roman" w:cs="Times New Roman"/>
              <w:sz w:val="28"/>
              <w:szCs w:val="28"/>
              <w:vertAlign w:val="superscript"/>
              <w:lang w:val="ky-KG"/>
            </w:rPr>
          </w:rPrChange>
        </w:rPr>
        <w:t>ну жеткиликтүү баада</w:t>
      </w:r>
      <w:r w:rsidRPr="0078127C">
        <w:rPr>
          <w:rFonts w:ascii="Times New Roman" w:hAnsi="Times New Roman" w:cs="Times New Roman"/>
          <w:sz w:val="28"/>
          <w:szCs w:val="28"/>
          <w:rPrChange w:id="1447" w:author="admin" w:date="2020-10-28T10:57:00Z">
            <w:rPr>
              <w:rFonts w:ascii="Times New Roman" w:hAnsi="Times New Roman" w:cs="Times New Roman"/>
              <w:sz w:val="28"/>
              <w:szCs w:val="28"/>
              <w:vertAlign w:val="superscript"/>
            </w:rPr>
          </w:rPrChange>
        </w:rPr>
        <w:t xml:space="preserve"> жана сапат</w:t>
      </w:r>
      <w:r w:rsidRPr="0078127C">
        <w:rPr>
          <w:rFonts w:ascii="Times New Roman" w:hAnsi="Times New Roman" w:cs="Times New Roman"/>
          <w:sz w:val="28"/>
          <w:szCs w:val="28"/>
          <w:lang w:val="ky-KG"/>
          <w:rPrChange w:id="1448" w:author="admin" w:date="2020-10-28T10:57:00Z">
            <w:rPr>
              <w:rFonts w:ascii="Times New Roman" w:hAnsi="Times New Roman" w:cs="Times New Roman"/>
              <w:sz w:val="28"/>
              <w:szCs w:val="28"/>
              <w:vertAlign w:val="superscript"/>
              <w:lang w:val="ky-KG"/>
            </w:rPr>
          </w:rPrChange>
        </w:rPr>
        <w:t>та сатып алуу мүмкүнчүлүгүн сактайт</w:t>
      </w:r>
      <w:r w:rsidRPr="0078127C">
        <w:rPr>
          <w:rFonts w:ascii="Times New Roman" w:hAnsi="Times New Roman" w:cs="Times New Roman"/>
          <w:sz w:val="28"/>
          <w:szCs w:val="28"/>
          <w:rPrChange w:id="1449" w:author="admin" w:date="2020-10-28T10:57:00Z">
            <w:rPr>
              <w:rFonts w:ascii="Times New Roman" w:hAnsi="Times New Roman" w:cs="Times New Roman"/>
              <w:sz w:val="28"/>
              <w:szCs w:val="28"/>
              <w:vertAlign w:val="superscript"/>
            </w:rPr>
          </w:rPrChange>
        </w:rPr>
        <w:t>.</w:t>
      </w:r>
    </w:p>
    <w:p w:rsidR="00811BAD"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1450" w:author="admin" w:date="2020-10-28T10:57:00Z">
            <w:rPr>
              <w:rFonts w:ascii="Times New Roman" w:hAnsi="Times New Roman" w:cs="Times New Roman"/>
              <w:sz w:val="28"/>
              <w:szCs w:val="28"/>
              <w:vertAlign w:val="superscript"/>
            </w:rPr>
          </w:rPrChange>
        </w:rPr>
        <w:tab/>
        <w:t>Мамлекетэкономик</w:t>
      </w:r>
      <w:r w:rsidRPr="0078127C">
        <w:rPr>
          <w:rFonts w:ascii="Times New Roman" w:hAnsi="Times New Roman" w:cs="Times New Roman"/>
          <w:sz w:val="28"/>
          <w:szCs w:val="28"/>
          <w:lang w:val="ky-KG"/>
          <w:rPrChange w:id="1451" w:author="admin" w:date="2020-10-28T10:57:00Z">
            <w:rPr>
              <w:rFonts w:ascii="Times New Roman" w:hAnsi="Times New Roman" w:cs="Times New Roman"/>
              <w:sz w:val="28"/>
              <w:szCs w:val="28"/>
              <w:vertAlign w:val="superscript"/>
              <w:lang w:val="ky-KG"/>
            </w:rPr>
          </w:rPrChange>
        </w:rPr>
        <w:t xml:space="preserve">аны </w:t>
      </w:r>
      <w:r w:rsidRPr="0078127C">
        <w:rPr>
          <w:rFonts w:ascii="Times New Roman" w:hAnsi="Times New Roman" w:cs="Times New Roman"/>
          <w:sz w:val="28"/>
          <w:szCs w:val="28"/>
          <w:rPrChange w:id="1452" w:author="admin" w:date="2020-10-28T10:57:00Z">
            <w:rPr>
              <w:rFonts w:ascii="Times New Roman" w:hAnsi="Times New Roman" w:cs="Times New Roman"/>
              <w:sz w:val="28"/>
              <w:szCs w:val="28"/>
              <w:vertAlign w:val="superscript"/>
            </w:rPr>
          </w:rPrChange>
        </w:rPr>
        <w:t>өнүктүрүү өзүнүн</w:t>
      </w:r>
      <w:r w:rsidRPr="0078127C">
        <w:rPr>
          <w:rFonts w:ascii="Times New Roman" w:hAnsi="Times New Roman" w:cs="Times New Roman"/>
          <w:sz w:val="28"/>
          <w:szCs w:val="28"/>
          <w:lang w:val="ky-KG"/>
          <w:rPrChange w:id="1453" w:author="admin" w:date="2020-10-28T10:57:00Z">
            <w:rPr>
              <w:rFonts w:ascii="Times New Roman" w:hAnsi="Times New Roman" w:cs="Times New Roman"/>
              <w:sz w:val="28"/>
              <w:szCs w:val="28"/>
              <w:vertAlign w:val="superscript"/>
              <w:lang w:val="ky-KG"/>
            </w:rPr>
          </w:rPrChange>
        </w:rPr>
        <w:t>колдоосун күчөтүп жатат</w:t>
      </w:r>
      <w:r w:rsidRPr="0078127C">
        <w:rPr>
          <w:rFonts w:ascii="Times New Roman" w:hAnsi="Times New Roman" w:cs="Times New Roman"/>
          <w:sz w:val="28"/>
          <w:szCs w:val="28"/>
          <w:rPrChange w:id="1454" w:author="admin" w:date="2020-10-28T10:57:00Z">
            <w:rPr>
              <w:rFonts w:ascii="Times New Roman" w:hAnsi="Times New Roman" w:cs="Times New Roman"/>
              <w:sz w:val="28"/>
              <w:szCs w:val="28"/>
              <w:vertAlign w:val="superscript"/>
            </w:rPr>
          </w:rPrChange>
        </w:rPr>
        <w:t>. Мында</w:t>
      </w:r>
      <w:r w:rsidRPr="0078127C">
        <w:rPr>
          <w:rFonts w:ascii="Times New Roman" w:hAnsi="Times New Roman" w:cs="Times New Roman"/>
          <w:sz w:val="28"/>
          <w:szCs w:val="28"/>
          <w:lang w:val="ky-KG"/>
          <w:rPrChange w:id="1455" w:author="admin" w:date="2020-10-28T10:57:00Z">
            <w:rPr>
              <w:rFonts w:ascii="Times New Roman" w:hAnsi="Times New Roman" w:cs="Times New Roman"/>
              <w:sz w:val="28"/>
              <w:szCs w:val="28"/>
              <w:vertAlign w:val="superscript"/>
              <w:lang w:val="ky-KG"/>
            </w:rPr>
          </w:rPrChange>
        </w:rPr>
        <w:t>,</w:t>
      </w:r>
      <w:r w:rsidRPr="0078127C">
        <w:rPr>
          <w:rFonts w:ascii="Times New Roman" w:hAnsi="Times New Roman" w:cs="Times New Roman"/>
          <w:sz w:val="28"/>
          <w:szCs w:val="28"/>
          <w:rPrChange w:id="1456" w:author="admin" w:date="2020-10-28T10:57:00Z">
            <w:rPr>
              <w:rFonts w:ascii="Times New Roman" w:hAnsi="Times New Roman" w:cs="Times New Roman"/>
              <w:sz w:val="28"/>
              <w:szCs w:val="28"/>
              <w:vertAlign w:val="superscript"/>
            </w:rPr>
          </w:rPrChange>
        </w:rPr>
        <w:t>жеңил өнөр жай</w:t>
      </w:r>
      <w:r w:rsidRPr="0078127C">
        <w:rPr>
          <w:rFonts w:ascii="Times New Roman" w:hAnsi="Times New Roman" w:cs="Times New Roman"/>
          <w:sz w:val="28"/>
          <w:szCs w:val="28"/>
          <w:lang w:val="ky-KG"/>
          <w:rPrChange w:id="1457" w:author="admin" w:date="2020-10-28T10:57:00Z">
            <w:rPr>
              <w:rFonts w:ascii="Times New Roman" w:hAnsi="Times New Roman" w:cs="Times New Roman"/>
              <w:sz w:val="28"/>
              <w:szCs w:val="28"/>
              <w:vertAlign w:val="superscript"/>
              <w:lang w:val="ky-KG"/>
            </w:rPr>
          </w:rPrChange>
        </w:rPr>
        <w:t xml:space="preserve"> чөйрөсу дагы</w:t>
      </w:r>
      <w:r w:rsidRPr="0078127C">
        <w:rPr>
          <w:rFonts w:ascii="Times New Roman" w:hAnsi="Times New Roman" w:cs="Times New Roman"/>
          <w:sz w:val="28"/>
          <w:szCs w:val="28"/>
          <w:rPrChange w:id="1458" w:author="admin" w:date="2020-10-28T10:57:00Z">
            <w:rPr>
              <w:rFonts w:ascii="Times New Roman" w:hAnsi="Times New Roman" w:cs="Times New Roman"/>
              <w:sz w:val="28"/>
              <w:szCs w:val="28"/>
              <w:vertAlign w:val="superscript"/>
            </w:rPr>
          </w:rPrChange>
        </w:rPr>
        <w:t>өлкө</w:t>
      </w:r>
      <w:r w:rsidRPr="0078127C">
        <w:rPr>
          <w:rFonts w:ascii="Times New Roman" w:hAnsi="Times New Roman" w:cs="Times New Roman"/>
          <w:sz w:val="28"/>
          <w:szCs w:val="28"/>
          <w:lang w:val="ky-KG"/>
          <w:rPrChange w:id="1459" w:author="admin" w:date="2020-10-28T10:57:00Z">
            <w:rPr>
              <w:rFonts w:ascii="Times New Roman" w:hAnsi="Times New Roman" w:cs="Times New Roman"/>
              <w:sz w:val="28"/>
              <w:szCs w:val="28"/>
              <w:vertAlign w:val="superscript"/>
              <w:lang w:val="ky-KG"/>
            </w:rPr>
          </w:rPrChange>
        </w:rPr>
        <w:t>нүн артыкчылыктарына кирген</w:t>
      </w:r>
      <w:r w:rsidRPr="0078127C">
        <w:rPr>
          <w:rFonts w:ascii="Times New Roman" w:hAnsi="Times New Roman" w:cs="Times New Roman"/>
          <w:sz w:val="28"/>
          <w:szCs w:val="28"/>
          <w:rPrChange w:id="1460" w:author="admin" w:date="2020-10-28T10:57:00Z">
            <w:rPr>
              <w:rFonts w:ascii="Times New Roman" w:hAnsi="Times New Roman" w:cs="Times New Roman"/>
              <w:sz w:val="28"/>
              <w:szCs w:val="28"/>
              <w:vertAlign w:val="superscript"/>
            </w:rPr>
          </w:rPrChange>
        </w:rPr>
        <w:t>, бул мамлекет</w:t>
      </w:r>
      <w:r w:rsidRPr="0078127C">
        <w:rPr>
          <w:rFonts w:ascii="Times New Roman" w:hAnsi="Times New Roman" w:cs="Times New Roman"/>
          <w:sz w:val="28"/>
          <w:szCs w:val="28"/>
          <w:lang w:val="ky-KG"/>
          <w:rPrChange w:id="1461" w:author="admin" w:date="2020-10-28T10:57:00Z">
            <w:rPr>
              <w:rFonts w:ascii="Times New Roman" w:hAnsi="Times New Roman" w:cs="Times New Roman"/>
              <w:sz w:val="28"/>
              <w:szCs w:val="28"/>
              <w:vertAlign w:val="superscript"/>
              <w:lang w:val="ky-KG"/>
            </w:rPr>
          </w:rPrChange>
        </w:rPr>
        <w:t>тик</w:t>
      </w:r>
      <w:r w:rsidRPr="0078127C">
        <w:rPr>
          <w:rFonts w:ascii="Times New Roman" w:hAnsi="Times New Roman" w:cs="Times New Roman"/>
          <w:sz w:val="28"/>
          <w:szCs w:val="28"/>
          <w:rPrChange w:id="1462" w:author="admin" w:date="2020-10-28T10:57:00Z">
            <w:rPr>
              <w:rFonts w:ascii="Times New Roman" w:hAnsi="Times New Roman" w:cs="Times New Roman"/>
              <w:sz w:val="28"/>
              <w:szCs w:val="28"/>
              <w:vertAlign w:val="superscript"/>
            </w:rPr>
          </w:rPrChange>
        </w:rPr>
        <w:t>каржылоо</w:t>
      </w:r>
      <w:r w:rsidRPr="0078127C">
        <w:rPr>
          <w:rFonts w:ascii="Times New Roman" w:hAnsi="Times New Roman" w:cs="Times New Roman"/>
          <w:sz w:val="28"/>
          <w:szCs w:val="28"/>
          <w:lang w:val="ky-KG"/>
          <w:rPrChange w:id="1463" w:author="admin" w:date="2020-10-28T10:57:00Z">
            <w:rPr>
              <w:rFonts w:ascii="Times New Roman" w:hAnsi="Times New Roman" w:cs="Times New Roman"/>
              <w:sz w:val="28"/>
              <w:szCs w:val="28"/>
              <w:vertAlign w:val="superscript"/>
              <w:lang w:val="ky-KG"/>
            </w:rPr>
          </w:rPrChange>
        </w:rPr>
        <w:t>нуөбөлгө болуучу</w:t>
      </w:r>
      <w:r w:rsidRPr="0078127C">
        <w:rPr>
          <w:rFonts w:ascii="Times New Roman" w:hAnsi="Times New Roman" w:cs="Times New Roman"/>
          <w:sz w:val="28"/>
          <w:szCs w:val="28"/>
          <w:rPrChange w:id="1464" w:author="admin" w:date="2020-10-28T10:57:00Z">
            <w:rPr>
              <w:rFonts w:ascii="Times New Roman" w:hAnsi="Times New Roman" w:cs="Times New Roman"/>
              <w:sz w:val="28"/>
              <w:szCs w:val="28"/>
              <w:vertAlign w:val="superscript"/>
            </w:rPr>
          </w:rPrChange>
        </w:rPr>
        <w:t xml:space="preserve"> грант</w:t>
      </w:r>
      <w:r w:rsidRPr="0078127C">
        <w:rPr>
          <w:rFonts w:ascii="Times New Roman" w:hAnsi="Times New Roman" w:cs="Times New Roman"/>
          <w:sz w:val="28"/>
          <w:szCs w:val="28"/>
          <w:lang w:val="ky-KG"/>
          <w:rPrChange w:id="1465" w:author="admin" w:date="2020-10-28T10:57:00Z">
            <w:rPr>
              <w:rFonts w:ascii="Times New Roman" w:hAnsi="Times New Roman" w:cs="Times New Roman"/>
              <w:sz w:val="28"/>
              <w:szCs w:val="28"/>
              <w:vertAlign w:val="superscript"/>
              <w:lang w:val="ky-KG"/>
            </w:rPr>
          </w:rPrChange>
        </w:rPr>
        <w:t>тар</w:t>
      </w:r>
      <w:r w:rsidRPr="0078127C">
        <w:rPr>
          <w:rFonts w:ascii="Times New Roman" w:hAnsi="Times New Roman" w:cs="Times New Roman"/>
          <w:sz w:val="28"/>
          <w:szCs w:val="28"/>
          <w:rPrChange w:id="1466" w:author="admin" w:date="2020-10-28T10:57:00Z">
            <w:rPr>
              <w:rFonts w:ascii="Times New Roman" w:hAnsi="Times New Roman" w:cs="Times New Roman"/>
              <w:sz w:val="28"/>
              <w:szCs w:val="28"/>
              <w:vertAlign w:val="superscript"/>
            </w:rPr>
          </w:rPrChange>
        </w:rPr>
        <w:t>, регион</w:t>
      </w:r>
      <w:r w:rsidRPr="0078127C">
        <w:rPr>
          <w:rFonts w:ascii="Times New Roman" w:hAnsi="Times New Roman" w:cs="Times New Roman"/>
          <w:sz w:val="28"/>
          <w:szCs w:val="28"/>
          <w:lang w:val="ky-KG"/>
          <w:rPrChange w:id="1467" w:author="admin" w:date="2020-10-28T10:57:00Z">
            <w:rPr>
              <w:rFonts w:ascii="Times New Roman" w:hAnsi="Times New Roman" w:cs="Times New Roman"/>
              <w:sz w:val="28"/>
              <w:szCs w:val="28"/>
              <w:vertAlign w:val="superscript"/>
              <w:lang w:val="ky-KG"/>
            </w:rPr>
          </w:rPrChange>
        </w:rPr>
        <w:t>дук</w:t>
      </w:r>
      <w:r w:rsidRPr="0078127C">
        <w:rPr>
          <w:rFonts w:ascii="Times New Roman" w:hAnsi="Times New Roman" w:cs="Times New Roman"/>
          <w:sz w:val="28"/>
          <w:szCs w:val="28"/>
          <w:rPrChange w:id="1468" w:author="admin" w:date="2020-10-28T10:57:00Z">
            <w:rPr>
              <w:rFonts w:ascii="Times New Roman" w:hAnsi="Times New Roman" w:cs="Times New Roman"/>
              <w:sz w:val="28"/>
              <w:szCs w:val="28"/>
              <w:vertAlign w:val="superscript"/>
            </w:rPr>
          </w:rPrChange>
        </w:rPr>
        <w:t>өнүктүрүү фонд</w:t>
      </w:r>
      <w:r w:rsidRPr="0078127C">
        <w:rPr>
          <w:rFonts w:ascii="Times New Roman" w:hAnsi="Times New Roman" w:cs="Times New Roman"/>
          <w:sz w:val="28"/>
          <w:szCs w:val="28"/>
          <w:lang w:val="ky-KG"/>
          <w:rPrChange w:id="1469" w:author="admin" w:date="2020-10-28T10:57:00Z">
            <w:rPr>
              <w:rFonts w:ascii="Times New Roman" w:hAnsi="Times New Roman" w:cs="Times New Roman"/>
              <w:sz w:val="28"/>
              <w:szCs w:val="28"/>
              <w:vertAlign w:val="superscript"/>
              <w:lang w:val="ky-KG"/>
            </w:rPr>
          </w:rPrChange>
        </w:rPr>
        <w:t>дору</w:t>
      </w:r>
      <w:r w:rsidRPr="0078127C">
        <w:rPr>
          <w:rFonts w:ascii="Times New Roman" w:hAnsi="Times New Roman" w:cs="Times New Roman"/>
          <w:sz w:val="28"/>
          <w:szCs w:val="28"/>
          <w:rPrChange w:id="1470" w:author="admin" w:date="2020-10-28T10:57:00Z">
            <w:rPr>
              <w:rFonts w:ascii="Times New Roman" w:hAnsi="Times New Roman" w:cs="Times New Roman"/>
              <w:sz w:val="28"/>
              <w:szCs w:val="28"/>
              <w:vertAlign w:val="superscript"/>
            </w:rPr>
          </w:rPrChange>
        </w:rPr>
        <w:t>, республика</w:t>
      </w:r>
      <w:r w:rsidRPr="0078127C">
        <w:rPr>
          <w:rFonts w:ascii="Times New Roman" w:hAnsi="Times New Roman" w:cs="Times New Roman"/>
          <w:sz w:val="28"/>
          <w:szCs w:val="28"/>
          <w:lang w:val="ky-KG"/>
          <w:rPrChange w:id="1471" w:author="admin" w:date="2020-10-28T10:57:00Z">
            <w:rPr>
              <w:rFonts w:ascii="Times New Roman" w:hAnsi="Times New Roman" w:cs="Times New Roman"/>
              <w:sz w:val="28"/>
              <w:szCs w:val="28"/>
              <w:vertAlign w:val="superscript"/>
              <w:lang w:val="ky-KG"/>
            </w:rPr>
          </w:rPrChange>
        </w:rPr>
        <w:t>лык</w:t>
      </w:r>
      <w:r w:rsidRPr="0078127C">
        <w:rPr>
          <w:rFonts w:ascii="Times New Roman" w:hAnsi="Times New Roman" w:cs="Times New Roman"/>
          <w:sz w:val="28"/>
          <w:szCs w:val="28"/>
          <w:rPrChange w:id="1472" w:author="admin" w:date="2020-10-28T10:57:00Z">
            <w:rPr>
              <w:rFonts w:ascii="Times New Roman" w:hAnsi="Times New Roman" w:cs="Times New Roman"/>
              <w:sz w:val="28"/>
              <w:szCs w:val="28"/>
              <w:vertAlign w:val="superscript"/>
            </w:rPr>
          </w:rPrChange>
        </w:rPr>
        <w:t xml:space="preserve"> бюджет</w:t>
      </w:r>
      <w:r w:rsidRPr="0078127C">
        <w:rPr>
          <w:rFonts w:ascii="Times New Roman" w:hAnsi="Times New Roman" w:cs="Times New Roman"/>
          <w:sz w:val="28"/>
          <w:szCs w:val="28"/>
          <w:lang w:val="ky-KG"/>
          <w:rPrChange w:id="1473" w:author="admin" w:date="2020-10-28T10:57:00Z">
            <w:rPr>
              <w:rFonts w:ascii="Times New Roman" w:hAnsi="Times New Roman" w:cs="Times New Roman"/>
              <w:sz w:val="28"/>
              <w:szCs w:val="28"/>
              <w:vertAlign w:val="superscript"/>
              <w:lang w:val="ky-KG"/>
            </w:rPr>
          </w:rPrChange>
        </w:rPr>
        <w:t>тен</w:t>
      </w:r>
      <w:r w:rsidRPr="0078127C">
        <w:rPr>
          <w:rFonts w:ascii="Times New Roman" w:hAnsi="Times New Roman" w:cs="Times New Roman"/>
          <w:sz w:val="28"/>
          <w:szCs w:val="28"/>
          <w:rPrChange w:id="1474" w:author="admin" w:date="2020-10-28T10:57:00Z">
            <w:rPr>
              <w:rFonts w:ascii="Times New Roman" w:hAnsi="Times New Roman" w:cs="Times New Roman"/>
              <w:sz w:val="28"/>
              <w:szCs w:val="28"/>
              <w:vertAlign w:val="superscript"/>
            </w:rPr>
          </w:rPrChange>
        </w:rPr>
        <w:t>долбоор</w:t>
      </w:r>
      <w:r w:rsidRPr="0078127C">
        <w:rPr>
          <w:rFonts w:ascii="Times New Roman" w:hAnsi="Times New Roman" w:cs="Times New Roman"/>
          <w:sz w:val="28"/>
          <w:szCs w:val="28"/>
          <w:lang w:val="ky-KG"/>
          <w:rPrChange w:id="1475" w:author="admin" w:date="2020-10-28T10:57:00Z">
            <w:rPr>
              <w:rFonts w:ascii="Times New Roman" w:hAnsi="Times New Roman" w:cs="Times New Roman"/>
              <w:sz w:val="28"/>
              <w:szCs w:val="28"/>
              <w:vertAlign w:val="superscript"/>
              <w:lang w:val="ky-KG"/>
            </w:rPr>
          </w:rPrChange>
        </w:rPr>
        <w:t>лорду</w:t>
      </w:r>
      <w:r w:rsidRPr="0078127C">
        <w:rPr>
          <w:rFonts w:ascii="Times New Roman" w:hAnsi="Times New Roman" w:cs="Times New Roman"/>
          <w:sz w:val="28"/>
          <w:szCs w:val="28"/>
          <w:rPrChange w:id="1476" w:author="admin" w:date="2020-10-28T10:57:00Z">
            <w:rPr>
              <w:rFonts w:ascii="Times New Roman" w:hAnsi="Times New Roman" w:cs="Times New Roman"/>
              <w:sz w:val="28"/>
              <w:szCs w:val="28"/>
              <w:vertAlign w:val="superscript"/>
            </w:rPr>
          </w:rPrChange>
        </w:rPr>
        <w:t>жеңил өнөр жай чөйрө</w:t>
      </w:r>
      <w:r w:rsidRPr="0078127C">
        <w:rPr>
          <w:rFonts w:ascii="Times New Roman" w:hAnsi="Times New Roman" w:cs="Times New Roman"/>
          <w:sz w:val="28"/>
          <w:szCs w:val="28"/>
          <w:lang w:val="ky-KG"/>
          <w:rPrChange w:id="1477" w:author="admin" w:date="2020-10-28T10:57:00Z">
            <w:rPr>
              <w:rFonts w:ascii="Times New Roman" w:hAnsi="Times New Roman" w:cs="Times New Roman"/>
              <w:sz w:val="28"/>
              <w:szCs w:val="28"/>
              <w:vertAlign w:val="superscript"/>
              <w:lang w:val="ky-KG"/>
            </w:rPr>
          </w:rPrChange>
        </w:rPr>
        <w:t>сүнөнмаксаттуу</w:t>
      </w:r>
      <w:r w:rsidRPr="0078127C">
        <w:rPr>
          <w:rFonts w:ascii="Times New Roman" w:hAnsi="Times New Roman" w:cs="Times New Roman"/>
          <w:sz w:val="28"/>
          <w:szCs w:val="28"/>
          <w:rPrChange w:id="1478" w:author="admin" w:date="2020-10-28T10:57:00Z">
            <w:rPr>
              <w:rFonts w:ascii="Times New Roman" w:hAnsi="Times New Roman" w:cs="Times New Roman"/>
              <w:sz w:val="28"/>
              <w:szCs w:val="28"/>
              <w:vertAlign w:val="superscript"/>
            </w:rPr>
          </w:rPrChange>
        </w:rPr>
        <w:t xml:space="preserve"> каржылоо</w:t>
      </w:r>
      <w:r w:rsidRPr="0078127C">
        <w:rPr>
          <w:rFonts w:ascii="Times New Roman" w:hAnsi="Times New Roman" w:cs="Times New Roman"/>
          <w:sz w:val="28"/>
          <w:szCs w:val="28"/>
          <w:lang w:val="ky-KG"/>
          <w:rPrChange w:id="1479" w:author="admin" w:date="2020-10-28T10:57:00Z">
            <w:rPr>
              <w:rFonts w:ascii="Times New Roman" w:hAnsi="Times New Roman" w:cs="Times New Roman"/>
              <w:sz w:val="28"/>
              <w:szCs w:val="28"/>
              <w:vertAlign w:val="superscript"/>
              <w:lang w:val="ky-KG"/>
            </w:rPr>
          </w:rPrChange>
        </w:rPr>
        <w:t xml:space="preserve"> түрүндө пайдаланууга мүмкүндүк берет</w:t>
      </w:r>
      <w:r w:rsidRPr="0078127C">
        <w:rPr>
          <w:rFonts w:ascii="Times New Roman" w:hAnsi="Times New Roman" w:cs="Times New Roman"/>
          <w:sz w:val="28"/>
          <w:szCs w:val="28"/>
          <w:rPrChange w:id="1480" w:author="admin" w:date="2020-10-28T10:57:00Z">
            <w:rPr>
              <w:rFonts w:ascii="Times New Roman" w:hAnsi="Times New Roman" w:cs="Times New Roman"/>
              <w:sz w:val="28"/>
              <w:szCs w:val="28"/>
              <w:vertAlign w:val="superscript"/>
            </w:rPr>
          </w:rPrChange>
        </w:rPr>
        <w:t>.</w:t>
      </w:r>
    </w:p>
    <w:p w:rsidR="00811BAD" w:rsidRPr="00DF341B" w:rsidRDefault="0078127C" w:rsidP="003925EB">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sz w:val="28"/>
          <w:szCs w:val="28"/>
          <w:rPrChange w:id="1481"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482" w:author="admin" w:date="2020-10-28T10:57:00Z">
            <w:rPr>
              <w:rFonts w:ascii="Times New Roman" w:hAnsi="Times New Roman" w:cs="Times New Roman"/>
              <w:sz w:val="28"/>
              <w:szCs w:val="28"/>
              <w:vertAlign w:val="superscript"/>
              <w:lang w:val="ky-KG"/>
            </w:rPr>
          </w:rPrChange>
        </w:rPr>
        <w:t xml:space="preserve">Талданма серептердин жыйынтыгы боюнча </w:t>
      </w:r>
      <w:r w:rsidRPr="0078127C">
        <w:rPr>
          <w:rFonts w:ascii="Times New Roman" w:hAnsi="Times New Roman" w:cs="Times New Roman"/>
          <w:sz w:val="28"/>
          <w:szCs w:val="28"/>
          <w:rPrChange w:id="1483" w:author="admin" w:date="2020-10-28T10:57:00Z">
            <w:rPr>
              <w:rFonts w:ascii="Times New Roman" w:hAnsi="Times New Roman" w:cs="Times New Roman"/>
              <w:sz w:val="28"/>
              <w:szCs w:val="28"/>
              <w:vertAlign w:val="superscript"/>
            </w:rPr>
          </w:rPrChange>
        </w:rPr>
        <w:t xml:space="preserve">КР Өкмөтү текстиль жана </w:t>
      </w:r>
      <w:r w:rsidRPr="0078127C">
        <w:rPr>
          <w:rFonts w:ascii="Times New Roman" w:hAnsi="Times New Roman" w:cs="Times New Roman"/>
          <w:sz w:val="28"/>
          <w:szCs w:val="28"/>
          <w:lang w:val="ky-KG"/>
          <w:rPrChange w:id="1484" w:author="admin" w:date="2020-10-28T10:57:00Z">
            <w:rPr>
              <w:rFonts w:ascii="Times New Roman" w:hAnsi="Times New Roman" w:cs="Times New Roman"/>
              <w:sz w:val="28"/>
              <w:szCs w:val="28"/>
              <w:vertAlign w:val="superscript"/>
              <w:lang w:val="ky-KG"/>
            </w:rPr>
          </w:rPrChange>
        </w:rPr>
        <w:t>булгаары</w:t>
      </w:r>
      <w:r w:rsidRPr="0078127C">
        <w:rPr>
          <w:rFonts w:ascii="Times New Roman" w:hAnsi="Times New Roman" w:cs="Times New Roman"/>
          <w:sz w:val="28"/>
          <w:szCs w:val="28"/>
          <w:rPrChange w:id="1485" w:author="admin" w:date="2020-10-28T10:57:00Z">
            <w:rPr>
              <w:rFonts w:ascii="Times New Roman" w:hAnsi="Times New Roman" w:cs="Times New Roman"/>
              <w:sz w:val="28"/>
              <w:szCs w:val="28"/>
              <w:vertAlign w:val="superscript"/>
            </w:rPr>
          </w:rPrChange>
        </w:rPr>
        <w:t xml:space="preserve"> өндүрүш</w:t>
      </w:r>
      <w:r w:rsidRPr="0078127C">
        <w:rPr>
          <w:rFonts w:ascii="Times New Roman" w:hAnsi="Times New Roman" w:cs="Times New Roman"/>
          <w:sz w:val="28"/>
          <w:szCs w:val="28"/>
          <w:lang w:val="ky-KG"/>
          <w:rPrChange w:id="1486" w:author="admin" w:date="2020-10-28T10:57:00Z">
            <w:rPr>
              <w:rFonts w:ascii="Times New Roman" w:hAnsi="Times New Roman" w:cs="Times New Roman"/>
              <w:sz w:val="28"/>
              <w:szCs w:val="28"/>
              <w:vertAlign w:val="superscript"/>
              <w:lang w:val="ky-KG"/>
            </w:rPr>
          </w:rPrChange>
        </w:rPr>
        <w:t>түн</w:t>
      </w:r>
      <w:r w:rsidRPr="0078127C">
        <w:rPr>
          <w:rFonts w:ascii="Times New Roman" w:hAnsi="Times New Roman" w:cs="Times New Roman"/>
          <w:sz w:val="28"/>
          <w:szCs w:val="28"/>
          <w:rPrChange w:id="1487" w:author="admin" w:date="2020-10-28T10:57:00Z">
            <w:rPr>
              <w:rFonts w:ascii="Times New Roman" w:hAnsi="Times New Roman" w:cs="Times New Roman"/>
              <w:sz w:val="28"/>
              <w:szCs w:val="28"/>
              <w:vertAlign w:val="superscript"/>
            </w:rPr>
          </w:rPrChange>
        </w:rPr>
        <w:t xml:space="preserve"> чийки зат баз</w:t>
      </w:r>
      <w:r w:rsidRPr="0078127C">
        <w:rPr>
          <w:rFonts w:ascii="Times New Roman" w:hAnsi="Times New Roman" w:cs="Times New Roman"/>
          <w:sz w:val="28"/>
          <w:szCs w:val="28"/>
          <w:lang w:val="ky-KG"/>
          <w:rPrChange w:id="1488" w:author="admin" w:date="2020-10-28T10:57:00Z">
            <w:rPr>
              <w:rFonts w:ascii="Times New Roman" w:hAnsi="Times New Roman" w:cs="Times New Roman"/>
              <w:sz w:val="28"/>
              <w:szCs w:val="28"/>
              <w:vertAlign w:val="superscript"/>
              <w:lang w:val="ky-KG"/>
            </w:rPr>
          </w:rPrChange>
        </w:rPr>
        <w:t>ас</w:t>
      </w:r>
      <w:r w:rsidRPr="0078127C">
        <w:rPr>
          <w:rFonts w:ascii="Times New Roman" w:hAnsi="Times New Roman" w:cs="Times New Roman"/>
          <w:sz w:val="28"/>
          <w:szCs w:val="28"/>
          <w:rPrChange w:id="1489" w:author="admin" w:date="2020-10-28T10:57:00Z">
            <w:rPr>
              <w:rFonts w:ascii="Times New Roman" w:hAnsi="Times New Roman" w:cs="Times New Roman"/>
              <w:sz w:val="28"/>
              <w:szCs w:val="28"/>
              <w:vertAlign w:val="superscript"/>
            </w:rPr>
          </w:rPrChange>
        </w:rPr>
        <w:t>ы</w:t>
      </w:r>
      <w:r w:rsidRPr="0078127C">
        <w:rPr>
          <w:rFonts w:ascii="Times New Roman" w:hAnsi="Times New Roman" w:cs="Times New Roman"/>
          <w:sz w:val="28"/>
          <w:szCs w:val="28"/>
          <w:lang w:val="ky-KG"/>
          <w:rPrChange w:id="1490" w:author="admin" w:date="2020-10-28T10:57:00Z">
            <w:rPr>
              <w:rFonts w:ascii="Times New Roman" w:hAnsi="Times New Roman" w:cs="Times New Roman"/>
              <w:sz w:val="28"/>
              <w:szCs w:val="28"/>
              <w:vertAlign w:val="superscript"/>
              <w:lang w:val="ky-KG"/>
            </w:rPr>
          </w:rPrChange>
        </w:rPr>
        <w:t>н</w:t>
      </w:r>
      <w:r w:rsidRPr="0078127C">
        <w:rPr>
          <w:rFonts w:ascii="Times New Roman" w:hAnsi="Times New Roman" w:cs="Times New Roman"/>
          <w:sz w:val="28"/>
          <w:szCs w:val="28"/>
          <w:rPrChange w:id="1491" w:author="admin" w:date="2020-10-28T10:57:00Z">
            <w:rPr>
              <w:rFonts w:ascii="Times New Roman" w:hAnsi="Times New Roman" w:cs="Times New Roman"/>
              <w:sz w:val="28"/>
              <w:szCs w:val="28"/>
              <w:vertAlign w:val="superscript"/>
            </w:rPr>
          </w:rPrChange>
        </w:rPr>
        <w:t xml:space="preserve"> өнүктүрүү </w:t>
      </w:r>
      <w:r w:rsidRPr="0078127C">
        <w:rPr>
          <w:rFonts w:ascii="Times New Roman" w:hAnsi="Times New Roman" w:cs="Times New Roman"/>
          <w:sz w:val="28"/>
          <w:szCs w:val="28"/>
          <w:lang w:val="ky-KG"/>
          <w:rPrChange w:id="1492" w:author="admin" w:date="2020-10-28T10:57:00Z">
            <w:rPr>
              <w:rFonts w:ascii="Times New Roman" w:hAnsi="Times New Roman" w:cs="Times New Roman"/>
              <w:sz w:val="28"/>
              <w:szCs w:val="28"/>
              <w:vertAlign w:val="superscript"/>
              <w:lang w:val="ky-KG"/>
            </w:rPr>
          </w:rPrChange>
        </w:rPr>
        <w:t xml:space="preserve">жолдору </w:t>
      </w:r>
      <w:r w:rsidRPr="0078127C">
        <w:rPr>
          <w:rFonts w:ascii="Times New Roman" w:hAnsi="Times New Roman" w:cs="Times New Roman"/>
          <w:sz w:val="28"/>
          <w:szCs w:val="28"/>
          <w:rPrChange w:id="1493" w:author="admin" w:date="2020-10-28T10:57:00Z">
            <w:rPr>
              <w:rFonts w:ascii="Times New Roman" w:hAnsi="Times New Roman" w:cs="Times New Roman"/>
              <w:sz w:val="28"/>
              <w:szCs w:val="28"/>
              <w:vertAlign w:val="superscript"/>
            </w:rPr>
          </w:rPrChange>
        </w:rPr>
        <w:t xml:space="preserve">жөнүндө </w:t>
      </w:r>
      <w:r w:rsidRPr="0078127C">
        <w:rPr>
          <w:rFonts w:ascii="Times New Roman" w:hAnsi="Times New Roman" w:cs="Times New Roman"/>
          <w:sz w:val="28"/>
          <w:szCs w:val="28"/>
          <w:lang w:val="ky-KG"/>
          <w:rPrChange w:id="1494" w:author="admin" w:date="2020-10-28T10:57:00Z">
            <w:rPr>
              <w:rFonts w:ascii="Times New Roman" w:hAnsi="Times New Roman" w:cs="Times New Roman"/>
              <w:sz w:val="28"/>
              <w:szCs w:val="28"/>
              <w:vertAlign w:val="superscript"/>
              <w:lang w:val="ky-KG"/>
            </w:rPr>
          </w:rPrChange>
        </w:rPr>
        <w:t>негиздүү чечим кабыл алат</w:t>
      </w:r>
      <w:r w:rsidRPr="0078127C">
        <w:rPr>
          <w:rFonts w:ascii="Times New Roman" w:hAnsi="Times New Roman" w:cs="Times New Roman"/>
          <w:sz w:val="28"/>
          <w:szCs w:val="28"/>
          <w:rPrChange w:id="1495" w:author="admin" w:date="2020-10-28T10:57:00Z">
            <w:rPr>
              <w:rFonts w:ascii="Times New Roman" w:hAnsi="Times New Roman" w:cs="Times New Roman"/>
              <w:sz w:val="28"/>
              <w:szCs w:val="28"/>
              <w:vertAlign w:val="superscript"/>
            </w:rPr>
          </w:rPrChange>
        </w:rPr>
        <w:t>.</w:t>
      </w:r>
    </w:p>
    <w:p w:rsidR="00A30DCA" w:rsidRPr="00DF341B" w:rsidRDefault="00A30DCA" w:rsidP="003925EB">
      <w:pPr>
        <w:spacing w:after="0" w:line="240" w:lineRule="auto"/>
        <w:ind w:firstLine="360"/>
        <w:jc w:val="both"/>
        <w:rPr>
          <w:rFonts w:ascii="Times New Roman" w:hAnsi="Times New Roman" w:cs="Times New Roman"/>
          <w:sz w:val="28"/>
          <w:szCs w:val="28"/>
        </w:rPr>
      </w:pPr>
    </w:p>
    <w:p w:rsidR="00F8777B" w:rsidRPr="00DF341B" w:rsidRDefault="0078127C" w:rsidP="00012F0F">
      <w:pPr>
        <w:spacing w:after="0" w:line="240" w:lineRule="auto"/>
        <w:ind w:firstLine="360"/>
        <w:jc w:val="both"/>
        <w:rPr>
          <w:rFonts w:ascii="Times New Roman" w:hAnsi="Times New Roman" w:cs="Times New Roman"/>
          <w:sz w:val="28"/>
          <w:szCs w:val="28"/>
        </w:rPr>
      </w:pPr>
      <w:r w:rsidRPr="0078127C">
        <w:rPr>
          <w:rFonts w:ascii="Times New Roman" w:hAnsi="Times New Roman" w:cs="Times New Roman"/>
          <w:b/>
          <w:sz w:val="28"/>
          <w:szCs w:val="28"/>
          <w:rPrChange w:id="1496" w:author="admin" w:date="2020-10-28T10:57:00Z">
            <w:rPr>
              <w:rFonts w:ascii="Times New Roman" w:hAnsi="Times New Roman" w:cs="Times New Roman"/>
              <w:b/>
              <w:sz w:val="28"/>
              <w:szCs w:val="28"/>
              <w:vertAlign w:val="superscript"/>
            </w:rPr>
          </w:rPrChange>
        </w:rPr>
        <w:tab/>
      </w:r>
      <w:r w:rsidRPr="0078127C">
        <w:rPr>
          <w:rFonts w:ascii="Times New Roman" w:hAnsi="Times New Roman" w:cs="Times New Roman"/>
          <w:b/>
          <w:sz w:val="28"/>
          <w:szCs w:val="28"/>
          <w:lang w:val="ky-KG"/>
          <w:rPrChange w:id="1497" w:author="admin" w:date="2020-10-28T10:57:00Z">
            <w:rPr>
              <w:rFonts w:ascii="Times New Roman" w:hAnsi="Times New Roman" w:cs="Times New Roman"/>
              <w:b/>
              <w:sz w:val="28"/>
              <w:szCs w:val="28"/>
              <w:vertAlign w:val="superscript"/>
              <w:lang w:val="ky-KG"/>
            </w:rPr>
          </w:rPrChange>
        </w:rPr>
        <w:t xml:space="preserve">Күтүлгөн коркунчтар </w:t>
      </w:r>
      <w:r w:rsidRPr="0078127C">
        <w:rPr>
          <w:rFonts w:ascii="Times New Roman" w:hAnsi="Times New Roman" w:cs="Times New Roman"/>
          <w:b/>
          <w:sz w:val="28"/>
          <w:szCs w:val="28"/>
          <w:rPrChange w:id="1498" w:author="admin" w:date="2020-10-28T10:57:00Z">
            <w:rPr>
              <w:rFonts w:ascii="Times New Roman" w:hAnsi="Times New Roman" w:cs="Times New Roman"/>
              <w:b/>
              <w:sz w:val="28"/>
              <w:szCs w:val="28"/>
              <w:vertAlign w:val="superscript"/>
            </w:rPr>
          </w:rPrChange>
        </w:rPr>
        <w:t xml:space="preserve">жана </w:t>
      </w:r>
      <w:r w:rsidRPr="0078127C">
        <w:rPr>
          <w:rFonts w:ascii="Times New Roman" w:hAnsi="Times New Roman" w:cs="Times New Roman"/>
          <w:b/>
          <w:sz w:val="28"/>
          <w:szCs w:val="28"/>
          <w:lang w:val="ky-KG"/>
          <w:rPrChange w:id="1499" w:author="admin" w:date="2020-10-28T10:57:00Z">
            <w:rPr>
              <w:rFonts w:ascii="Times New Roman" w:hAnsi="Times New Roman" w:cs="Times New Roman"/>
              <w:b/>
              <w:sz w:val="28"/>
              <w:szCs w:val="28"/>
              <w:vertAlign w:val="superscript"/>
              <w:lang w:val="ky-KG"/>
            </w:rPr>
          </w:rPrChange>
        </w:rPr>
        <w:t>аларды азайтуу</w:t>
      </w:r>
      <w:r w:rsidRPr="0078127C">
        <w:rPr>
          <w:rFonts w:ascii="Times New Roman" w:hAnsi="Times New Roman" w:cs="Times New Roman"/>
          <w:b/>
          <w:sz w:val="28"/>
          <w:szCs w:val="28"/>
          <w:rPrChange w:id="1500" w:author="admin" w:date="2020-10-28T10:57:00Z">
            <w:rPr>
              <w:rFonts w:ascii="Times New Roman" w:hAnsi="Times New Roman" w:cs="Times New Roman"/>
              <w:b/>
              <w:sz w:val="28"/>
              <w:szCs w:val="28"/>
              <w:vertAlign w:val="superscript"/>
            </w:rPr>
          </w:rPrChange>
        </w:rPr>
        <w:t>.</w:t>
      </w:r>
      <w:r w:rsidRPr="0078127C">
        <w:rPr>
          <w:rFonts w:ascii="Times New Roman" w:hAnsi="Times New Roman" w:cs="Times New Roman"/>
          <w:sz w:val="28"/>
          <w:szCs w:val="28"/>
          <w:lang w:val="ky-KG"/>
          <w:rPrChange w:id="1501"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502" w:author="admin" w:date="2020-10-28T10:57:00Z">
            <w:rPr>
              <w:rFonts w:ascii="Times New Roman" w:hAnsi="Times New Roman" w:cs="Times New Roman"/>
              <w:sz w:val="28"/>
              <w:szCs w:val="28"/>
              <w:vertAlign w:val="superscript"/>
            </w:rPr>
          </w:rPrChange>
        </w:rPr>
        <w:t>еңил өнөр жай ишканалар</w:t>
      </w:r>
      <w:r w:rsidRPr="0078127C">
        <w:rPr>
          <w:rFonts w:ascii="Times New Roman" w:hAnsi="Times New Roman" w:cs="Times New Roman"/>
          <w:sz w:val="28"/>
          <w:szCs w:val="28"/>
          <w:lang w:val="ky-KG"/>
          <w:rPrChange w:id="1503" w:author="admin" w:date="2020-10-28T10:57:00Z">
            <w:rPr>
              <w:rFonts w:ascii="Times New Roman" w:hAnsi="Times New Roman" w:cs="Times New Roman"/>
              <w:sz w:val="28"/>
              <w:szCs w:val="28"/>
              <w:vertAlign w:val="superscript"/>
              <w:lang w:val="ky-KG"/>
            </w:rPr>
          </w:rPrChange>
        </w:rPr>
        <w:t xml:space="preserve">ын </w:t>
      </w:r>
      <w:r w:rsidRPr="0078127C">
        <w:rPr>
          <w:rFonts w:ascii="Times New Roman" w:hAnsi="Times New Roman" w:cs="Times New Roman"/>
          <w:sz w:val="28"/>
          <w:szCs w:val="28"/>
          <w:rPrChange w:id="1504" w:author="admin" w:date="2020-10-28T10:57:00Z">
            <w:rPr>
              <w:rFonts w:ascii="Times New Roman" w:hAnsi="Times New Roman" w:cs="Times New Roman"/>
              <w:sz w:val="28"/>
              <w:szCs w:val="28"/>
              <w:vertAlign w:val="superscript"/>
            </w:rPr>
          </w:rPrChange>
        </w:rPr>
        <w:t xml:space="preserve"> өнүктүрүү үчүн </w:t>
      </w:r>
      <w:r w:rsidRPr="0078127C">
        <w:rPr>
          <w:rFonts w:ascii="Times New Roman" w:hAnsi="Times New Roman" w:cs="Times New Roman"/>
          <w:sz w:val="28"/>
          <w:szCs w:val="28"/>
          <w:lang w:val="ky-KG"/>
          <w:rPrChange w:id="1505" w:author="admin" w:date="2020-10-28T10:57:00Z">
            <w:rPr>
              <w:rFonts w:ascii="Times New Roman" w:hAnsi="Times New Roman" w:cs="Times New Roman"/>
              <w:sz w:val="28"/>
              <w:szCs w:val="28"/>
              <w:vertAlign w:val="superscript"/>
              <w:lang w:val="ky-KG"/>
            </w:rPr>
          </w:rPrChange>
        </w:rPr>
        <w:t xml:space="preserve">жакшы шарт </w:t>
      </w:r>
      <w:r w:rsidRPr="0078127C">
        <w:rPr>
          <w:rFonts w:ascii="Times New Roman" w:hAnsi="Times New Roman" w:cs="Times New Roman"/>
          <w:sz w:val="28"/>
          <w:szCs w:val="28"/>
          <w:rPrChange w:id="1506" w:author="admin" w:date="2020-10-28T10:57:00Z">
            <w:rPr>
              <w:rFonts w:ascii="Times New Roman" w:hAnsi="Times New Roman" w:cs="Times New Roman"/>
              <w:sz w:val="28"/>
              <w:szCs w:val="28"/>
              <w:vertAlign w:val="superscript"/>
            </w:rPr>
          </w:rPrChange>
        </w:rPr>
        <w:t xml:space="preserve">түзүүүчүн </w:t>
      </w:r>
      <w:r w:rsidRPr="0078127C">
        <w:rPr>
          <w:rFonts w:ascii="Times New Roman" w:hAnsi="Times New Roman" w:cs="Times New Roman"/>
          <w:sz w:val="28"/>
          <w:szCs w:val="28"/>
          <w:lang w:val="ky-KG"/>
          <w:rPrChange w:id="1507" w:author="admin" w:date="2020-10-28T10:57:00Z">
            <w:rPr>
              <w:rFonts w:ascii="Times New Roman" w:hAnsi="Times New Roman" w:cs="Times New Roman"/>
              <w:sz w:val="28"/>
              <w:szCs w:val="28"/>
              <w:vertAlign w:val="superscript"/>
              <w:lang w:val="ky-KG"/>
            </w:rPr>
          </w:rPrChange>
        </w:rPr>
        <w:t xml:space="preserve">негиз </w:t>
      </w:r>
      <w:r w:rsidRPr="0078127C">
        <w:rPr>
          <w:rFonts w:ascii="Times New Roman" w:hAnsi="Times New Roman" w:cs="Times New Roman"/>
          <w:sz w:val="28"/>
          <w:szCs w:val="28"/>
          <w:rPrChange w:id="1508" w:author="admin" w:date="2020-10-28T10:57:00Z">
            <w:rPr>
              <w:rFonts w:ascii="Times New Roman" w:hAnsi="Times New Roman" w:cs="Times New Roman"/>
              <w:sz w:val="28"/>
              <w:szCs w:val="28"/>
              <w:vertAlign w:val="superscript"/>
            </w:rPr>
          </w:rPrChange>
        </w:rPr>
        <w:t xml:space="preserve">– бул </w:t>
      </w:r>
      <w:r w:rsidRPr="0078127C">
        <w:rPr>
          <w:rFonts w:ascii="Times New Roman" w:hAnsi="Times New Roman" w:cs="Times New Roman"/>
          <w:sz w:val="28"/>
          <w:szCs w:val="28"/>
          <w:lang w:val="ky-KG"/>
          <w:rPrChange w:id="1509" w:author="admin" w:date="2020-10-28T10:57:00Z">
            <w:rPr>
              <w:rFonts w:ascii="Times New Roman" w:hAnsi="Times New Roman" w:cs="Times New Roman"/>
              <w:sz w:val="28"/>
              <w:szCs w:val="28"/>
              <w:vertAlign w:val="superscript"/>
              <w:lang w:val="ky-KG"/>
            </w:rPr>
          </w:rPrChange>
        </w:rPr>
        <w:t xml:space="preserve">жеткиликтүү </w:t>
      </w:r>
      <w:r w:rsidRPr="0078127C">
        <w:rPr>
          <w:rFonts w:ascii="Times New Roman" w:hAnsi="Times New Roman" w:cs="Times New Roman"/>
          <w:sz w:val="28"/>
          <w:szCs w:val="28"/>
          <w:rPrChange w:id="1510" w:author="admin" w:date="2020-10-28T10:57:00Z">
            <w:rPr>
              <w:rFonts w:ascii="Times New Roman" w:hAnsi="Times New Roman" w:cs="Times New Roman"/>
              <w:sz w:val="28"/>
              <w:szCs w:val="28"/>
              <w:vertAlign w:val="superscript"/>
            </w:rPr>
          </w:rPrChange>
        </w:rPr>
        <w:t>инфра</w:t>
      </w:r>
      <w:r w:rsidRPr="0078127C">
        <w:rPr>
          <w:rFonts w:ascii="Times New Roman" w:hAnsi="Times New Roman" w:cs="Times New Roman"/>
          <w:sz w:val="28"/>
          <w:szCs w:val="28"/>
          <w:lang w:val="ky-KG"/>
          <w:rPrChange w:id="1511" w:author="admin" w:date="2020-10-28T10:57:00Z">
            <w:rPr>
              <w:rFonts w:ascii="Times New Roman" w:hAnsi="Times New Roman" w:cs="Times New Roman"/>
              <w:sz w:val="28"/>
              <w:szCs w:val="28"/>
              <w:vertAlign w:val="superscript"/>
              <w:lang w:val="ky-KG"/>
            </w:rPr>
          </w:rPrChange>
        </w:rPr>
        <w:t xml:space="preserve">түзүмдү </w:t>
      </w:r>
      <w:r w:rsidRPr="0078127C">
        <w:rPr>
          <w:rFonts w:ascii="Times New Roman" w:hAnsi="Times New Roman" w:cs="Times New Roman"/>
          <w:sz w:val="28"/>
          <w:szCs w:val="28"/>
          <w:rPrChange w:id="1512" w:author="admin" w:date="2020-10-28T10:57:00Z">
            <w:rPr>
              <w:rFonts w:ascii="Times New Roman" w:hAnsi="Times New Roman" w:cs="Times New Roman"/>
              <w:sz w:val="28"/>
              <w:szCs w:val="28"/>
              <w:vertAlign w:val="superscript"/>
            </w:rPr>
          </w:rPrChange>
        </w:rPr>
        <w:t xml:space="preserve">түзүү. Программа Чүй жана Ош </w:t>
      </w:r>
      <w:r w:rsidRPr="0078127C">
        <w:rPr>
          <w:rFonts w:ascii="Times New Roman" w:hAnsi="Times New Roman" w:cs="Times New Roman"/>
          <w:sz w:val="28"/>
          <w:szCs w:val="28"/>
          <w:rPrChange w:id="1513" w:author="admin" w:date="2020-10-28T10:57:00Z">
            <w:rPr>
              <w:rFonts w:ascii="Times New Roman" w:hAnsi="Times New Roman" w:cs="Times New Roman"/>
              <w:sz w:val="28"/>
              <w:szCs w:val="28"/>
              <w:vertAlign w:val="superscript"/>
            </w:rPr>
          </w:rPrChange>
        </w:rPr>
        <w:lastRenderedPageBreak/>
        <w:t>обл</w:t>
      </w:r>
      <w:r w:rsidRPr="0078127C">
        <w:rPr>
          <w:rFonts w:ascii="Times New Roman" w:hAnsi="Times New Roman" w:cs="Times New Roman"/>
          <w:sz w:val="28"/>
          <w:szCs w:val="28"/>
          <w:lang w:val="ky-KG"/>
          <w:rPrChange w:id="1514" w:author="admin" w:date="2020-10-28T10:57:00Z">
            <w:rPr>
              <w:rFonts w:ascii="Times New Roman" w:hAnsi="Times New Roman" w:cs="Times New Roman"/>
              <w:sz w:val="28"/>
              <w:szCs w:val="28"/>
              <w:vertAlign w:val="superscript"/>
              <w:lang w:val="ky-KG"/>
            </w:rPr>
          </w:rPrChange>
        </w:rPr>
        <w:t>у</w:t>
      </w:r>
      <w:r w:rsidRPr="0078127C">
        <w:rPr>
          <w:rFonts w:ascii="Times New Roman" w:hAnsi="Times New Roman" w:cs="Times New Roman"/>
          <w:sz w:val="28"/>
          <w:szCs w:val="28"/>
          <w:rPrChange w:id="1515" w:author="admin" w:date="2020-10-28T10:57:00Z">
            <w:rPr>
              <w:rFonts w:ascii="Times New Roman" w:hAnsi="Times New Roman" w:cs="Times New Roman"/>
              <w:sz w:val="28"/>
              <w:szCs w:val="28"/>
              <w:vertAlign w:val="superscript"/>
            </w:rPr>
          </w:rPrChange>
        </w:rPr>
        <w:t>ст</w:t>
      </w:r>
      <w:r w:rsidRPr="0078127C">
        <w:rPr>
          <w:rFonts w:ascii="Times New Roman" w:hAnsi="Times New Roman" w:cs="Times New Roman"/>
          <w:sz w:val="28"/>
          <w:szCs w:val="28"/>
          <w:lang w:val="ky-KG"/>
          <w:rPrChange w:id="1516" w:author="admin" w:date="2020-10-28T10:57:00Z">
            <w:rPr>
              <w:rFonts w:ascii="Times New Roman" w:hAnsi="Times New Roman" w:cs="Times New Roman"/>
              <w:sz w:val="28"/>
              <w:szCs w:val="28"/>
              <w:vertAlign w:val="superscript"/>
              <w:lang w:val="ky-KG"/>
            </w:rPr>
          </w:rPrChange>
        </w:rPr>
        <w:t>арындагыэки</w:t>
      </w:r>
      <w:r w:rsidRPr="0078127C">
        <w:rPr>
          <w:rFonts w:ascii="Times New Roman" w:hAnsi="Times New Roman" w:cs="Times New Roman"/>
          <w:sz w:val="28"/>
          <w:szCs w:val="28"/>
          <w:rPrChange w:id="1517" w:author="admin" w:date="2020-10-28T10:57:00Z">
            <w:rPr>
              <w:rFonts w:ascii="Times New Roman" w:hAnsi="Times New Roman" w:cs="Times New Roman"/>
              <w:sz w:val="28"/>
              <w:szCs w:val="28"/>
              <w:vertAlign w:val="superscript"/>
            </w:rPr>
          </w:rPrChange>
        </w:rPr>
        <w:t xml:space="preserve"> өнөр жай зон</w:t>
      </w:r>
      <w:r w:rsidRPr="0078127C">
        <w:rPr>
          <w:rFonts w:ascii="Times New Roman" w:hAnsi="Times New Roman" w:cs="Times New Roman"/>
          <w:sz w:val="28"/>
          <w:szCs w:val="28"/>
          <w:lang w:val="ky-KG"/>
          <w:rPrChange w:id="1518" w:author="admin" w:date="2020-10-28T10:57:00Z">
            <w:rPr>
              <w:rFonts w:ascii="Times New Roman" w:hAnsi="Times New Roman" w:cs="Times New Roman"/>
              <w:sz w:val="28"/>
              <w:szCs w:val="28"/>
              <w:vertAlign w:val="superscript"/>
              <w:lang w:val="ky-KG"/>
            </w:rPr>
          </w:rPrChange>
        </w:rPr>
        <w:t xml:space="preserve">аларына жылына эң аз дегенде </w:t>
      </w:r>
      <w:r w:rsidRPr="0078127C">
        <w:rPr>
          <w:rFonts w:ascii="Times New Roman" w:hAnsi="Times New Roman" w:cs="Times New Roman"/>
          <w:sz w:val="28"/>
          <w:szCs w:val="28"/>
          <w:rPrChange w:id="1519" w:author="admin" w:date="2020-10-28T10:57:00Z">
            <w:rPr>
              <w:rFonts w:ascii="Times New Roman" w:hAnsi="Times New Roman" w:cs="Times New Roman"/>
              <w:sz w:val="28"/>
              <w:szCs w:val="28"/>
              <w:vertAlign w:val="superscript"/>
            </w:rPr>
          </w:rPrChange>
        </w:rPr>
        <w:t>1 млрд. сом</w:t>
      </w:r>
      <w:r w:rsidRPr="0078127C">
        <w:rPr>
          <w:rFonts w:ascii="Times New Roman" w:hAnsi="Times New Roman" w:cs="Times New Roman"/>
          <w:sz w:val="28"/>
          <w:szCs w:val="28"/>
          <w:lang w:val="ky-KG"/>
          <w:rPrChange w:id="1520" w:author="admin" w:date="2020-10-28T10:57:00Z">
            <w:rPr>
              <w:rFonts w:ascii="Times New Roman" w:hAnsi="Times New Roman" w:cs="Times New Roman"/>
              <w:sz w:val="28"/>
              <w:szCs w:val="28"/>
              <w:vertAlign w:val="superscript"/>
              <w:lang w:val="ky-KG"/>
            </w:rPr>
          </w:rPrChange>
        </w:rPr>
        <w:t>го</w:t>
      </w:r>
      <w:r w:rsidRPr="0078127C">
        <w:rPr>
          <w:rFonts w:ascii="Times New Roman" w:hAnsi="Times New Roman" w:cs="Times New Roman"/>
          <w:sz w:val="28"/>
          <w:szCs w:val="28"/>
          <w:rPrChange w:id="1521" w:author="admin" w:date="2020-10-28T10:57:00Z">
            <w:rPr>
              <w:rFonts w:ascii="Times New Roman" w:hAnsi="Times New Roman" w:cs="Times New Roman"/>
              <w:sz w:val="28"/>
              <w:szCs w:val="28"/>
              <w:vertAlign w:val="superscript"/>
            </w:rPr>
          </w:rPrChange>
        </w:rPr>
        <w:t xml:space="preserve"> чейин</w:t>
      </w:r>
      <w:r w:rsidRPr="0078127C">
        <w:rPr>
          <w:rFonts w:ascii="Times New Roman" w:hAnsi="Times New Roman" w:cs="Times New Roman"/>
          <w:sz w:val="28"/>
          <w:szCs w:val="28"/>
          <w:lang w:val="ky-KG"/>
          <w:rPrChange w:id="1522" w:author="admin" w:date="2020-10-28T10:57:00Z">
            <w:rPr>
              <w:rFonts w:ascii="Times New Roman" w:hAnsi="Times New Roman" w:cs="Times New Roman"/>
              <w:sz w:val="28"/>
              <w:szCs w:val="28"/>
              <w:vertAlign w:val="superscript"/>
              <w:lang w:val="ky-KG"/>
            </w:rPr>
          </w:rPrChange>
        </w:rPr>
        <w:t>ки</w:t>
      </w:r>
      <w:r w:rsidRPr="0078127C">
        <w:rPr>
          <w:rFonts w:ascii="Times New Roman" w:hAnsi="Times New Roman" w:cs="Times New Roman"/>
          <w:sz w:val="28"/>
          <w:szCs w:val="28"/>
          <w:rPrChange w:id="1523" w:author="admin" w:date="2020-10-28T10:57:00Z">
            <w:rPr>
              <w:rFonts w:ascii="Times New Roman" w:hAnsi="Times New Roman" w:cs="Times New Roman"/>
              <w:sz w:val="28"/>
              <w:szCs w:val="28"/>
              <w:vertAlign w:val="superscript"/>
            </w:rPr>
          </w:rPrChange>
        </w:rPr>
        <w:t xml:space="preserve"> көлөм</w:t>
      </w:r>
      <w:r w:rsidRPr="0078127C">
        <w:rPr>
          <w:rFonts w:ascii="Times New Roman" w:hAnsi="Times New Roman" w:cs="Times New Roman"/>
          <w:sz w:val="28"/>
          <w:szCs w:val="28"/>
          <w:lang w:val="ky-KG"/>
          <w:rPrChange w:id="1524" w:author="admin" w:date="2020-10-28T10:57:00Z">
            <w:rPr>
              <w:rFonts w:ascii="Times New Roman" w:hAnsi="Times New Roman" w:cs="Times New Roman"/>
              <w:sz w:val="28"/>
              <w:szCs w:val="28"/>
              <w:vertAlign w:val="superscript"/>
              <w:lang w:val="ky-KG"/>
            </w:rPr>
          </w:rPrChange>
        </w:rPr>
        <w:t xml:space="preserve">дөгү </w:t>
      </w:r>
      <w:r w:rsidRPr="0078127C">
        <w:rPr>
          <w:rFonts w:ascii="Times New Roman" w:hAnsi="Times New Roman" w:cs="Times New Roman"/>
          <w:sz w:val="28"/>
          <w:szCs w:val="28"/>
          <w:rPrChange w:id="1525" w:author="admin" w:date="2020-10-28T10:57:00Z">
            <w:rPr>
              <w:rFonts w:ascii="Times New Roman" w:hAnsi="Times New Roman" w:cs="Times New Roman"/>
              <w:sz w:val="28"/>
              <w:szCs w:val="28"/>
              <w:vertAlign w:val="superscript"/>
            </w:rPr>
          </w:rPrChange>
        </w:rPr>
        <w:t>каржылоо</w:t>
      </w:r>
      <w:r w:rsidRPr="0078127C">
        <w:rPr>
          <w:rFonts w:ascii="Times New Roman" w:hAnsi="Times New Roman" w:cs="Times New Roman"/>
          <w:sz w:val="28"/>
          <w:szCs w:val="28"/>
          <w:lang w:val="ky-KG"/>
          <w:rPrChange w:id="1526" w:author="admin" w:date="2020-10-28T10:57:00Z">
            <w:rPr>
              <w:rFonts w:ascii="Times New Roman" w:hAnsi="Times New Roman" w:cs="Times New Roman"/>
              <w:sz w:val="28"/>
              <w:szCs w:val="28"/>
              <w:vertAlign w:val="superscript"/>
              <w:lang w:val="ky-KG"/>
            </w:rPr>
          </w:rPrChange>
        </w:rPr>
        <w:t>ну карайт</w:t>
      </w:r>
      <w:r w:rsidRPr="0078127C">
        <w:rPr>
          <w:rFonts w:ascii="Times New Roman" w:hAnsi="Times New Roman" w:cs="Times New Roman"/>
          <w:sz w:val="28"/>
          <w:szCs w:val="28"/>
          <w:rPrChange w:id="1527"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528"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1529" w:author="admin" w:date="2020-10-28T10:57:00Z">
            <w:rPr>
              <w:rFonts w:ascii="Times New Roman" w:hAnsi="Times New Roman" w:cs="Times New Roman"/>
              <w:sz w:val="28"/>
              <w:szCs w:val="28"/>
              <w:vertAlign w:val="superscript"/>
            </w:rPr>
          </w:rPrChange>
        </w:rPr>
        <w:t>ул</w:t>
      </w:r>
      <w:r w:rsidRPr="0078127C">
        <w:rPr>
          <w:rFonts w:ascii="Times New Roman" w:hAnsi="Times New Roman" w:cs="Times New Roman"/>
          <w:sz w:val="28"/>
          <w:szCs w:val="28"/>
          <w:lang w:val="ky-KG"/>
          <w:rPrChange w:id="1530" w:author="admin" w:date="2020-10-28T10:57:00Z">
            <w:rPr>
              <w:rFonts w:ascii="Times New Roman" w:hAnsi="Times New Roman" w:cs="Times New Roman"/>
              <w:sz w:val="28"/>
              <w:szCs w:val="28"/>
              <w:vertAlign w:val="superscript"/>
              <w:lang w:val="ky-KG"/>
            </w:rPr>
          </w:rPrChange>
        </w:rPr>
        <w:t xml:space="preserve"> коркунучтарды </w:t>
      </w:r>
      <w:r w:rsidRPr="0078127C">
        <w:rPr>
          <w:rFonts w:ascii="Times New Roman" w:hAnsi="Times New Roman" w:cs="Times New Roman"/>
          <w:sz w:val="28"/>
          <w:szCs w:val="28"/>
          <w:rPrChange w:id="1531" w:author="admin" w:date="2020-10-28T10:57:00Z">
            <w:rPr>
              <w:rFonts w:ascii="Times New Roman" w:hAnsi="Times New Roman" w:cs="Times New Roman"/>
              <w:sz w:val="28"/>
              <w:szCs w:val="28"/>
              <w:vertAlign w:val="superscript"/>
            </w:rPr>
          </w:rPrChange>
        </w:rPr>
        <w:t xml:space="preserve">азайтуу </w:t>
      </w:r>
      <w:r w:rsidRPr="0078127C">
        <w:rPr>
          <w:rFonts w:ascii="Times New Roman" w:hAnsi="Times New Roman" w:cs="Times New Roman"/>
          <w:sz w:val="28"/>
          <w:szCs w:val="28"/>
          <w:lang w:val="ky-KG"/>
          <w:rPrChange w:id="1532" w:author="admin" w:date="2020-10-28T10:57:00Z">
            <w:rPr>
              <w:rFonts w:ascii="Times New Roman" w:hAnsi="Times New Roman" w:cs="Times New Roman"/>
              <w:sz w:val="28"/>
              <w:szCs w:val="28"/>
              <w:vertAlign w:val="superscript"/>
              <w:lang w:val="ky-KG"/>
            </w:rPr>
          </w:rPrChange>
        </w:rPr>
        <w:t>м</w:t>
      </w:r>
      <w:r w:rsidRPr="0078127C">
        <w:rPr>
          <w:rFonts w:ascii="Times New Roman" w:hAnsi="Times New Roman" w:cs="Times New Roman"/>
          <w:sz w:val="28"/>
          <w:szCs w:val="28"/>
          <w:rPrChange w:id="1533" w:author="admin" w:date="2020-10-28T10:57:00Z">
            <w:rPr>
              <w:rFonts w:ascii="Times New Roman" w:hAnsi="Times New Roman" w:cs="Times New Roman"/>
              <w:sz w:val="28"/>
              <w:szCs w:val="28"/>
              <w:vertAlign w:val="superscript"/>
            </w:rPr>
          </w:rPrChange>
        </w:rPr>
        <w:t>аксатында</w:t>
      </w:r>
      <w:r w:rsidRPr="0078127C">
        <w:rPr>
          <w:rFonts w:ascii="Times New Roman" w:hAnsi="Times New Roman" w:cs="Times New Roman"/>
          <w:sz w:val="28"/>
          <w:szCs w:val="28"/>
          <w:lang w:val="ky-KG"/>
          <w:rPrChange w:id="1534" w:author="admin" w:date="2020-10-28T10:57:00Z">
            <w:rPr>
              <w:rFonts w:ascii="Times New Roman" w:hAnsi="Times New Roman" w:cs="Times New Roman"/>
              <w:sz w:val="28"/>
              <w:szCs w:val="28"/>
              <w:vertAlign w:val="superscript"/>
              <w:lang w:val="ky-KG"/>
            </w:rPr>
          </w:rPrChange>
        </w:rPr>
        <w:t>Т</w:t>
      </w:r>
      <w:r w:rsidRPr="0078127C">
        <w:rPr>
          <w:rFonts w:ascii="Times New Roman" w:hAnsi="Times New Roman" w:cs="Times New Roman"/>
          <w:sz w:val="28"/>
          <w:szCs w:val="28"/>
          <w:rPrChange w:id="1535" w:author="admin" w:date="2020-10-28T10:57:00Z">
            <w:rPr>
              <w:rFonts w:ascii="Times New Roman" w:hAnsi="Times New Roman" w:cs="Times New Roman"/>
              <w:sz w:val="28"/>
              <w:szCs w:val="28"/>
              <w:vertAlign w:val="superscript"/>
            </w:rPr>
          </w:rPrChange>
        </w:rPr>
        <w:t>уруктуу өнүктүрүүдолбоор</w:t>
      </w:r>
      <w:r w:rsidRPr="0078127C">
        <w:rPr>
          <w:rFonts w:ascii="Times New Roman" w:hAnsi="Times New Roman" w:cs="Times New Roman"/>
          <w:sz w:val="28"/>
          <w:szCs w:val="28"/>
          <w:lang w:val="ky-KG"/>
          <w:rPrChange w:id="1536" w:author="admin" w:date="2020-10-28T10:57:00Z">
            <w:rPr>
              <w:rFonts w:ascii="Times New Roman" w:hAnsi="Times New Roman" w:cs="Times New Roman"/>
              <w:sz w:val="28"/>
              <w:szCs w:val="28"/>
              <w:vertAlign w:val="superscript"/>
              <w:lang w:val="ky-KG"/>
            </w:rPr>
          </w:rPrChange>
        </w:rPr>
        <w:t>лорун даярдоо ф</w:t>
      </w:r>
      <w:r w:rsidRPr="0078127C">
        <w:rPr>
          <w:rFonts w:ascii="Times New Roman" w:hAnsi="Times New Roman" w:cs="Times New Roman"/>
          <w:sz w:val="28"/>
          <w:szCs w:val="28"/>
          <w:rPrChange w:id="1537" w:author="admin" w:date="2020-10-28T10:57:00Z">
            <w:rPr>
              <w:rFonts w:ascii="Times New Roman" w:hAnsi="Times New Roman" w:cs="Times New Roman"/>
              <w:sz w:val="28"/>
              <w:szCs w:val="28"/>
              <w:vertAlign w:val="superscript"/>
            </w:rPr>
          </w:rPrChange>
        </w:rPr>
        <w:t>онд</w:t>
      </w:r>
      <w:r w:rsidRPr="0078127C">
        <w:rPr>
          <w:rFonts w:ascii="Times New Roman" w:hAnsi="Times New Roman" w:cs="Times New Roman"/>
          <w:sz w:val="28"/>
          <w:szCs w:val="28"/>
          <w:lang w:val="ky-KG"/>
          <w:rPrChange w:id="1538" w:author="admin" w:date="2020-10-28T10:57:00Z">
            <w:rPr>
              <w:rFonts w:ascii="Times New Roman" w:hAnsi="Times New Roman" w:cs="Times New Roman"/>
              <w:sz w:val="28"/>
              <w:szCs w:val="28"/>
              <w:vertAlign w:val="superscript"/>
              <w:lang w:val="ky-KG"/>
            </w:rPr>
          </w:rPrChange>
        </w:rPr>
        <w:t>унун</w:t>
      </w:r>
      <w:r w:rsidRPr="0078127C">
        <w:rPr>
          <w:rFonts w:ascii="Times New Roman" w:hAnsi="Times New Roman" w:cs="Times New Roman"/>
          <w:sz w:val="28"/>
          <w:szCs w:val="28"/>
          <w:rPrChange w:id="1539" w:author="admin" w:date="2020-10-28T10:57:00Z">
            <w:rPr>
              <w:rFonts w:ascii="Times New Roman" w:hAnsi="Times New Roman" w:cs="Times New Roman"/>
              <w:sz w:val="28"/>
              <w:szCs w:val="28"/>
              <w:vertAlign w:val="superscript"/>
            </w:rPr>
          </w:rPrChange>
        </w:rPr>
        <w:t xml:space="preserve"> каражаттар</w:t>
      </w:r>
      <w:r w:rsidRPr="0078127C">
        <w:rPr>
          <w:rFonts w:ascii="Times New Roman" w:hAnsi="Times New Roman" w:cs="Times New Roman"/>
          <w:sz w:val="28"/>
          <w:szCs w:val="28"/>
          <w:lang w:val="ky-KG"/>
          <w:rPrChange w:id="1540" w:author="admin" w:date="2020-10-28T10:57:00Z">
            <w:rPr>
              <w:rFonts w:ascii="Times New Roman" w:hAnsi="Times New Roman" w:cs="Times New Roman"/>
              <w:sz w:val="28"/>
              <w:szCs w:val="28"/>
              <w:vertAlign w:val="superscript"/>
              <w:lang w:val="ky-KG"/>
            </w:rPr>
          </w:rPrChange>
        </w:rPr>
        <w:t>ынын</w:t>
      </w:r>
      <w:r w:rsidRPr="0078127C">
        <w:rPr>
          <w:rFonts w:ascii="Times New Roman" w:hAnsi="Times New Roman" w:cs="Times New Roman"/>
          <w:sz w:val="28"/>
          <w:szCs w:val="28"/>
          <w:rPrChange w:id="1541" w:author="admin" w:date="2020-10-28T10:57:00Z">
            <w:rPr>
              <w:rFonts w:ascii="Times New Roman" w:hAnsi="Times New Roman" w:cs="Times New Roman"/>
              <w:sz w:val="28"/>
              <w:szCs w:val="28"/>
              <w:vertAlign w:val="superscript"/>
            </w:rPr>
          </w:rPrChange>
        </w:rPr>
        <w:t xml:space="preserve"> эсебинен техник</w:t>
      </w:r>
      <w:r w:rsidRPr="0078127C">
        <w:rPr>
          <w:rFonts w:ascii="Times New Roman" w:hAnsi="Times New Roman" w:cs="Times New Roman"/>
          <w:sz w:val="28"/>
          <w:szCs w:val="28"/>
          <w:lang w:val="ky-KG"/>
          <w:rPrChange w:id="1542" w:author="admin" w:date="2020-10-28T10:57:00Z">
            <w:rPr>
              <w:rFonts w:ascii="Times New Roman" w:hAnsi="Times New Roman" w:cs="Times New Roman"/>
              <w:sz w:val="28"/>
              <w:szCs w:val="28"/>
              <w:vertAlign w:val="superscript"/>
              <w:lang w:val="ky-KG"/>
            </w:rPr>
          </w:rPrChange>
        </w:rPr>
        <w:t>алык</w:t>
      </w:r>
      <w:r w:rsidRPr="0078127C">
        <w:rPr>
          <w:rFonts w:ascii="Times New Roman" w:hAnsi="Times New Roman" w:cs="Times New Roman"/>
          <w:sz w:val="28"/>
          <w:szCs w:val="28"/>
          <w:rPrChange w:id="1543" w:author="admin" w:date="2020-10-28T10:57:00Z">
            <w:rPr>
              <w:rFonts w:ascii="Times New Roman" w:hAnsi="Times New Roman" w:cs="Times New Roman"/>
              <w:sz w:val="28"/>
              <w:szCs w:val="28"/>
              <w:vertAlign w:val="superscript"/>
            </w:rPr>
          </w:rPrChange>
        </w:rPr>
        <w:t>-экономи</w:t>
      </w:r>
      <w:r w:rsidRPr="0078127C">
        <w:rPr>
          <w:rFonts w:ascii="Times New Roman" w:hAnsi="Times New Roman" w:cs="Times New Roman"/>
          <w:sz w:val="28"/>
          <w:szCs w:val="28"/>
          <w:lang w:val="ky-KG"/>
          <w:rPrChange w:id="1544" w:author="admin" w:date="2020-10-28T10:57:00Z">
            <w:rPr>
              <w:rFonts w:ascii="Times New Roman" w:hAnsi="Times New Roman" w:cs="Times New Roman"/>
              <w:sz w:val="28"/>
              <w:szCs w:val="28"/>
              <w:vertAlign w:val="superscript"/>
              <w:lang w:val="ky-KG"/>
            </w:rPr>
          </w:rPrChange>
        </w:rPr>
        <w:t xml:space="preserve">калык негиздер </w:t>
      </w:r>
      <w:r w:rsidRPr="0078127C">
        <w:rPr>
          <w:rFonts w:ascii="Times New Roman" w:hAnsi="Times New Roman" w:cs="Times New Roman"/>
          <w:sz w:val="28"/>
          <w:szCs w:val="28"/>
          <w:rPrChange w:id="1545" w:author="admin" w:date="2020-10-28T10:57:00Z">
            <w:rPr>
              <w:rFonts w:ascii="Times New Roman" w:hAnsi="Times New Roman" w:cs="Times New Roman"/>
              <w:sz w:val="28"/>
              <w:szCs w:val="28"/>
              <w:vertAlign w:val="superscript"/>
            </w:rPr>
          </w:rPrChange>
        </w:rPr>
        <w:t>жана долбоор</w:t>
      </w:r>
      <w:r w:rsidRPr="0078127C">
        <w:rPr>
          <w:rFonts w:ascii="Times New Roman" w:hAnsi="Times New Roman" w:cs="Times New Roman"/>
          <w:sz w:val="28"/>
          <w:szCs w:val="28"/>
          <w:lang w:val="ky-KG"/>
          <w:rPrChange w:id="1546" w:author="admin" w:date="2020-10-28T10:57:00Z">
            <w:rPr>
              <w:rFonts w:ascii="Times New Roman" w:hAnsi="Times New Roman" w:cs="Times New Roman"/>
              <w:sz w:val="28"/>
              <w:szCs w:val="28"/>
              <w:vertAlign w:val="superscript"/>
              <w:lang w:val="ky-KG"/>
            </w:rPr>
          </w:rPrChange>
        </w:rPr>
        <w:t>дук</w:t>
      </w:r>
      <w:r w:rsidRPr="0078127C">
        <w:rPr>
          <w:rFonts w:ascii="Times New Roman" w:hAnsi="Times New Roman" w:cs="Times New Roman"/>
          <w:sz w:val="28"/>
          <w:szCs w:val="28"/>
          <w:rPrChange w:id="1547" w:author="admin" w:date="2020-10-28T10:57:00Z">
            <w:rPr>
              <w:rFonts w:ascii="Times New Roman" w:hAnsi="Times New Roman" w:cs="Times New Roman"/>
              <w:sz w:val="28"/>
              <w:szCs w:val="28"/>
              <w:vertAlign w:val="superscript"/>
            </w:rPr>
          </w:rPrChange>
        </w:rPr>
        <w:t>-смет</w:t>
      </w:r>
      <w:r w:rsidRPr="0078127C">
        <w:rPr>
          <w:rFonts w:ascii="Times New Roman" w:hAnsi="Times New Roman" w:cs="Times New Roman"/>
          <w:sz w:val="28"/>
          <w:szCs w:val="28"/>
          <w:lang w:val="ky-KG"/>
          <w:rPrChange w:id="1548" w:author="admin" w:date="2020-10-28T10:57:00Z">
            <w:rPr>
              <w:rFonts w:ascii="Times New Roman" w:hAnsi="Times New Roman" w:cs="Times New Roman"/>
              <w:sz w:val="28"/>
              <w:szCs w:val="28"/>
              <w:vertAlign w:val="superscript"/>
              <w:lang w:val="ky-KG"/>
            </w:rPr>
          </w:rPrChange>
        </w:rPr>
        <w:t>алык</w:t>
      </w:r>
      <w:r w:rsidRPr="0078127C">
        <w:rPr>
          <w:rFonts w:ascii="Times New Roman" w:hAnsi="Times New Roman" w:cs="Times New Roman"/>
          <w:sz w:val="28"/>
          <w:szCs w:val="28"/>
          <w:rPrChange w:id="1549" w:author="admin" w:date="2020-10-28T10:57:00Z">
            <w:rPr>
              <w:rFonts w:ascii="Times New Roman" w:hAnsi="Times New Roman" w:cs="Times New Roman"/>
              <w:sz w:val="28"/>
              <w:szCs w:val="28"/>
              <w:vertAlign w:val="superscript"/>
            </w:rPr>
          </w:rPrChange>
        </w:rPr>
        <w:t xml:space="preserve"> документ</w:t>
      </w:r>
      <w:r w:rsidRPr="0078127C">
        <w:rPr>
          <w:rFonts w:ascii="Times New Roman" w:hAnsi="Times New Roman" w:cs="Times New Roman"/>
          <w:sz w:val="28"/>
          <w:szCs w:val="28"/>
          <w:lang w:val="ky-KG"/>
          <w:rPrChange w:id="1550" w:author="admin" w:date="2020-10-28T10:57:00Z">
            <w:rPr>
              <w:rFonts w:ascii="Times New Roman" w:hAnsi="Times New Roman" w:cs="Times New Roman"/>
              <w:sz w:val="28"/>
              <w:szCs w:val="28"/>
              <w:vertAlign w:val="superscript"/>
              <w:lang w:val="ky-KG"/>
            </w:rPr>
          </w:rPrChange>
        </w:rPr>
        <w:t>тер алдын ала даярдалат</w:t>
      </w:r>
      <w:r w:rsidRPr="0078127C">
        <w:rPr>
          <w:rFonts w:ascii="Times New Roman" w:hAnsi="Times New Roman" w:cs="Times New Roman"/>
          <w:sz w:val="28"/>
          <w:szCs w:val="28"/>
          <w:rPrChange w:id="1551"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552" w:author="admin" w:date="2020-10-28T10:57:00Z">
            <w:rPr>
              <w:rFonts w:ascii="Times New Roman" w:hAnsi="Times New Roman" w:cs="Times New Roman"/>
              <w:sz w:val="28"/>
              <w:szCs w:val="28"/>
              <w:vertAlign w:val="superscript"/>
              <w:lang w:val="ky-KG"/>
            </w:rPr>
          </w:rPrChange>
        </w:rPr>
        <w:t>Даярдалган</w:t>
      </w:r>
      <w:r w:rsidRPr="0078127C">
        <w:rPr>
          <w:rFonts w:ascii="Times New Roman" w:hAnsi="Times New Roman" w:cs="Times New Roman"/>
          <w:sz w:val="28"/>
          <w:szCs w:val="28"/>
          <w:rPrChange w:id="1553" w:author="admin" w:date="2020-10-28T10:57:00Z">
            <w:rPr>
              <w:rFonts w:ascii="Times New Roman" w:hAnsi="Times New Roman" w:cs="Times New Roman"/>
              <w:sz w:val="28"/>
              <w:szCs w:val="28"/>
              <w:vertAlign w:val="superscript"/>
            </w:rPr>
          </w:rPrChange>
        </w:rPr>
        <w:t xml:space="preserve"> документ</w:t>
      </w:r>
      <w:r w:rsidRPr="0078127C">
        <w:rPr>
          <w:rFonts w:ascii="Times New Roman" w:hAnsi="Times New Roman" w:cs="Times New Roman"/>
          <w:sz w:val="28"/>
          <w:szCs w:val="28"/>
          <w:lang w:val="ky-KG"/>
          <w:rPrChange w:id="1554" w:author="admin" w:date="2020-10-28T10:57:00Z">
            <w:rPr>
              <w:rFonts w:ascii="Times New Roman" w:hAnsi="Times New Roman" w:cs="Times New Roman"/>
              <w:sz w:val="28"/>
              <w:szCs w:val="28"/>
              <w:vertAlign w:val="superscript"/>
              <w:lang w:val="ky-KG"/>
            </w:rPr>
          </w:rPrChange>
        </w:rPr>
        <w:t>тердин негизинде</w:t>
      </w:r>
      <w:r w:rsidRPr="0078127C">
        <w:rPr>
          <w:rFonts w:ascii="Times New Roman" w:hAnsi="Times New Roman" w:cs="Times New Roman"/>
          <w:sz w:val="28"/>
          <w:szCs w:val="28"/>
          <w:rPrChange w:id="1555" w:author="admin" w:date="2020-10-28T10:57:00Z">
            <w:rPr>
              <w:rFonts w:ascii="Times New Roman" w:hAnsi="Times New Roman" w:cs="Times New Roman"/>
              <w:sz w:val="28"/>
              <w:szCs w:val="28"/>
              <w:vertAlign w:val="superscript"/>
            </w:rPr>
          </w:rPrChange>
        </w:rPr>
        <w:t>инвестици</w:t>
      </w:r>
      <w:r w:rsidRPr="0078127C">
        <w:rPr>
          <w:rFonts w:ascii="Times New Roman" w:hAnsi="Times New Roman" w:cs="Times New Roman"/>
          <w:sz w:val="28"/>
          <w:szCs w:val="28"/>
          <w:lang w:val="ky-KG"/>
          <w:rPrChange w:id="1556" w:author="admin" w:date="2020-10-28T10:57:00Z">
            <w:rPr>
              <w:rFonts w:ascii="Times New Roman" w:hAnsi="Times New Roman" w:cs="Times New Roman"/>
              <w:sz w:val="28"/>
              <w:szCs w:val="28"/>
              <w:vertAlign w:val="superscript"/>
              <w:lang w:val="ky-KG"/>
            </w:rPr>
          </w:rPrChange>
        </w:rPr>
        <w:t>ялык</w:t>
      </w:r>
      <w:r w:rsidRPr="0078127C">
        <w:rPr>
          <w:rFonts w:ascii="Times New Roman" w:hAnsi="Times New Roman" w:cs="Times New Roman"/>
          <w:sz w:val="28"/>
          <w:szCs w:val="28"/>
          <w:rPrChange w:id="1557" w:author="admin" w:date="2020-10-28T10:57:00Z">
            <w:rPr>
              <w:rFonts w:ascii="Times New Roman" w:hAnsi="Times New Roman" w:cs="Times New Roman"/>
              <w:sz w:val="28"/>
              <w:szCs w:val="28"/>
              <w:vertAlign w:val="superscript"/>
            </w:rPr>
          </w:rPrChange>
        </w:rPr>
        <w:t xml:space="preserve"> фонд</w:t>
      </w:r>
      <w:r w:rsidRPr="0078127C">
        <w:rPr>
          <w:rFonts w:ascii="Times New Roman" w:hAnsi="Times New Roman" w:cs="Times New Roman"/>
          <w:sz w:val="28"/>
          <w:szCs w:val="28"/>
          <w:lang w:val="ky-KG"/>
          <w:rPrChange w:id="1558" w:author="admin" w:date="2020-10-28T10:57:00Z">
            <w:rPr>
              <w:rFonts w:ascii="Times New Roman" w:hAnsi="Times New Roman" w:cs="Times New Roman"/>
              <w:sz w:val="28"/>
              <w:szCs w:val="28"/>
              <w:vertAlign w:val="superscript"/>
              <w:lang w:val="ky-KG"/>
            </w:rPr>
          </w:rPrChange>
        </w:rPr>
        <w:t>дорго</w:t>
      </w:r>
      <w:r w:rsidRPr="0078127C">
        <w:rPr>
          <w:rFonts w:ascii="Times New Roman" w:hAnsi="Times New Roman" w:cs="Times New Roman"/>
          <w:sz w:val="28"/>
          <w:szCs w:val="28"/>
          <w:rPrChange w:id="1559" w:author="admin" w:date="2020-10-28T10:57:00Z">
            <w:rPr>
              <w:rFonts w:ascii="Times New Roman" w:hAnsi="Times New Roman" w:cs="Times New Roman"/>
              <w:sz w:val="28"/>
              <w:szCs w:val="28"/>
              <w:vertAlign w:val="superscript"/>
            </w:rPr>
          </w:rPrChange>
        </w:rPr>
        <w:t xml:space="preserve"> жана финанс</w:t>
      </w:r>
      <w:r w:rsidRPr="0078127C">
        <w:rPr>
          <w:rFonts w:ascii="Times New Roman" w:hAnsi="Times New Roman" w:cs="Times New Roman"/>
          <w:sz w:val="28"/>
          <w:szCs w:val="28"/>
          <w:lang w:val="ky-KG"/>
          <w:rPrChange w:id="1560" w:author="admin" w:date="2020-10-28T10:57:00Z">
            <w:rPr>
              <w:rFonts w:ascii="Times New Roman" w:hAnsi="Times New Roman" w:cs="Times New Roman"/>
              <w:sz w:val="28"/>
              <w:szCs w:val="28"/>
              <w:vertAlign w:val="superscript"/>
              <w:lang w:val="ky-KG"/>
            </w:rPr>
          </w:rPrChange>
        </w:rPr>
        <w:t>ылык</w:t>
      </w:r>
      <w:r w:rsidRPr="0078127C">
        <w:rPr>
          <w:rFonts w:ascii="Times New Roman" w:hAnsi="Times New Roman" w:cs="Times New Roman"/>
          <w:sz w:val="28"/>
          <w:szCs w:val="28"/>
          <w:rPrChange w:id="1561" w:author="admin" w:date="2020-10-28T10:57:00Z">
            <w:rPr>
              <w:rFonts w:ascii="Times New Roman" w:hAnsi="Times New Roman" w:cs="Times New Roman"/>
              <w:sz w:val="28"/>
              <w:szCs w:val="28"/>
              <w:vertAlign w:val="superscript"/>
            </w:rPr>
          </w:rPrChange>
        </w:rPr>
        <w:t xml:space="preserve"> институт</w:t>
      </w:r>
      <w:r w:rsidRPr="0078127C">
        <w:rPr>
          <w:rFonts w:ascii="Times New Roman" w:hAnsi="Times New Roman" w:cs="Times New Roman"/>
          <w:sz w:val="28"/>
          <w:szCs w:val="28"/>
          <w:lang w:val="ky-KG"/>
          <w:rPrChange w:id="1562" w:author="admin" w:date="2020-10-28T10:57:00Z">
            <w:rPr>
              <w:rFonts w:ascii="Times New Roman" w:hAnsi="Times New Roman" w:cs="Times New Roman"/>
              <w:sz w:val="28"/>
              <w:szCs w:val="28"/>
              <w:vertAlign w:val="superscript"/>
              <w:lang w:val="ky-KG"/>
            </w:rPr>
          </w:rPrChange>
        </w:rPr>
        <w:t>тарга</w:t>
      </w:r>
      <w:r w:rsidRPr="0078127C">
        <w:rPr>
          <w:rFonts w:ascii="Times New Roman" w:hAnsi="Times New Roman" w:cs="Times New Roman"/>
          <w:sz w:val="28"/>
          <w:szCs w:val="28"/>
          <w:rPrChange w:id="1563"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564" w:author="admin" w:date="2020-10-28T10:57:00Z">
            <w:rPr>
              <w:rFonts w:ascii="Times New Roman" w:hAnsi="Times New Roman" w:cs="Times New Roman"/>
              <w:sz w:val="28"/>
              <w:szCs w:val="28"/>
              <w:vertAlign w:val="superscript"/>
              <w:lang w:val="ky-KG"/>
            </w:rPr>
          </w:rPrChange>
        </w:rPr>
        <w:t>анын ичинде</w:t>
      </w:r>
      <w:r w:rsidRPr="0078127C">
        <w:rPr>
          <w:rFonts w:ascii="Times New Roman" w:hAnsi="Times New Roman" w:cs="Times New Roman"/>
          <w:sz w:val="28"/>
          <w:szCs w:val="28"/>
          <w:rPrChange w:id="1565" w:author="admin" w:date="2020-10-28T10:57:00Z">
            <w:rPr>
              <w:rFonts w:ascii="Times New Roman" w:hAnsi="Times New Roman" w:cs="Times New Roman"/>
              <w:sz w:val="28"/>
              <w:szCs w:val="28"/>
              <w:vertAlign w:val="superscript"/>
            </w:rPr>
          </w:rPrChange>
        </w:rPr>
        <w:t xml:space="preserve"> ЕР</w:t>
      </w:r>
      <w:r w:rsidRPr="0078127C">
        <w:rPr>
          <w:rFonts w:ascii="Times New Roman" w:hAnsi="Times New Roman" w:cs="Times New Roman"/>
          <w:sz w:val="28"/>
          <w:szCs w:val="28"/>
          <w:lang w:val="ky-KG"/>
          <w:rPrChange w:id="1566" w:author="admin" w:date="2020-10-28T10:57:00Z">
            <w:rPr>
              <w:rFonts w:ascii="Times New Roman" w:hAnsi="Times New Roman" w:cs="Times New Roman"/>
              <w:sz w:val="28"/>
              <w:szCs w:val="28"/>
              <w:vertAlign w:val="superscript"/>
              <w:lang w:val="ky-KG"/>
            </w:rPr>
          </w:rPrChange>
        </w:rPr>
        <w:t>Ө</w:t>
      </w:r>
      <w:r w:rsidRPr="0078127C">
        <w:rPr>
          <w:rFonts w:ascii="Times New Roman" w:hAnsi="Times New Roman" w:cs="Times New Roman"/>
          <w:sz w:val="28"/>
          <w:szCs w:val="28"/>
          <w:rPrChange w:id="1567" w:author="admin" w:date="2020-10-28T10:57:00Z">
            <w:rPr>
              <w:rFonts w:ascii="Times New Roman" w:hAnsi="Times New Roman" w:cs="Times New Roman"/>
              <w:sz w:val="28"/>
              <w:szCs w:val="28"/>
              <w:vertAlign w:val="superscript"/>
            </w:rPr>
          </w:rPrChange>
        </w:rPr>
        <w:t>Б жана Еврази</w:t>
      </w:r>
      <w:r w:rsidRPr="0078127C">
        <w:rPr>
          <w:rFonts w:ascii="Times New Roman" w:hAnsi="Times New Roman" w:cs="Times New Roman"/>
          <w:sz w:val="28"/>
          <w:szCs w:val="28"/>
          <w:lang w:val="ky-KG"/>
          <w:rPrChange w:id="1568" w:author="admin" w:date="2020-10-28T10:57:00Z">
            <w:rPr>
              <w:rFonts w:ascii="Times New Roman" w:hAnsi="Times New Roman" w:cs="Times New Roman"/>
              <w:sz w:val="28"/>
              <w:szCs w:val="28"/>
              <w:vertAlign w:val="superscript"/>
              <w:lang w:val="ky-KG"/>
            </w:rPr>
          </w:rPrChange>
        </w:rPr>
        <w:t>ялык</w:t>
      </w:r>
      <w:r w:rsidRPr="0078127C">
        <w:rPr>
          <w:rFonts w:ascii="Times New Roman" w:hAnsi="Times New Roman" w:cs="Times New Roman"/>
          <w:sz w:val="28"/>
          <w:szCs w:val="28"/>
          <w:rPrChange w:id="1569" w:author="admin" w:date="2020-10-28T10:57:00Z">
            <w:rPr>
              <w:rFonts w:ascii="Times New Roman" w:hAnsi="Times New Roman" w:cs="Times New Roman"/>
              <w:sz w:val="28"/>
              <w:szCs w:val="28"/>
              <w:vertAlign w:val="superscript"/>
            </w:rPr>
          </w:rPrChange>
        </w:rPr>
        <w:t xml:space="preserve"> өнүктүрүү банк</w:t>
      </w:r>
      <w:r w:rsidRPr="0078127C">
        <w:rPr>
          <w:rFonts w:ascii="Times New Roman" w:hAnsi="Times New Roman" w:cs="Times New Roman"/>
          <w:sz w:val="28"/>
          <w:szCs w:val="28"/>
          <w:lang w:val="ky-KG"/>
          <w:rPrChange w:id="1570" w:author="admin" w:date="2020-10-28T10:57:00Z">
            <w:rPr>
              <w:rFonts w:ascii="Times New Roman" w:hAnsi="Times New Roman" w:cs="Times New Roman"/>
              <w:sz w:val="28"/>
              <w:szCs w:val="28"/>
              <w:vertAlign w:val="superscript"/>
              <w:lang w:val="ky-KG"/>
            </w:rPr>
          </w:rPrChange>
        </w:rPr>
        <w:t>ына кайрылуу</w:t>
      </w:r>
      <w:r w:rsidRPr="0078127C">
        <w:rPr>
          <w:rFonts w:ascii="Times New Roman" w:hAnsi="Times New Roman" w:cs="Times New Roman"/>
          <w:sz w:val="28"/>
          <w:szCs w:val="28"/>
          <w:rPrChange w:id="1571" w:author="admin" w:date="2020-10-28T10:57:00Z">
            <w:rPr>
              <w:rFonts w:ascii="Times New Roman" w:hAnsi="Times New Roman" w:cs="Times New Roman"/>
              <w:sz w:val="28"/>
              <w:szCs w:val="28"/>
              <w:vertAlign w:val="superscript"/>
            </w:rPr>
          </w:rPrChange>
        </w:rPr>
        <w:t xml:space="preserve"> үчүн инвестици</w:t>
      </w:r>
      <w:r w:rsidRPr="0078127C">
        <w:rPr>
          <w:rFonts w:ascii="Times New Roman" w:hAnsi="Times New Roman" w:cs="Times New Roman"/>
          <w:sz w:val="28"/>
          <w:szCs w:val="28"/>
          <w:lang w:val="ky-KG"/>
          <w:rPrChange w:id="1572" w:author="admin" w:date="2020-10-28T10:57:00Z">
            <w:rPr>
              <w:rFonts w:ascii="Times New Roman" w:hAnsi="Times New Roman" w:cs="Times New Roman"/>
              <w:sz w:val="28"/>
              <w:szCs w:val="28"/>
              <w:vertAlign w:val="superscript"/>
              <w:lang w:val="ky-KG"/>
            </w:rPr>
          </w:rPrChange>
        </w:rPr>
        <w:t>ялык</w:t>
      </w:r>
      <w:r w:rsidRPr="0078127C">
        <w:rPr>
          <w:rFonts w:ascii="Times New Roman" w:hAnsi="Times New Roman" w:cs="Times New Roman"/>
          <w:sz w:val="28"/>
          <w:szCs w:val="28"/>
          <w:rPrChange w:id="1573" w:author="admin" w:date="2020-10-28T10:57:00Z">
            <w:rPr>
              <w:rFonts w:ascii="Times New Roman" w:hAnsi="Times New Roman" w:cs="Times New Roman"/>
              <w:sz w:val="28"/>
              <w:szCs w:val="28"/>
              <w:vertAlign w:val="superscript"/>
            </w:rPr>
          </w:rPrChange>
        </w:rPr>
        <w:t xml:space="preserve"> Долбоор</w:t>
      </w:r>
      <w:r w:rsidRPr="0078127C">
        <w:rPr>
          <w:rFonts w:ascii="Times New Roman" w:hAnsi="Times New Roman" w:cs="Times New Roman"/>
          <w:sz w:val="28"/>
          <w:szCs w:val="28"/>
          <w:lang w:val="ky-KG"/>
          <w:rPrChange w:id="1574" w:author="admin" w:date="2020-10-28T10:57:00Z">
            <w:rPr>
              <w:rFonts w:ascii="Times New Roman" w:hAnsi="Times New Roman" w:cs="Times New Roman"/>
              <w:sz w:val="28"/>
              <w:szCs w:val="28"/>
              <w:vertAlign w:val="superscript"/>
              <w:lang w:val="ky-KG"/>
            </w:rPr>
          </w:rPrChange>
        </w:rPr>
        <w:t>лор иштелип чыгат</w:t>
      </w:r>
      <w:r w:rsidRPr="0078127C">
        <w:rPr>
          <w:rFonts w:ascii="Times New Roman" w:hAnsi="Times New Roman" w:cs="Times New Roman"/>
          <w:sz w:val="28"/>
          <w:szCs w:val="28"/>
          <w:rPrChange w:id="1575" w:author="admin" w:date="2020-10-28T10:57:00Z">
            <w:rPr>
              <w:rFonts w:ascii="Times New Roman" w:hAnsi="Times New Roman" w:cs="Times New Roman"/>
              <w:sz w:val="28"/>
              <w:szCs w:val="28"/>
              <w:vertAlign w:val="superscript"/>
            </w:rPr>
          </w:rPrChange>
        </w:rPr>
        <w:t>.</w:t>
      </w:r>
    </w:p>
    <w:p w:rsidR="006F72BC" w:rsidRPr="00DF341B" w:rsidRDefault="0078127C" w:rsidP="003925EB">
      <w:pPr>
        <w:pStyle w:val="a6"/>
        <w:spacing w:after="0" w:line="240" w:lineRule="auto"/>
        <w:ind w:left="0" w:firstLine="360"/>
        <w:jc w:val="both"/>
        <w:rPr>
          <w:rFonts w:ascii="Times New Roman" w:hAnsi="Times New Roman" w:cs="Times New Roman"/>
          <w:sz w:val="28"/>
          <w:szCs w:val="28"/>
        </w:rPr>
      </w:pPr>
      <w:r w:rsidRPr="0078127C">
        <w:rPr>
          <w:rFonts w:ascii="Times New Roman" w:hAnsi="Times New Roman" w:cs="Times New Roman"/>
          <w:sz w:val="28"/>
          <w:szCs w:val="28"/>
          <w:rPrChange w:id="1576" w:author="admin" w:date="2020-10-28T10:57:00Z">
            <w:rPr>
              <w:rFonts w:ascii="Times New Roman" w:hAnsi="Times New Roman" w:cs="Times New Roman"/>
              <w:sz w:val="28"/>
              <w:szCs w:val="28"/>
              <w:vertAlign w:val="superscript"/>
            </w:rPr>
          </w:rPrChange>
        </w:rPr>
        <w:tab/>
        <w:t xml:space="preserve">Программа </w:t>
      </w:r>
      <w:r w:rsidRPr="0078127C">
        <w:rPr>
          <w:rFonts w:ascii="Times New Roman" w:hAnsi="Times New Roman" w:cs="Times New Roman"/>
          <w:sz w:val="28"/>
          <w:szCs w:val="28"/>
          <w:lang w:val="ky-KG"/>
          <w:rPrChange w:id="1577" w:author="admin" w:date="2020-10-28T10:57:00Z">
            <w:rPr>
              <w:rFonts w:ascii="Times New Roman" w:hAnsi="Times New Roman" w:cs="Times New Roman"/>
              <w:sz w:val="28"/>
              <w:szCs w:val="28"/>
              <w:vertAlign w:val="superscript"/>
              <w:lang w:val="ky-KG"/>
            </w:rPr>
          </w:rPrChange>
        </w:rPr>
        <w:t xml:space="preserve">негизги </w:t>
      </w:r>
      <w:r w:rsidRPr="0078127C">
        <w:rPr>
          <w:rFonts w:ascii="Times New Roman" w:hAnsi="Times New Roman" w:cs="Times New Roman"/>
          <w:sz w:val="28"/>
          <w:szCs w:val="28"/>
          <w:rPrChange w:id="1578" w:author="admin" w:date="2020-10-28T10:57:00Z">
            <w:rPr>
              <w:rFonts w:ascii="Times New Roman" w:hAnsi="Times New Roman" w:cs="Times New Roman"/>
              <w:sz w:val="28"/>
              <w:szCs w:val="28"/>
              <w:vertAlign w:val="superscript"/>
            </w:rPr>
          </w:rPrChange>
        </w:rPr>
        <w:t>каражаттар</w:t>
      </w:r>
      <w:r w:rsidRPr="0078127C">
        <w:rPr>
          <w:rFonts w:ascii="Times New Roman" w:hAnsi="Times New Roman" w:cs="Times New Roman"/>
          <w:sz w:val="28"/>
          <w:szCs w:val="28"/>
          <w:lang w:val="ky-KG"/>
          <w:rPrChange w:id="1579" w:author="admin" w:date="2020-10-28T10:57:00Z">
            <w:rPr>
              <w:rFonts w:ascii="Times New Roman" w:hAnsi="Times New Roman" w:cs="Times New Roman"/>
              <w:sz w:val="28"/>
              <w:szCs w:val="28"/>
              <w:vertAlign w:val="superscript"/>
              <w:lang w:val="ky-KG"/>
            </w:rPr>
          </w:rPrChange>
        </w:rPr>
        <w:t xml:space="preserve">ды сатып алуу </w:t>
      </w:r>
      <w:r w:rsidRPr="0078127C">
        <w:rPr>
          <w:rFonts w:ascii="Times New Roman" w:hAnsi="Times New Roman" w:cs="Times New Roman"/>
          <w:sz w:val="28"/>
          <w:szCs w:val="28"/>
          <w:rPrChange w:id="1580" w:author="admin" w:date="2020-10-28T10:57:00Z">
            <w:rPr>
              <w:rFonts w:ascii="Times New Roman" w:hAnsi="Times New Roman" w:cs="Times New Roman"/>
              <w:sz w:val="28"/>
              <w:szCs w:val="28"/>
              <w:vertAlign w:val="superscript"/>
            </w:rPr>
          </w:rPrChange>
        </w:rPr>
        <w:t xml:space="preserve"> боюнча лизингопераци</w:t>
      </w:r>
      <w:r w:rsidRPr="0078127C">
        <w:rPr>
          <w:rFonts w:ascii="Times New Roman" w:hAnsi="Times New Roman" w:cs="Times New Roman"/>
          <w:sz w:val="28"/>
          <w:szCs w:val="28"/>
          <w:lang w:val="ky-KG"/>
          <w:rPrChange w:id="1581" w:author="admin" w:date="2020-10-28T10:57:00Z">
            <w:rPr>
              <w:rFonts w:ascii="Times New Roman" w:hAnsi="Times New Roman" w:cs="Times New Roman"/>
              <w:sz w:val="28"/>
              <w:szCs w:val="28"/>
              <w:vertAlign w:val="superscript"/>
              <w:lang w:val="ky-KG"/>
            </w:rPr>
          </w:rPrChange>
        </w:rPr>
        <w:t>яларын колдонуу тажрыйбасын кеңейтүүнүн</w:t>
      </w:r>
      <w:r w:rsidRPr="0078127C">
        <w:rPr>
          <w:rFonts w:ascii="Times New Roman" w:hAnsi="Times New Roman" w:cs="Times New Roman"/>
          <w:sz w:val="28"/>
          <w:szCs w:val="28"/>
          <w:rPrChange w:id="1582" w:author="admin" w:date="2020-10-28T10:57:00Z">
            <w:rPr>
              <w:rFonts w:ascii="Times New Roman" w:hAnsi="Times New Roman" w:cs="Times New Roman"/>
              <w:sz w:val="28"/>
              <w:szCs w:val="28"/>
              <w:vertAlign w:val="superscript"/>
            </w:rPr>
          </w:rPrChange>
        </w:rPr>
        <w:t xml:space="preserve"> эсебинен ири ишканалар түзүү</w:t>
      </w:r>
      <w:r w:rsidRPr="0078127C">
        <w:rPr>
          <w:rFonts w:ascii="Times New Roman" w:hAnsi="Times New Roman" w:cs="Times New Roman"/>
          <w:sz w:val="28"/>
          <w:szCs w:val="28"/>
          <w:lang w:val="ky-KG"/>
          <w:rPrChange w:id="1583" w:author="admin" w:date="2020-10-28T10:57:00Z">
            <w:rPr>
              <w:rFonts w:ascii="Times New Roman" w:hAnsi="Times New Roman" w:cs="Times New Roman"/>
              <w:sz w:val="28"/>
              <w:szCs w:val="28"/>
              <w:vertAlign w:val="superscript"/>
              <w:lang w:val="ky-KG"/>
            </w:rPr>
          </w:rPrChange>
        </w:rPr>
        <w:t>гө түрткү болууну божомолдойт</w:t>
      </w:r>
      <w:r w:rsidRPr="0078127C">
        <w:rPr>
          <w:rFonts w:ascii="Times New Roman" w:hAnsi="Times New Roman" w:cs="Times New Roman"/>
          <w:sz w:val="28"/>
          <w:szCs w:val="28"/>
          <w:rPrChange w:id="1584" w:author="admin" w:date="2020-10-28T10:57:00Z">
            <w:rPr>
              <w:rFonts w:ascii="Times New Roman" w:hAnsi="Times New Roman" w:cs="Times New Roman"/>
              <w:sz w:val="28"/>
              <w:szCs w:val="28"/>
              <w:vertAlign w:val="superscript"/>
            </w:rPr>
          </w:rPrChange>
        </w:rPr>
        <w:t xml:space="preserve">.  </w:t>
      </w:r>
    </w:p>
    <w:p w:rsidR="008C2ED7" w:rsidRPr="00DF341B" w:rsidRDefault="0078127C" w:rsidP="003925EB">
      <w:pPr>
        <w:pStyle w:val="a6"/>
        <w:spacing w:after="0" w:line="240" w:lineRule="auto"/>
        <w:ind w:left="0" w:firstLine="360"/>
        <w:jc w:val="both"/>
        <w:rPr>
          <w:rFonts w:ascii="Times New Roman" w:hAnsi="Times New Roman" w:cs="Times New Roman"/>
          <w:sz w:val="28"/>
          <w:szCs w:val="28"/>
        </w:rPr>
      </w:pPr>
      <w:r w:rsidRPr="0078127C">
        <w:rPr>
          <w:rFonts w:ascii="Times New Roman" w:hAnsi="Times New Roman" w:cs="Times New Roman"/>
          <w:sz w:val="28"/>
          <w:szCs w:val="28"/>
          <w:rPrChange w:id="1585"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586" w:author="admin" w:date="2020-10-28T10:57:00Z">
            <w:rPr>
              <w:rFonts w:ascii="Times New Roman" w:hAnsi="Times New Roman" w:cs="Times New Roman"/>
              <w:sz w:val="28"/>
              <w:szCs w:val="28"/>
              <w:vertAlign w:val="superscript"/>
              <w:lang w:val="ky-KG"/>
            </w:rPr>
          </w:rPrChange>
        </w:rPr>
        <w:t>М</w:t>
      </w:r>
      <w:r w:rsidRPr="0078127C">
        <w:rPr>
          <w:rFonts w:ascii="Times New Roman" w:hAnsi="Times New Roman" w:cs="Times New Roman"/>
          <w:sz w:val="28"/>
          <w:szCs w:val="28"/>
          <w:rPrChange w:id="1587" w:author="admin" w:date="2020-10-28T10:57:00Z">
            <w:rPr>
              <w:rFonts w:ascii="Times New Roman" w:hAnsi="Times New Roman" w:cs="Times New Roman"/>
              <w:sz w:val="28"/>
              <w:szCs w:val="28"/>
              <w:vertAlign w:val="superscript"/>
            </w:rPr>
          </w:rPrChange>
        </w:rPr>
        <w:t>амлекеттик бюджет</w:t>
      </w:r>
      <w:r w:rsidRPr="0078127C">
        <w:rPr>
          <w:rFonts w:ascii="Times New Roman" w:hAnsi="Times New Roman" w:cs="Times New Roman"/>
          <w:sz w:val="28"/>
          <w:szCs w:val="28"/>
          <w:lang w:val="ky-KG"/>
          <w:rPrChange w:id="1588" w:author="admin" w:date="2020-10-28T10:57:00Z">
            <w:rPr>
              <w:rFonts w:ascii="Times New Roman" w:hAnsi="Times New Roman" w:cs="Times New Roman"/>
              <w:sz w:val="28"/>
              <w:szCs w:val="28"/>
              <w:vertAlign w:val="superscript"/>
              <w:lang w:val="ky-KG"/>
            </w:rPr>
          </w:rPrChange>
        </w:rPr>
        <w:t>тин</w:t>
      </w:r>
      <w:r w:rsidRPr="0078127C">
        <w:rPr>
          <w:rFonts w:ascii="Times New Roman" w:hAnsi="Times New Roman" w:cs="Times New Roman"/>
          <w:sz w:val="28"/>
          <w:szCs w:val="28"/>
          <w:rPrChange w:id="1589" w:author="admin" w:date="2020-10-28T10:57:00Z">
            <w:rPr>
              <w:rFonts w:ascii="Times New Roman" w:hAnsi="Times New Roman" w:cs="Times New Roman"/>
              <w:sz w:val="28"/>
              <w:szCs w:val="28"/>
              <w:vertAlign w:val="superscript"/>
            </w:rPr>
          </w:rPrChange>
        </w:rPr>
        <w:t xml:space="preserve"> лизинг компани</w:t>
      </w:r>
      <w:r w:rsidRPr="0078127C">
        <w:rPr>
          <w:rFonts w:ascii="Times New Roman" w:hAnsi="Times New Roman" w:cs="Times New Roman"/>
          <w:sz w:val="28"/>
          <w:szCs w:val="28"/>
          <w:lang w:val="ky-KG"/>
          <w:rPrChange w:id="1590" w:author="admin" w:date="2020-10-28T10:57:00Z">
            <w:rPr>
              <w:rFonts w:ascii="Times New Roman" w:hAnsi="Times New Roman" w:cs="Times New Roman"/>
              <w:sz w:val="28"/>
              <w:szCs w:val="28"/>
              <w:vertAlign w:val="superscript"/>
              <w:lang w:val="ky-KG"/>
            </w:rPr>
          </w:rPrChange>
        </w:rPr>
        <w:t>яларын</w:t>
      </w:r>
      <w:r w:rsidRPr="0078127C">
        <w:rPr>
          <w:rFonts w:ascii="Times New Roman" w:hAnsi="Times New Roman" w:cs="Times New Roman"/>
          <w:sz w:val="28"/>
          <w:szCs w:val="28"/>
          <w:rPrChange w:id="1591" w:author="admin" w:date="2020-10-28T10:57:00Z">
            <w:rPr>
              <w:rFonts w:ascii="Times New Roman" w:hAnsi="Times New Roman" w:cs="Times New Roman"/>
              <w:sz w:val="28"/>
              <w:szCs w:val="28"/>
              <w:vertAlign w:val="superscript"/>
            </w:rPr>
          </w:rPrChange>
        </w:rPr>
        <w:t>түзүү үчүн каражаттар</w:t>
      </w:r>
      <w:r w:rsidRPr="0078127C">
        <w:rPr>
          <w:rFonts w:ascii="Times New Roman" w:hAnsi="Times New Roman" w:cs="Times New Roman"/>
          <w:sz w:val="28"/>
          <w:szCs w:val="28"/>
          <w:lang w:val="ky-KG"/>
          <w:rPrChange w:id="1592" w:author="admin" w:date="2020-10-28T10:57:00Z">
            <w:rPr>
              <w:rFonts w:ascii="Times New Roman" w:hAnsi="Times New Roman" w:cs="Times New Roman"/>
              <w:sz w:val="28"/>
              <w:szCs w:val="28"/>
              <w:vertAlign w:val="superscript"/>
              <w:lang w:val="ky-KG"/>
            </w:rPr>
          </w:rPrChange>
        </w:rPr>
        <w:t xml:space="preserve">ы жетишсиз болсожабдууга, көбүнчө </w:t>
      </w:r>
      <w:r w:rsidRPr="0078127C">
        <w:rPr>
          <w:rFonts w:ascii="Times New Roman" w:hAnsi="Times New Roman" w:cs="Times New Roman"/>
          <w:sz w:val="28"/>
          <w:szCs w:val="28"/>
          <w:rPrChange w:id="1593" w:author="admin" w:date="2020-10-28T10:57:00Z">
            <w:rPr>
              <w:rFonts w:ascii="Times New Roman" w:hAnsi="Times New Roman" w:cs="Times New Roman"/>
              <w:sz w:val="28"/>
              <w:szCs w:val="28"/>
              <w:vertAlign w:val="superscript"/>
            </w:rPr>
          </w:rPrChange>
        </w:rPr>
        <w:t>“Айыл Банк” ААК</w:t>
      </w:r>
      <w:r w:rsidRPr="0078127C">
        <w:rPr>
          <w:rFonts w:ascii="Times New Roman" w:hAnsi="Times New Roman" w:cs="Times New Roman"/>
          <w:sz w:val="28"/>
          <w:szCs w:val="28"/>
          <w:lang w:val="ky-KG"/>
          <w:rPrChange w:id="1594" w:author="admin" w:date="2020-10-28T10:57:00Z">
            <w:rPr>
              <w:rFonts w:ascii="Times New Roman" w:hAnsi="Times New Roman" w:cs="Times New Roman"/>
              <w:sz w:val="28"/>
              <w:szCs w:val="28"/>
              <w:vertAlign w:val="superscript"/>
              <w:lang w:val="ky-KG"/>
            </w:rPr>
          </w:rPrChange>
        </w:rPr>
        <w:t>га лизинг берген</w:t>
      </w:r>
      <w:r w:rsidRPr="0078127C">
        <w:rPr>
          <w:rFonts w:ascii="Times New Roman" w:hAnsi="Times New Roman" w:cs="Times New Roman"/>
          <w:sz w:val="28"/>
          <w:szCs w:val="28"/>
          <w:rPrChange w:id="1595" w:author="admin" w:date="2020-10-28T10:57:00Z">
            <w:rPr>
              <w:rFonts w:ascii="Times New Roman" w:hAnsi="Times New Roman" w:cs="Times New Roman"/>
              <w:sz w:val="28"/>
              <w:szCs w:val="28"/>
              <w:vertAlign w:val="superscript"/>
            </w:rPr>
          </w:rPrChange>
        </w:rPr>
        <w:t>уюмдар</w:t>
      </w:r>
      <w:r w:rsidRPr="0078127C">
        <w:rPr>
          <w:rFonts w:ascii="Times New Roman" w:hAnsi="Times New Roman" w:cs="Times New Roman"/>
          <w:sz w:val="28"/>
          <w:szCs w:val="28"/>
          <w:lang w:val="ky-KG"/>
          <w:rPrChange w:id="1596" w:author="admin" w:date="2020-10-28T10:57:00Z">
            <w:rPr>
              <w:rFonts w:ascii="Times New Roman" w:hAnsi="Times New Roman" w:cs="Times New Roman"/>
              <w:sz w:val="28"/>
              <w:szCs w:val="28"/>
              <w:vertAlign w:val="superscript"/>
              <w:lang w:val="ky-KG"/>
            </w:rPr>
          </w:rPrChange>
        </w:rPr>
        <w:t>дын</w:t>
      </w:r>
      <w:r w:rsidRPr="0078127C">
        <w:rPr>
          <w:rFonts w:ascii="Times New Roman" w:hAnsi="Times New Roman" w:cs="Times New Roman"/>
          <w:sz w:val="28"/>
          <w:szCs w:val="28"/>
          <w:rPrChange w:id="1597" w:author="admin" w:date="2020-10-28T10:57:00Z">
            <w:rPr>
              <w:rFonts w:ascii="Times New Roman" w:hAnsi="Times New Roman" w:cs="Times New Roman"/>
              <w:sz w:val="28"/>
              <w:szCs w:val="28"/>
              <w:vertAlign w:val="superscript"/>
            </w:rPr>
          </w:rPrChange>
        </w:rPr>
        <w:t xml:space="preserve"> пайыздык</w:t>
      </w:r>
      <w:r w:rsidRPr="0078127C">
        <w:rPr>
          <w:rFonts w:ascii="Times New Roman" w:hAnsi="Times New Roman" w:cs="Times New Roman"/>
          <w:sz w:val="28"/>
          <w:szCs w:val="28"/>
          <w:lang w:val="ky-KG"/>
          <w:rPrChange w:id="1598" w:author="admin" w:date="2020-10-28T10:57:00Z">
            <w:rPr>
              <w:rFonts w:ascii="Times New Roman" w:hAnsi="Times New Roman" w:cs="Times New Roman"/>
              <w:sz w:val="28"/>
              <w:szCs w:val="28"/>
              <w:vertAlign w:val="superscript"/>
              <w:lang w:val="ky-KG"/>
            </w:rPr>
          </w:rPrChange>
        </w:rPr>
        <w:t xml:space="preserve"> коюмдарын субсидиялоо </w:t>
      </w:r>
      <w:r w:rsidRPr="0078127C">
        <w:rPr>
          <w:rFonts w:ascii="Times New Roman" w:hAnsi="Times New Roman" w:cs="Times New Roman"/>
          <w:sz w:val="28"/>
          <w:szCs w:val="28"/>
          <w:rPrChange w:id="1599" w:author="admin" w:date="2020-10-28T10:57:00Z">
            <w:rPr>
              <w:rFonts w:ascii="Times New Roman" w:hAnsi="Times New Roman" w:cs="Times New Roman"/>
              <w:sz w:val="28"/>
              <w:szCs w:val="28"/>
              <w:vertAlign w:val="superscript"/>
            </w:rPr>
          </w:rPrChange>
        </w:rPr>
        <w:t>менен байланышкан альтернатив</w:t>
      </w:r>
      <w:r w:rsidRPr="0078127C">
        <w:rPr>
          <w:rFonts w:ascii="Times New Roman" w:hAnsi="Times New Roman" w:cs="Times New Roman"/>
          <w:sz w:val="28"/>
          <w:szCs w:val="28"/>
          <w:lang w:val="ky-KG"/>
          <w:rPrChange w:id="1600" w:author="admin" w:date="2020-10-28T10:57:00Z">
            <w:rPr>
              <w:rFonts w:ascii="Times New Roman" w:hAnsi="Times New Roman" w:cs="Times New Roman"/>
              <w:sz w:val="28"/>
              <w:szCs w:val="28"/>
              <w:vertAlign w:val="superscript"/>
              <w:lang w:val="ky-KG"/>
            </w:rPr>
          </w:rPrChange>
        </w:rPr>
        <w:t>дик</w:t>
      </w:r>
      <w:r w:rsidRPr="0078127C">
        <w:rPr>
          <w:rFonts w:ascii="Times New Roman" w:hAnsi="Times New Roman" w:cs="Times New Roman"/>
          <w:sz w:val="28"/>
          <w:szCs w:val="28"/>
          <w:rPrChange w:id="1601" w:author="admin" w:date="2020-10-28T10:57:00Z">
            <w:rPr>
              <w:rFonts w:ascii="Times New Roman" w:hAnsi="Times New Roman" w:cs="Times New Roman"/>
              <w:sz w:val="28"/>
              <w:szCs w:val="28"/>
              <w:vertAlign w:val="superscript"/>
            </w:rPr>
          </w:rPrChange>
        </w:rPr>
        <w:t xml:space="preserve"> вариант</w:t>
      </w:r>
      <w:r w:rsidRPr="0078127C">
        <w:rPr>
          <w:rFonts w:ascii="Times New Roman" w:hAnsi="Times New Roman" w:cs="Times New Roman"/>
          <w:sz w:val="28"/>
          <w:szCs w:val="28"/>
          <w:lang w:val="ky-KG"/>
          <w:rPrChange w:id="1602" w:author="admin" w:date="2020-10-28T10:57:00Z">
            <w:rPr>
              <w:rFonts w:ascii="Times New Roman" w:hAnsi="Times New Roman" w:cs="Times New Roman"/>
              <w:sz w:val="28"/>
              <w:szCs w:val="28"/>
              <w:vertAlign w:val="superscript"/>
              <w:lang w:val="ky-KG"/>
            </w:rPr>
          </w:rPrChange>
        </w:rPr>
        <w:t xml:space="preserve"> каралат</w:t>
      </w:r>
      <w:r w:rsidRPr="0078127C">
        <w:rPr>
          <w:rFonts w:ascii="Times New Roman" w:hAnsi="Times New Roman" w:cs="Times New Roman"/>
          <w:sz w:val="28"/>
          <w:szCs w:val="28"/>
          <w:rPrChange w:id="1603" w:author="admin" w:date="2020-10-28T10:57:00Z">
            <w:rPr>
              <w:rFonts w:ascii="Times New Roman" w:hAnsi="Times New Roman" w:cs="Times New Roman"/>
              <w:sz w:val="28"/>
              <w:szCs w:val="28"/>
              <w:vertAlign w:val="superscript"/>
            </w:rPr>
          </w:rPrChange>
        </w:rPr>
        <w:t>. Мамлекет</w:t>
      </w:r>
      <w:r w:rsidRPr="0078127C">
        <w:rPr>
          <w:rFonts w:ascii="Times New Roman" w:hAnsi="Times New Roman" w:cs="Times New Roman"/>
          <w:sz w:val="28"/>
          <w:szCs w:val="28"/>
          <w:lang w:val="ky-KG"/>
          <w:rPrChange w:id="1604" w:author="admin" w:date="2020-10-28T10:57:00Z">
            <w:rPr>
              <w:rFonts w:ascii="Times New Roman" w:hAnsi="Times New Roman" w:cs="Times New Roman"/>
              <w:sz w:val="28"/>
              <w:szCs w:val="28"/>
              <w:vertAlign w:val="superscript"/>
              <w:lang w:val="ky-KG"/>
            </w:rPr>
          </w:rPrChange>
        </w:rPr>
        <w:t>жеке</w:t>
      </w:r>
      <w:r w:rsidRPr="0078127C">
        <w:rPr>
          <w:rFonts w:ascii="Times New Roman" w:hAnsi="Times New Roman" w:cs="Times New Roman"/>
          <w:sz w:val="28"/>
          <w:szCs w:val="28"/>
          <w:rPrChange w:id="1605" w:author="admin" w:date="2020-10-28T10:57:00Z">
            <w:rPr>
              <w:rFonts w:ascii="Times New Roman" w:hAnsi="Times New Roman" w:cs="Times New Roman"/>
              <w:sz w:val="28"/>
              <w:szCs w:val="28"/>
              <w:vertAlign w:val="superscript"/>
            </w:rPr>
          </w:rPrChange>
        </w:rPr>
        <w:t>лизинг компани</w:t>
      </w:r>
      <w:r w:rsidRPr="0078127C">
        <w:rPr>
          <w:rFonts w:ascii="Times New Roman" w:hAnsi="Times New Roman" w:cs="Times New Roman"/>
          <w:sz w:val="28"/>
          <w:szCs w:val="28"/>
          <w:lang w:val="ky-KG"/>
          <w:rPrChange w:id="1606" w:author="admin" w:date="2020-10-28T10:57:00Z">
            <w:rPr>
              <w:rFonts w:ascii="Times New Roman" w:hAnsi="Times New Roman" w:cs="Times New Roman"/>
              <w:sz w:val="28"/>
              <w:szCs w:val="28"/>
              <w:vertAlign w:val="superscript"/>
              <w:lang w:val="ky-KG"/>
            </w:rPr>
          </w:rPrChange>
        </w:rPr>
        <w:t>яларын</w:t>
      </w:r>
      <w:r w:rsidRPr="0078127C">
        <w:rPr>
          <w:rFonts w:ascii="Times New Roman" w:hAnsi="Times New Roman" w:cs="Times New Roman"/>
          <w:sz w:val="28"/>
          <w:szCs w:val="28"/>
          <w:rPrChange w:id="1607" w:author="admin" w:date="2020-10-28T10:57:00Z">
            <w:rPr>
              <w:rFonts w:ascii="Times New Roman" w:hAnsi="Times New Roman" w:cs="Times New Roman"/>
              <w:sz w:val="28"/>
              <w:szCs w:val="28"/>
              <w:vertAlign w:val="superscript"/>
            </w:rPr>
          </w:rPrChange>
        </w:rPr>
        <w:t>түз</w:t>
      </w:r>
      <w:r w:rsidRPr="0078127C">
        <w:rPr>
          <w:rFonts w:ascii="Times New Roman" w:hAnsi="Times New Roman" w:cs="Times New Roman"/>
          <w:sz w:val="28"/>
          <w:szCs w:val="28"/>
          <w:lang w:val="ky-KG"/>
          <w:rPrChange w:id="1608" w:author="admin" w:date="2020-10-28T10:57:00Z">
            <w:rPr>
              <w:rFonts w:ascii="Times New Roman" w:hAnsi="Times New Roman" w:cs="Times New Roman"/>
              <w:sz w:val="28"/>
              <w:szCs w:val="28"/>
              <w:vertAlign w:val="superscript"/>
              <w:lang w:val="ky-KG"/>
            </w:rPr>
          </w:rPrChange>
        </w:rPr>
        <w:t>гөндөрдү сыйлайт</w:t>
      </w:r>
      <w:r w:rsidRPr="0078127C">
        <w:rPr>
          <w:rFonts w:ascii="Times New Roman" w:hAnsi="Times New Roman" w:cs="Times New Roman"/>
          <w:sz w:val="28"/>
          <w:szCs w:val="28"/>
          <w:rPrChange w:id="1609"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610" w:author="admin" w:date="2020-10-28T10:57:00Z">
            <w:rPr>
              <w:rFonts w:ascii="Times New Roman" w:hAnsi="Times New Roman" w:cs="Times New Roman"/>
              <w:sz w:val="28"/>
              <w:szCs w:val="28"/>
              <w:vertAlign w:val="superscript"/>
              <w:lang w:val="ky-KG"/>
            </w:rPr>
          </w:rPrChange>
        </w:rPr>
        <w:t xml:space="preserve">аларга дагы </w:t>
      </w:r>
      <w:r w:rsidRPr="0078127C">
        <w:rPr>
          <w:rFonts w:ascii="Times New Roman" w:hAnsi="Times New Roman" w:cs="Times New Roman"/>
          <w:sz w:val="28"/>
          <w:szCs w:val="28"/>
          <w:rPrChange w:id="1611" w:author="admin" w:date="2020-10-28T10:57:00Z">
            <w:rPr>
              <w:rFonts w:ascii="Times New Roman" w:hAnsi="Times New Roman" w:cs="Times New Roman"/>
              <w:sz w:val="28"/>
              <w:szCs w:val="28"/>
              <w:vertAlign w:val="superscript"/>
            </w:rPr>
          </w:rPrChange>
        </w:rPr>
        <w:t>пайыздык</w:t>
      </w:r>
      <w:r w:rsidRPr="0078127C">
        <w:rPr>
          <w:rFonts w:ascii="Times New Roman" w:hAnsi="Times New Roman" w:cs="Times New Roman"/>
          <w:sz w:val="28"/>
          <w:szCs w:val="28"/>
          <w:lang w:val="ky-KG"/>
          <w:rPrChange w:id="1612" w:author="admin" w:date="2020-10-28T10:57:00Z">
            <w:rPr>
              <w:rFonts w:ascii="Times New Roman" w:hAnsi="Times New Roman" w:cs="Times New Roman"/>
              <w:sz w:val="28"/>
              <w:szCs w:val="28"/>
              <w:vertAlign w:val="superscript"/>
              <w:lang w:val="ky-KG"/>
            </w:rPr>
          </w:rPrChange>
        </w:rPr>
        <w:t xml:space="preserve"> коюмдарын субсидиялоо </w:t>
      </w:r>
      <w:r w:rsidRPr="0078127C">
        <w:rPr>
          <w:rFonts w:ascii="Times New Roman" w:hAnsi="Times New Roman" w:cs="Times New Roman"/>
          <w:sz w:val="28"/>
          <w:szCs w:val="28"/>
          <w:rPrChange w:id="1613" w:author="admin" w:date="2020-10-28T10:57:00Z">
            <w:rPr>
              <w:rFonts w:ascii="Times New Roman" w:hAnsi="Times New Roman" w:cs="Times New Roman"/>
              <w:sz w:val="28"/>
              <w:szCs w:val="28"/>
              <w:vertAlign w:val="superscript"/>
            </w:rPr>
          </w:rPrChange>
        </w:rPr>
        <w:t>боюнча мамлекет</w:t>
      </w:r>
      <w:r w:rsidRPr="0078127C">
        <w:rPr>
          <w:rFonts w:ascii="Times New Roman" w:hAnsi="Times New Roman" w:cs="Times New Roman"/>
          <w:sz w:val="28"/>
          <w:szCs w:val="28"/>
          <w:lang w:val="ky-KG"/>
          <w:rPrChange w:id="1614" w:author="admin" w:date="2020-10-28T10:57:00Z">
            <w:rPr>
              <w:rFonts w:ascii="Times New Roman" w:hAnsi="Times New Roman" w:cs="Times New Roman"/>
              <w:sz w:val="28"/>
              <w:szCs w:val="28"/>
              <w:vertAlign w:val="superscript"/>
              <w:lang w:val="ky-KG"/>
            </w:rPr>
          </w:rPrChange>
        </w:rPr>
        <w:t>тик</w:t>
      </w:r>
      <w:r w:rsidRPr="0078127C">
        <w:rPr>
          <w:rFonts w:ascii="Times New Roman" w:hAnsi="Times New Roman" w:cs="Times New Roman"/>
          <w:sz w:val="28"/>
          <w:szCs w:val="28"/>
          <w:rPrChange w:id="1615" w:author="admin" w:date="2020-10-28T10:57:00Z">
            <w:rPr>
              <w:rFonts w:ascii="Times New Roman" w:hAnsi="Times New Roman" w:cs="Times New Roman"/>
              <w:sz w:val="28"/>
              <w:szCs w:val="28"/>
              <w:vertAlign w:val="superscript"/>
            </w:rPr>
          </w:rPrChange>
        </w:rPr>
        <w:t xml:space="preserve"> программа </w:t>
      </w:r>
      <w:r w:rsidRPr="0078127C">
        <w:rPr>
          <w:rFonts w:ascii="Times New Roman" w:hAnsi="Times New Roman" w:cs="Times New Roman"/>
          <w:sz w:val="28"/>
          <w:szCs w:val="28"/>
          <w:lang w:val="ky-KG"/>
          <w:rPrChange w:id="1616" w:author="admin" w:date="2020-10-28T10:57:00Z">
            <w:rPr>
              <w:rFonts w:ascii="Times New Roman" w:hAnsi="Times New Roman" w:cs="Times New Roman"/>
              <w:sz w:val="28"/>
              <w:szCs w:val="28"/>
              <w:vertAlign w:val="superscript"/>
              <w:lang w:val="ky-KG"/>
            </w:rPr>
          </w:rPrChange>
        </w:rPr>
        <w:t>жайылтылат</w:t>
      </w:r>
      <w:r w:rsidRPr="0078127C">
        <w:rPr>
          <w:rFonts w:ascii="Times New Roman" w:hAnsi="Times New Roman" w:cs="Times New Roman"/>
          <w:sz w:val="28"/>
          <w:szCs w:val="28"/>
          <w:rPrChange w:id="1617" w:author="admin" w:date="2020-10-28T10:57:00Z">
            <w:rPr>
              <w:rFonts w:ascii="Times New Roman" w:hAnsi="Times New Roman" w:cs="Times New Roman"/>
              <w:sz w:val="28"/>
              <w:szCs w:val="28"/>
              <w:vertAlign w:val="superscript"/>
            </w:rPr>
          </w:rPrChange>
        </w:rPr>
        <w:t>.</w:t>
      </w:r>
    </w:p>
    <w:p w:rsidR="005D6178" w:rsidRPr="00DF341B" w:rsidRDefault="0078127C" w:rsidP="003925EB">
      <w:pPr>
        <w:pStyle w:val="a6"/>
        <w:spacing w:after="0" w:line="240" w:lineRule="auto"/>
        <w:ind w:left="0" w:firstLine="360"/>
        <w:jc w:val="both"/>
        <w:rPr>
          <w:rFonts w:ascii="Times New Roman" w:hAnsi="Times New Roman" w:cs="Times New Roman"/>
          <w:sz w:val="28"/>
          <w:szCs w:val="28"/>
        </w:rPr>
      </w:pPr>
      <w:r w:rsidRPr="0078127C">
        <w:rPr>
          <w:rFonts w:ascii="Times New Roman" w:hAnsi="Times New Roman" w:cs="Times New Roman"/>
          <w:sz w:val="28"/>
          <w:szCs w:val="28"/>
          <w:rPrChange w:id="1618"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619" w:author="admin" w:date="2020-10-28T10:57:00Z">
            <w:rPr>
              <w:rFonts w:ascii="Times New Roman" w:hAnsi="Times New Roman" w:cs="Times New Roman"/>
              <w:sz w:val="28"/>
              <w:szCs w:val="28"/>
              <w:vertAlign w:val="superscript"/>
              <w:lang w:val="ky-KG"/>
            </w:rPr>
          </w:rPrChange>
        </w:rPr>
        <w:t xml:space="preserve">Бийликтин аткаруу </w:t>
      </w:r>
      <w:r w:rsidRPr="0078127C">
        <w:rPr>
          <w:rFonts w:ascii="Times New Roman" w:hAnsi="Times New Roman" w:cs="Times New Roman"/>
          <w:sz w:val="28"/>
          <w:szCs w:val="28"/>
          <w:rPrChange w:id="1620" w:author="admin" w:date="2020-10-28T10:57:00Z">
            <w:rPr>
              <w:rFonts w:ascii="Times New Roman" w:hAnsi="Times New Roman" w:cs="Times New Roman"/>
              <w:sz w:val="28"/>
              <w:szCs w:val="28"/>
              <w:vertAlign w:val="superscript"/>
            </w:rPr>
          </w:rPrChange>
        </w:rPr>
        <w:t>орган</w:t>
      </w:r>
      <w:r w:rsidRPr="0078127C">
        <w:rPr>
          <w:rFonts w:ascii="Times New Roman" w:hAnsi="Times New Roman" w:cs="Times New Roman"/>
          <w:sz w:val="28"/>
          <w:szCs w:val="28"/>
          <w:lang w:val="ky-KG"/>
          <w:rPrChange w:id="1621" w:author="admin" w:date="2020-10-28T10:57:00Z">
            <w:rPr>
              <w:rFonts w:ascii="Times New Roman" w:hAnsi="Times New Roman" w:cs="Times New Roman"/>
              <w:sz w:val="28"/>
              <w:szCs w:val="28"/>
              <w:vertAlign w:val="superscript"/>
              <w:lang w:val="ky-KG"/>
            </w:rPr>
          </w:rPrChange>
        </w:rPr>
        <w:t xml:space="preserve">дары менен </w:t>
      </w:r>
      <w:r w:rsidRPr="0078127C">
        <w:rPr>
          <w:rFonts w:ascii="Times New Roman" w:hAnsi="Times New Roman" w:cs="Times New Roman"/>
          <w:sz w:val="28"/>
          <w:szCs w:val="28"/>
          <w:rPrChange w:id="1622" w:author="admin" w:date="2020-10-28T10:57:00Z">
            <w:rPr>
              <w:rFonts w:ascii="Times New Roman" w:hAnsi="Times New Roman" w:cs="Times New Roman"/>
              <w:sz w:val="28"/>
              <w:szCs w:val="28"/>
              <w:vertAlign w:val="superscript"/>
            </w:rPr>
          </w:rPrChange>
        </w:rPr>
        <w:t>бизнес</w:t>
      </w:r>
      <w:r w:rsidRPr="0078127C">
        <w:rPr>
          <w:rFonts w:ascii="Times New Roman" w:hAnsi="Times New Roman" w:cs="Times New Roman"/>
          <w:sz w:val="28"/>
          <w:szCs w:val="28"/>
          <w:lang w:val="ky-KG"/>
          <w:rPrChange w:id="1623" w:author="admin" w:date="2020-10-28T10:57:00Z">
            <w:rPr>
              <w:rFonts w:ascii="Times New Roman" w:hAnsi="Times New Roman" w:cs="Times New Roman"/>
              <w:sz w:val="28"/>
              <w:szCs w:val="28"/>
              <w:vertAlign w:val="superscript"/>
              <w:lang w:val="ky-KG"/>
            </w:rPr>
          </w:rPrChange>
        </w:rPr>
        <w:t>-</w:t>
      </w:r>
      <w:r w:rsidRPr="0078127C">
        <w:rPr>
          <w:rFonts w:ascii="Times New Roman" w:hAnsi="Times New Roman" w:cs="Times New Roman"/>
          <w:sz w:val="28"/>
          <w:szCs w:val="28"/>
          <w:rPrChange w:id="1624" w:author="admin" w:date="2020-10-28T10:57:00Z">
            <w:rPr>
              <w:rFonts w:ascii="Times New Roman" w:hAnsi="Times New Roman" w:cs="Times New Roman"/>
              <w:sz w:val="28"/>
              <w:szCs w:val="28"/>
              <w:vertAlign w:val="superscript"/>
            </w:rPr>
          </w:rPrChange>
        </w:rPr>
        <w:t>сектор</w:t>
      </w:r>
      <w:r w:rsidRPr="0078127C">
        <w:rPr>
          <w:rFonts w:ascii="Times New Roman" w:hAnsi="Times New Roman" w:cs="Times New Roman"/>
          <w:sz w:val="28"/>
          <w:szCs w:val="28"/>
          <w:lang w:val="ky-KG"/>
          <w:rPrChange w:id="1625" w:author="admin" w:date="2020-10-28T10:57:00Z">
            <w:rPr>
              <w:rFonts w:ascii="Times New Roman" w:hAnsi="Times New Roman" w:cs="Times New Roman"/>
              <w:sz w:val="28"/>
              <w:szCs w:val="28"/>
              <w:vertAlign w:val="superscript"/>
              <w:lang w:val="ky-KG"/>
            </w:rPr>
          </w:rPrChange>
        </w:rPr>
        <w:t>дун майнаптуу маектешүүсүн уюштурууда олуттуу коркунуч</w:t>
      </w:r>
      <w:r w:rsidRPr="0078127C">
        <w:rPr>
          <w:rFonts w:ascii="Times New Roman" w:hAnsi="Times New Roman" w:cs="Times New Roman"/>
          <w:sz w:val="28"/>
          <w:szCs w:val="28"/>
          <w:rPrChange w:id="1626" w:author="admin" w:date="2020-10-28T10:57:00Z">
            <w:rPr>
              <w:rFonts w:ascii="Times New Roman" w:hAnsi="Times New Roman" w:cs="Times New Roman"/>
              <w:sz w:val="28"/>
              <w:szCs w:val="28"/>
              <w:vertAlign w:val="superscript"/>
            </w:rPr>
          </w:rPrChange>
        </w:rPr>
        <w:t>мамлекеттик</w:t>
      </w:r>
      <w:r w:rsidRPr="0078127C">
        <w:rPr>
          <w:rFonts w:ascii="Times New Roman" w:hAnsi="Times New Roman" w:cs="Times New Roman"/>
          <w:sz w:val="28"/>
          <w:szCs w:val="28"/>
          <w:lang w:val="ky-KG"/>
          <w:rPrChange w:id="1627" w:author="admin" w:date="2020-10-28T10:57:00Z">
            <w:rPr>
              <w:rFonts w:ascii="Times New Roman" w:hAnsi="Times New Roman" w:cs="Times New Roman"/>
              <w:sz w:val="28"/>
              <w:szCs w:val="28"/>
              <w:vertAlign w:val="superscript"/>
              <w:lang w:val="ky-KG"/>
            </w:rPr>
          </w:rPrChange>
        </w:rPr>
        <w:t xml:space="preserve">кызматчылардын ишкерлер менен байланышта салттуумажүрөөсү </w:t>
      </w:r>
      <w:r w:rsidRPr="0078127C">
        <w:rPr>
          <w:rFonts w:ascii="Times New Roman" w:hAnsi="Times New Roman" w:cs="Times New Roman"/>
          <w:sz w:val="28"/>
          <w:szCs w:val="28"/>
          <w:rPrChange w:id="1628" w:author="admin" w:date="2020-10-28T10:57:00Z">
            <w:rPr>
              <w:rFonts w:ascii="Times New Roman" w:hAnsi="Times New Roman" w:cs="Times New Roman"/>
              <w:sz w:val="28"/>
              <w:szCs w:val="28"/>
              <w:vertAlign w:val="superscript"/>
            </w:rPr>
          </w:rPrChange>
        </w:rPr>
        <w:t>болуп саналат. Азыркы убактаКыргыз Республикасындаадминистратив</w:t>
      </w:r>
      <w:r w:rsidRPr="0078127C">
        <w:rPr>
          <w:rFonts w:ascii="Times New Roman" w:hAnsi="Times New Roman" w:cs="Times New Roman"/>
          <w:sz w:val="28"/>
          <w:szCs w:val="28"/>
          <w:lang w:val="ky-KG"/>
          <w:rPrChange w:id="1629" w:author="admin" w:date="2020-10-28T10:57:00Z">
            <w:rPr>
              <w:rFonts w:ascii="Times New Roman" w:hAnsi="Times New Roman" w:cs="Times New Roman"/>
              <w:sz w:val="28"/>
              <w:szCs w:val="28"/>
              <w:vertAlign w:val="superscript"/>
              <w:lang w:val="ky-KG"/>
            </w:rPr>
          </w:rPrChange>
        </w:rPr>
        <w:t xml:space="preserve">дик-аймактык </w:t>
      </w:r>
      <w:r w:rsidRPr="0078127C">
        <w:rPr>
          <w:rFonts w:ascii="Times New Roman" w:hAnsi="Times New Roman" w:cs="Times New Roman"/>
          <w:sz w:val="28"/>
          <w:szCs w:val="28"/>
          <w:rPrChange w:id="1630" w:author="admin" w:date="2020-10-28T10:57:00Z">
            <w:rPr>
              <w:rFonts w:ascii="Times New Roman" w:hAnsi="Times New Roman" w:cs="Times New Roman"/>
              <w:sz w:val="28"/>
              <w:szCs w:val="28"/>
              <w:vertAlign w:val="superscript"/>
            </w:rPr>
          </w:rPrChange>
        </w:rPr>
        <w:t>реформ</w:t>
      </w:r>
      <w:r w:rsidRPr="0078127C">
        <w:rPr>
          <w:rFonts w:ascii="Times New Roman" w:hAnsi="Times New Roman" w:cs="Times New Roman"/>
          <w:sz w:val="28"/>
          <w:szCs w:val="28"/>
          <w:lang w:val="ky-KG"/>
          <w:rPrChange w:id="1631" w:author="admin" w:date="2020-10-28T10:57:00Z">
            <w:rPr>
              <w:rFonts w:ascii="Times New Roman" w:hAnsi="Times New Roman" w:cs="Times New Roman"/>
              <w:sz w:val="28"/>
              <w:szCs w:val="28"/>
              <w:vertAlign w:val="superscript"/>
              <w:lang w:val="ky-KG"/>
            </w:rPr>
          </w:rPrChange>
        </w:rPr>
        <w:t xml:space="preserve">анын </w:t>
      </w:r>
      <w:r w:rsidRPr="0078127C">
        <w:rPr>
          <w:rFonts w:ascii="Times New Roman" w:hAnsi="Times New Roman" w:cs="Times New Roman"/>
          <w:sz w:val="28"/>
          <w:szCs w:val="28"/>
          <w:rPrChange w:id="1632" w:author="admin" w:date="2020-10-28T10:57:00Z">
            <w:rPr>
              <w:rFonts w:ascii="Times New Roman" w:hAnsi="Times New Roman" w:cs="Times New Roman"/>
              <w:sz w:val="28"/>
              <w:szCs w:val="28"/>
              <w:vertAlign w:val="superscript"/>
            </w:rPr>
          </w:rPrChange>
        </w:rPr>
        <w:t>алкагында</w:t>
      </w:r>
      <w:r w:rsidRPr="0078127C">
        <w:rPr>
          <w:rFonts w:ascii="Times New Roman" w:hAnsi="Times New Roman" w:cs="Times New Roman"/>
          <w:sz w:val="28"/>
          <w:szCs w:val="28"/>
          <w:lang w:val="ky-KG"/>
          <w:rPrChange w:id="1633" w:author="admin" w:date="2020-10-28T10:57:00Z">
            <w:rPr>
              <w:rFonts w:ascii="Times New Roman" w:hAnsi="Times New Roman" w:cs="Times New Roman"/>
              <w:sz w:val="28"/>
              <w:szCs w:val="28"/>
              <w:vertAlign w:val="superscript"/>
              <w:lang w:val="ky-KG"/>
            </w:rPr>
          </w:rPrChange>
        </w:rPr>
        <w:t xml:space="preserve">бийликтин аткаруу </w:t>
      </w:r>
      <w:r w:rsidRPr="0078127C">
        <w:rPr>
          <w:rFonts w:ascii="Times New Roman" w:hAnsi="Times New Roman" w:cs="Times New Roman"/>
          <w:sz w:val="28"/>
          <w:szCs w:val="28"/>
          <w:rPrChange w:id="1634" w:author="admin" w:date="2020-10-28T10:57:00Z">
            <w:rPr>
              <w:rFonts w:ascii="Times New Roman" w:hAnsi="Times New Roman" w:cs="Times New Roman"/>
              <w:sz w:val="28"/>
              <w:szCs w:val="28"/>
              <w:vertAlign w:val="superscript"/>
            </w:rPr>
          </w:rPrChange>
        </w:rPr>
        <w:t>орган</w:t>
      </w:r>
      <w:r w:rsidRPr="0078127C">
        <w:rPr>
          <w:rFonts w:ascii="Times New Roman" w:hAnsi="Times New Roman" w:cs="Times New Roman"/>
          <w:sz w:val="28"/>
          <w:szCs w:val="28"/>
          <w:lang w:val="ky-KG"/>
          <w:rPrChange w:id="1635" w:author="admin" w:date="2020-10-28T10:57:00Z">
            <w:rPr>
              <w:rFonts w:ascii="Times New Roman" w:hAnsi="Times New Roman" w:cs="Times New Roman"/>
              <w:sz w:val="28"/>
              <w:szCs w:val="28"/>
              <w:vertAlign w:val="superscript"/>
              <w:lang w:val="ky-KG"/>
            </w:rPr>
          </w:rPrChange>
        </w:rPr>
        <w:t xml:space="preserve">дарынын жогорку </w:t>
      </w:r>
      <w:r w:rsidRPr="0078127C">
        <w:rPr>
          <w:rFonts w:ascii="Times New Roman" w:hAnsi="Times New Roman" w:cs="Times New Roman"/>
          <w:sz w:val="28"/>
          <w:szCs w:val="28"/>
          <w:rPrChange w:id="1636" w:author="admin" w:date="2020-10-28T10:57:00Z">
            <w:rPr>
              <w:rFonts w:ascii="Times New Roman" w:hAnsi="Times New Roman" w:cs="Times New Roman"/>
              <w:sz w:val="28"/>
              <w:szCs w:val="28"/>
              <w:vertAlign w:val="superscript"/>
            </w:rPr>
          </w:rPrChange>
        </w:rPr>
        <w:t>деңгээлд</w:t>
      </w:r>
      <w:r w:rsidRPr="0078127C">
        <w:rPr>
          <w:rFonts w:ascii="Times New Roman" w:hAnsi="Times New Roman" w:cs="Times New Roman"/>
          <w:sz w:val="28"/>
          <w:szCs w:val="28"/>
          <w:lang w:val="ky-KG"/>
          <w:rPrChange w:id="1637" w:author="admin" w:date="2020-10-28T10:57:00Z">
            <w:rPr>
              <w:rFonts w:ascii="Times New Roman" w:hAnsi="Times New Roman" w:cs="Times New Roman"/>
              <w:sz w:val="28"/>
              <w:szCs w:val="28"/>
              <w:vertAlign w:val="superscript"/>
              <w:lang w:val="ky-KG"/>
            </w:rPr>
          </w:rPrChange>
        </w:rPr>
        <w:t xml:space="preserve">е </w:t>
      </w:r>
      <w:r w:rsidRPr="0078127C">
        <w:rPr>
          <w:rFonts w:ascii="Times New Roman" w:hAnsi="Times New Roman" w:cs="Times New Roman"/>
          <w:sz w:val="28"/>
          <w:szCs w:val="28"/>
          <w:rPrChange w:id="1638" w:author="admin" w:date="2020-10-28T10:57:00Z">
            <w:rPr>
              <w:rFonts w:ascii="Times New Roman" w:hAnsi="Times New Roman" w:cs="Times New Roman"/>
              <w:sz w:val="28"/>
              <w:szCs w:val="28"/>
              <w:vertAlign w:val="superscript"/>
            </w:rPr>
          </w:rPrChange>
        </w:rPr>
        <w:t>план</w:t>
      </w:r>
      <w:r w:rsidRPr="0078127C">
        <w:rPr>
          <w:rFonts w:ascii="Times New Roman" w:hAnsi="Times New Roman" w:cs="Times New Roman"/>
          <w:sz w:val="28"/>
          <w:szCs w:val="28"/>
          <w:lang w:val="ky-KG"/>
          <w:rPrChange w:id="1639" w:author="admin" w:date="2020-10-28T10:57:00Z">
            <w:rPr>
              <w:rFonts w:ascii="Times New Roman" w:hAnsi="Times New Roman" w:cs="Times New Roman"/>
              <w:sz w:val="28"/>
              <w:szCs w:val="28"/>
              <w:vertAlign w:val="superscript"/>
              <w:lang w:val="ky-KG"/>
            </w:rPr>
          </w:rPrChange>
        </w:rPr>
        <w:t xml:space="preserve">доо </w:t>
      </w:r>
      <w:r w:rsidRPr="0078127C">
        <w:rPr>
          <w:rFonts w:ascii="Times New Roman" w:hAnsi="Times New Roman" w:cs="Times New Roman"/>
          <w:sz w:val="28"/>
          <w:szCs w:val="28"/>
          <w:rPrChange w:id="1640" w:author="admin" w:date="2020-10-28T10:57:00Z">
            <w:rPr>
              <w:rFonts w:ascii="Times New Roman" w:hAnsi="Times New Roman" w:cs="Times New Roman"/>
              <w:sz w:val="28"/>
              <w:szCs w:val="28"/>
              <w:vertAlign w:val="superscript"/>
            </w:rPr>
          </w:rPrChange>
        </w:rPr>
        <w:t>жана отчет</w:t>
      </w:r>
      <w:r w:rsidRPr="0078127C">
        <w:rPr>
          <w:rFonts w:ascii="Times New Roman" w:hAnsi="Times New Roman" w:cs="Times New Roman"/>
          <w:sz w:val="28"/>
          <w:szCs w:val="28"/>
          <w:lang w:val="ky-KG"/>
          <w:rPrChange w:id="1641" w:author="admin" w:date="2020-10-28T10:57:00Z">
            <w:rPr>
              <w:rFonts w:ascii="Times New Roman" w:hAnsi="Times New Roman" w:cs="Times New Roman"/>
              <w:sz w:val="28"/>
              <w:szCs w:val="28"/>
              <w:vertAlign w:val="superscript"/>
              <w:lang w:val="ky-KG"/>
            </w:rPr>
          </w:rPrChange>
        </w:rPr>
        <w:t>туулуктунжаңы</w:t>
      </w:r>
      <w:r w:rsidRPr="0078127C">
        <w:rPr>
          <w:rFonts w:ascii="Times New Roman" w:hAnsi="Times New Roman" w:cs="Times New Roman"/>
          <w:sz w:val="28"/>
          <w:szCs w:val="28"/>
          <w:rPrChange w:id="1642" w:author="admin" w:date="2020-10-28T10:57:00Z">
            <w:rPr>
              <w:rFonts w:ascii="Times New Roman" w:hAnsi="Times New Roman" w:cs="Times New Roman"/>
              <w:sz w:val="28"/>
              <w:szCs w:val="28"/>
              <w:vertAlign w:val="superscript"/>
            </w:rPr>
          </w:rPrChange>
        </w:rPr>
        <w:t xml:space="preserve"> систем</w:t>
      </w:r>
      <w:r w:rsidRPr="0078127C">
        <w:rPr>
          <w:rFonts w:ascii="Times New Roman" w:hAnsi="Times New Roman" w:cs="Times New Roman"/>
          <w:sz w:val="28"/>
          <w:szCs w:val="28"/>
          <w:lang w:val="ky-KG"/>
          <w:rPrChange w:id="1643" w:author="admin" w:date="2020-10-28T10:57:00Z">
            <w:rPr>
              <w:rFonts w:ascii="Times New Roman" w:hAnsi="Times New Roman" w:cs="Times New Roman"/>
              <w:sz w:val="28"/>
              <w:szCs w:val="28"/>
              <w:vertAlign w:val="superscript"/>
              <w:lang w:val="ky-KG"/>
            </w:rPr>
          </w:rPrChange>
        </w:rPr>
        <w:t>асын</w:t>
      </w:r>
      <w:r w:rsidRPr="0078127C">
        <w:rPr>
          <w:rFonts w:ascii="Times New Roman" w:hAnsi="Times New Roman" w:cs="Times New Roman"/>
          <w:sz w:val="28"/>
          <w:szCs w:val="28"/>
          <w:rPrChange w:id="1644" w:author="admin" w:date="2020-10-28T10:57:00Z">
            <w:rPr>
              <w:rFonts w:ascii="Times New Roman" w:hAnsi="Times New Roman" w:cs="Times New Roman"/>
              <w:sz w:val="28"/>
              <w:szCs w:val="28"/>
              <w:vertAlign w:val="superscript"/>
            </w:rPr>
          </w:rPrChange>
        </w:rPr>
        <w:t xml:space="preserve"> киргизүү план</w:t>
      </w:r>
      <w:r w:rsidRPr="0078127C">
        <w:rPr>
          <w:rFonts w:ascii="Times New Roman" w:hAnsi="Times New Roman" w:cs="Times New Roman"/>
          <w:sz w:val="28"/>
          <w:szCs w:val="28"/>
          <w:lang w:val="ky-KG"/>
          <w:rPrChange w:id="1645" w:author="admin" w:date="2020-10-28T10:57:00Z">
            <w:rPr>
              <w:rFonts w:ascii="Times New Roman" w:hAnsi="Times New Roman" w:cs="Times New Roman"/>
              <w:sz w:val="28"/>
              <w:szCs w:val="28"/>
              <w:vertAlign w:val="superscript"/>
              <w:lang w:val="ky-KG"/>
            </w:rPr>
          </w:rPrChange>
        </w:rPr>
        <w:t>далып жатат</w:t>
      </w:r>
      <w:r w:rsidRPr="0078127C">
        <w:rPr>
          <w:rFonts w:ascii="Times New Roman" w:hAnsi="Times New Roman" w:cs="Times New Roman"/>
          <w:sz w:val="28"/>
          <w:szCs w:val="28"/>
          <w:rPrChange w:id="164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647" w:author="admin" w:date="2020-10-28T10:57:00Z">
            <w:rPr>
              <w:rFonts w:ascii="Times New Roman" w:hAnsi="Times New Roman" w:cs="Times New Roman"/>
              <w:sz w:val="28"/>
              <w:szCs w:val="28"/>
              <w:vertAlign w:val="superscript"/>
              <w:lang w:val="ky-KG"/>
            </w:rPr>
          </w:rPrChange>
        </w:rPr>
        <w:t>Ушул иштин а</w:t>
      </w:r>
      <w:r w:rsidRPr="0078127C">
        <w:rPr>
          <w:rFonts w:ascii="Times New Roman" w:hAnsi="Times New Roman" w:cs="Times New Roman"/>
          <w:sz w:val="28"/>
          <w:szCs w:val="28"/>
          <w:rPrChange w:id="1648" w:author="admin" w:date="2020-10-28T10:57:00Z">
            <w:rPr>
              <w:rFonts w:ascii="Times New Roman" w:hAnsi="Times New Roman" w:cs="Times New Roman"/>
              <w:sz w:val="28"/>
              <w:szCs w:val="28"/>
              <w:vertAlign w:val="superscript"/>
            </w:rPr>
          </w:rPrChange>
        </w:rPr>
        <w:t>лкагында</w:t>
      </w:r>
      <w:r w:rsidRPr="0078127C">
        <w:rPr>
          <w:rFonts w:ascii="Times New Roman" w:hAnsi="Times New Roman" w:cs="Times New Roman"/>
          <w:sz w:val="28"/>
          <w:szCs w:val="28"/>
          <w:lang w:val="ky-KG"/>
          <w:rPrChange w:id="1649" w:author="admin" w:date="2020-10-28T10:57:00Z">
            <w:rPr>
              <w:rFonts w:ascii="Times New Roman" w:hAnsi="Times New Roman" w:cs="Times New Roman"/>
              <w:sz w:val="28"/>
              <w:szCs w:val="28"/>
              <w:vertAlign w:val="superscript"/>
              <w:lang w:val="ky-KG"/>
            </w:rPr>
          </w:rPrChange>
        </w:rPr>
        <w:t>атайын милдеттердин</w:t>
      </w:r>
      <w:r w:rsidRPr="0078127C">
        <w:rPr>
          <w:rFonts w:ascii="Times New Roman" w:hAnsi="Times New Roman" w:cs="Times New Roman"/>
          <w:sz w:val="28"/>
          <w:szCs w:val="28"/>
          <w:rPrChange w:id="1650" w:author="admin" w:date="2020-10-28T10:57:00Z">
            <w:rPr>
              <w:rFonts w:ascii="Times New Roman" w:hAnsi="Times New Roman" w:cs="Times New Roman"/>
              <w:sz w:val="28"/>
              <w:szCs w:val="28"/>
              <w:vertAlign w:val="superscript"/>
            </w:rPr>
          </w:rPrChange>
        </w:rPr>
        <w:t xml:space="preserve"> жана индикатор</w:t>
      </w:r>
      <w:r w:rsidRPr="0078127C">
        <w:rPr>
          <w:rFonts w:ascii="Times New Roman" w:hAnsi="Times New Roman" w:cs="Times New Roman"/>
          <w:sz w:val="28"/>
          <w:szCs w:val="28"/>
          <w:lang w:val="ky-KG"/>
          <w:rPrChange w:id="1651" w:author="admin" w:date="2020-10-28T10:57:00Z">
            <w:rPr>
              <w:rFonts w:ascii="Times New Roman" w:hAnsi="Times New Roman" w:cs="Times New Roman"/>
              <w:sz w:val="28"/>
              <w:szCs w:val="28"/>
              <w:vertAlign w:val="superscript"/>
              <w:lang w:val="ky-KG"/>
            </w:rPr>
          </w:rPrChange>
        </w:rPr>
        <w:t>л</w:t>
      </w:r>
      <w:r w:rsidRPr="0078127C">
        <w:rPr>
          <w:rFonts w:ascii="Times New Roman" w:hAnsi="Times New Roman" w:cs="Times New Roman"/>
          <w:sz w:val="28"/>
          <w:szCs w:val="28"/>
          <w:rPrChange w:id="1652" w:author="admin" w:date="2020-10-28T10:57:00Z">
            <w:rPr>
              <w:rFonts w:ascii="Times New Roman" w:hAnsi="Times New Roman" w:cs="Times New Roman"/>
              <w:sz w:val="28"/>
              <w:szCs w:val="28"/>
              <w:vertAlign w:val="superscript"/>
            </w:rPr>
          </w:rPrChange>
        </w:rPr>
        <w:t>о</w:t>
      </w:r>
      <w:r w:rsidRPr="0078127C">
        <w:rPr>
          <w:rFonts w:ascii="Times New Roman" w:hAnsi="Times New Roman" w:cs="Times New Roman"/>
          <w:sz w:val="28"/>
          <w:szCs w:val="28"/>
          <w:lang w:val="ky-KG"/>
          <w:rPrChange w:id="1653" w:author="admin" w:date="2020-10-28T10:57:00Z">
            <w:rPr>
              <w:rFonts w:ascii="Times New Roman" w:hAnsi="Times New Roman" w:cs="Times New Roman"/>
              <w:sz w:val="28"/>
              <w:szCs w:val="28"/>
              <w:vertAlign w:val="superscript"/>
              <w:lang w:val="ky-KG"/>
            </w:rPr>
          </w:rPrChange>
        </w:rPr>
        <w:t>рдун коюлушу күтүлүп жатат</w:t>
      </w:r>
      <w:r w:rsidRPr="0078127C">
        <w:rPr>
          <w:rFonts w:ascii="Times New Roman" w:hAnsi="Times New Roman" w:cs="Times New Roman"/>
          <w:sz w:val="28"/>
          <w:szCs w:val="28"/>
          <w:rPrChange w:id="1654"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655" w:author="admin" w:date="2020-10-28T10:57:00Z">
            <w:rPr>
              <w:rFonts w:ascii="Times New Roman" w:hAnsi="Times New Roman" w:cs="Times New Roman"/>
              <w:sz w:val="28"/>
              <w:szCs w:val="28"/>
              <w:vertAlign w:val="superscript"/>
              <w:lang w:val="ky-KG"/>
            </w:rPr>
          </w:rPrChange>
        </w:rPr>
        <w:t xml:space="preserve">алар  бийликтин </w:t>
      </w:r>
      <w:r w:rsidRPr="0078127C">
        <w:rPr>
          <w:rFonts w:ascii="Times New Roman" w:hAnsi="Times New Roman" w:cs="Times New Roman"/>
          <w:sz w:val="28"/>
          <w:szCs w:val="28"/>
          <w:rPrChange w:id="1656" w:author="admin" w:date="2020-10-28T10:57:00Z">
            <w:rPr>
              <w:rFonts w:ascii="Times New Roman" w:hAnsi="Times New Roman" w:cs="Times New Roman"/>
              <w:sz w:val="28"/>
              <w:szCs w:val="28"/>
              <w:vertAlign w:val="superscript"/>
            </w:rPr>
          </w:rPrChange>
        </w:rPr>
        <w:t>бизнес</w:t>
      </w:r>
      <w:r w:rsidRPr="0078127C">
        <w:rPr>
          <w:rFonts w:ascii="Times New Roman" w:hAnsi="Times New Roman" w:cs="Times New Roman"/>
          <w:sz w:val="28"/>
          <w:szCs w:val="28"/>
          <w:lang w:val="ky-KG"/>
          <w:rPrChange w:id="1657" w:author="admin" w:date="2020-10-28T10:57:00Z">
            <w:rPr>
              <w:rFonts w:ascii="Times New Roman" w:hAnsi="Times New Roman" w:cs="Times New Roman"/>
              <w:sz w:val="28"/>
              <w:szCs w:val="28"/>
              <w:vertAlign w:val="superscript"/>
              <w:lang w:val="ky-KG"/>
            </w:rPr>
          </w:rPrChange>
        </w:rPr>
        <w:t xml:space="preserve"> менен болгон катышуу</w:t>
      </w:r>
      <w:r w:rsidRPr="0078127C">
        <w:rPr>
          <w:rFonts w:ascii="Times New Roman" w:hAnsi="Times New Roman" w:cs="Times New Roman"/>
          <w:sz w:val="28"/>
          <w:szCs w:val="28"/>
          <w:rPrChange w:id="1658" w:author="admin" w:date="2020-10-28T10:57:00Z">
            <w:rPr>
              <w:rFonts w:ascii="Times New Roman" w:hAnsi="Times New Roman" w:cs="Times New Roman"/>
              <w:sz w:val="28"/>
              <w:szCs w:val="28"/>
              <w:vertAlign w:val="superscript"/>
            </w:rPr>
          </w:rPrChange>
        </w:rPr>
        <w:t>деңгээл</w:t>
      </w:r>
      <w:r w:rsidRPr="0078127C">
        <w:rPr>
          <w:rFonts w:ascii="Times New Roman" w:hAnsi="Times New Roman" w:cs="Times New Roman"/>
          <w:sz w:val="28"/>
          <w:szCs w:val="28"/>
          <w:lang w:val="ky-KG"/>
          <w:rPrChange w:id="1659" w:author="admin" w:date="2020-10-28T10:57:00Z">
            <w:rPr>
              <w:rFonts w:ascii="Times New Roman" w:hAnsi="Times New Roman" w:cs="Times New Roman"/>
              <w:sz w:val="28"/>
              <w:szCs w:val="28"/>
              <w:vertAlign w:val="superscript"/>
              <w:lang w:val="ky-KG"/>
            </w:rPr>
          </w:rPrChange>
        </w:rPr>
        <w:t>ин</w:t>
      </w:r>
      <w:r w:rsidRPr="0078127C">
        <w:rPr>
          <w:rFonts w:ascii="Times New Roman" w:hAnsi="Times New Roman" w:cs="Times New Roman"/>
          <w:sz w:val="28"/>
          <w:szCs w:val="28"/>
          <w:rPrChange w:id="1660" w:author="admin" w:date="2020-10-28T10:57:00Z">
            <w:rPr>
              <w:rFonts w:ascii="Times New Roman" w:hAnsi="Times New Roman" w:cs="Times New Roman"/>
              <w:sz w:val="28"/>
              <w:szCs w:val="28"/>
              <w:vertAlign w:val="superscript"/>
            </w:rPr>
          </w:rPrChange>
        </w:rPr>
        <w:t>, экономик</w:t>
      </w:r>
      <w:r w:rsidRPr="0078127C">
        <w:rPr>
          <w:rFonts w:ascii="Times New Roman" w:hAnsi="Times New Roman" w:cs="Times New Roman"/>
          <w:sz w:val="28"/>
          <w:szCs w:val="28"/>
          <w:lang w:val="ky-KG"/>
          <w:rPrChange w:id="1661" w:author="admin" w:date="2020-10-28T10:57:00Z">
            <w:rPr>
              <w:rFonts w:ascii="Times New Roman" w:hAnsi="Times New Roman" w:cs="Times New Roman"/>
              <w:sz w:val="28"/>
              <w:szCs w:val="28"/>
              <w:vertAlign w:val="superscript"/>
              <w:lang w:val="ky-KG"/>
            </w:rPr>
          </w:rPrChange>
        </w:rPr>
        <w:t xml:space="preserve">аны </w:t>
      </w:r>
      <w:r w:rsidRPr="0078127C">
        <w:rPr>
          <w:rFonts w:ascii="Times New Roman" w:hAnsi="Times New Roman" w:cs="Times New Roman"/>
          <w:sz w:val="28"/>
          <w:szCs w:val="28"/>
          <w:rPrChange w:id="1662" w:author="admin" w:date="2020-10-28T10:57:00Z">
            <w:rPr>
              <w:rFonts w:ascii="Times New Roman" w:hAnsi="Times New Roman" w:cs="Times New Roman"/>
              <w:sz w:val="28"/>
              <w:szCs w:val="28"/>
              <w:vertAlign w:val="superscript"/>
            </w:rPr>
          </w:rPrChange>
        </w:rPr>
        <w:t xml:space="preserve">өнүктүрүү үчүн </w:t>
      </w:r>
      <w:r w:rsidRPr="0078127C">
        <w:rPr>
          <w:rFonts w:ascii="Times New Roman" w:hAnsi="Times New Roman" w:cs="Times New Roman"/>
          <w:sz w:val="28"/>
          <w:szCs w:val="28"/>
          <w:lang w:val="ky-KG"/>
          <w:rPrChange w:id="1663" w:author="admin" w:date="2020-10-28T10:57:00Z">
            <w:rPr>
              <w:rFonts w:ascii="Times New Roman" w:hAnsi="Times New Roman" w:cs="Times New Roman"/>
              <w:sz w:val="28"/>
              <w:szCs w:val="28"/>
              <w:vertAlign w:val="superscript"/>
              <w:lang w:val="ky-KG"/>
            </w:rPr>
          </w:rPrChange>
        </w:rPr>
        <w:t>жакшы шарттарды түзүүнү баалоо мүнөздөйт</w:t>
      </w:r>
      <w:r w:rsidRPr="0078127C">
        <w:rPr>
          <w:rFonts w:ascii="Times New Roman" w:hAnsi="Times New Roman" w:cs="Times New Roman"/>
          <w:sz w:val="28"/>
          <w:szCs w:val="28"/>
          <w:rPrChange w:id="1664" w:author="admin" w:date="2020-10-28T10:57:00Z">
            <w:rPr>
              <w:rFonts w:ascii="Times New Roman" w:hAnsi="Times New Roman" w:cs="Times New Roman"/>
              <w:sz w:val="28"/>
              <w:szCs w:val="28"/>
              <w:vertAlign w:val="superscript"/>
            </w:rPr>
          </w:rPrChange>
        </w:rPr>
        <w:t xml:space="preserve">. </w:t>
      </w:r>
    </w:p>
    <w:p w:rsidR="003F0C56" w:rsidRPr="00DF341B" w:rsidRDefault="0078127C" w:rsidP="003925EB">
      <w:pPr>
        <w:pStyle w:val="a6"/>
        <w:spacing w:after="0" w:line="240" w:lineRule="auto"/>
        <w:ind w:left="0" w:firstLine="360"/>
        <w:jc w:val="both"/>
        <w:rPr>
          <w:rFonts w:ascii="Times New Roman" w:hAnsi="Times New Roman" w:cs="Times New Roman"/>
          <w:sz w:val="28"/>
          <w:szCs w:val="28"/>
        </w:rPr>
      </w:pPr>
      <w:r w:rsidRPr="0078127C">
        <w:rPr>
          <w:rFonts w:ascii="Times New Roman" w:hAnsi="Times New Roman" w:cs="Times New Roman"/>
          <w:sz w:val="28"/>
          <w:szCs w:val="28"/>
          <w:rPrChange w:id="1665"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666"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667" w:author="admin" w:date="2020-10-28T10:57:00Z">
            <w:rPr>
              <w:rFonts w:ascii="Times New Roman" w:hAnsi="Times New Roman" w:cs="Times New Roman"/>
              <w:sz w:val="28"/>
              <w:szCs w:val="28"/>
              <w:vertAlign w:val="superscript"/>
            </w:rPr>
          </w:rPrChange>
        </w:rPr>
        <w:t>еңил өнөр жай ишканалар</w:t>
      </w:r>
      <w:r w:rsidRPr="0078127C">
        <w:rPr>
          <w:rFonts w:ascii="Times New Roman" w:hAnsi="Times New Roman" w:cs="Times New Roman"/>
          <w:sz w:val="28"/>
          <w:szCs w:val="28"/>
          <w:lang w:val="ky-KG"/>
          <w:rPrChange w:id="1668" w:author="admin" w:date="2020-10-28T10:57:00Z">
            <w:rPr>
              <w:rFonts w:ascii="Times New Roman" w:hAnsi="Times New Roman" w:cs="Times New Roman"/>
              <w:sz w:val="28"/>
              <w:szCs w:val="28"/>
              <w:vertAlign w:val="superscript"/>
              <w:lang w:val="ky-KG"/>
            </w:rPr>
          </w:rPrChange>
        </w:rPr>
        <w:t>ын</w:t>
      </w:r>
      <w:r w:rsidRPr="0078127C">
        <w:rPr>
          <w:rFonts w:ascii="Times New Roman" w:hAnsi="Times New Roman" w:cs="Times New Roman"/>
          <w:sz w:val="28"/>
          <w:szCs w:val="28"/>
          <w:rPrChange w:id="1669" w:author="admin" w:date="2020-10-28T10:57:00Z">
            <w:rPr>
              <w:rFonts w:ascii="Times New Roman" w:hAnsi="Times New Roman" w:cs="Times New Roman"/>
              <w:sz w:val="28"/>
              <w:szCs w:val="28"/>
              <w:vertAlign w:val="superscript"/>
            </w:rPr>
          </w:rPrChange>
        </w:rPr>
        <w:t xml:space="preserve"> өнүктүрүү үчүн</w:t>
      </w:r>
      <w:r w:rsidRPr="0078127C">
        <w:rPr>
          <w:rFonts w:ascii="Times New Roman" w:hAnsi="Times New Roman" w:cs="Times New Roman"/>
          <w:sz w:val="28"/>
          <w:szCs w:val="28"/>
          <w:lang w:val="ky-KG"/>
          <w:rPrChange w:id="1670" w:author="admin" w:date="2020-10-28T10:57:00Z">
            <w:rPr>
              <w:rFonts w:ascii="Times New Roman" w:hAnsi="Times New Roman" w:cs="Times New Roman"/>
              <w:sz w:val="28"/>
              <w:szCs w:val="28"/>
              <w:vertAlign w:val="superscript"/>
              <w:lang w:val="ky-KG"/>
            </w:rPr>
          </w:rPrChange>
        </w:rPr>
        <w:t xml:space="preserve">тоскоолдук </w:t>
      </w:r>
      <w:r w:rsidRPr="0078127C">
        <w:rPr>
          <w:rFonts w:ascii="Times New Roman" w:hAnsi="Times New Roman" w:cs="Times New Roman"/>
          <w:sz w:val="28"/>
          <w:szCs w:val="28"/>
          <w:rPrChange w:id="1671" w:author="admin" w:date="2020-10-28T10:57:00Z">
            <w:rPr>
              <w:rFonts w:ascii="Times New Roman" w:hAnsi="Times New Roman" w:cs="Times New Roman"/>
              <w:sz w:val="28"/>
              <w:szCs w:val="28"/>
              <w:vertAlign w:val="superscript"/>
            </w:rPr>
          </w:rPrChange>
        </w:rPr>
        <w:t>электрэнерги</w:t>
      </w:r>
      <w:r w:rsidRPr="0078127C">
        <w:rPr>
          <w:rFonts w:ascii="Times New Roman" w:hAnsi="Times New Roman" w:cs="Times New Roman"/>
          <w:sz w:val="28"/>
          <w:szCs w:val="28"/>
          <w:lang w:val="ky-KG"/>
          <w:rPrChange w:id="1672" w:author="admin" w:date="2020-10-28T10:57:00Z">
            <w:rPr>
              <w:rFonts w:ascii="Times New Roman" w:hAnsi="Times New Roman" w:cs="Times New Roman"/>
              <w:sz w:val="28"/>
              <w:szCs w:val="28"/>
              <w:vertAlign w:val="superscript"/>
              <w:lang w:val="ky-KG"/>
            </w:rPr>
          </w:rPrChange>
        </w:rPr>
        <w:t>янын тартыштыгы</w:t>
      </w:r>
      <w:r w:rsidRPr="0078127C">
        <w:rPr>
          <w:rFonts w:ascii="Times New Roman" w:hAnsi="Times New Roman" w:cs="Times New Roman"/>
          <w:sz w:val="28"/>
          <w:szCs w:val="28"/>
          <w:rPrChange w:id="1673" w:author="admin" w:date="2020-10-28T10:57:00Z">
            <w:rPr>
              <w:rFonts w:ascii="Times New Roman" w:hAnsi="Times New Roman" w:cs="Times New Roman"/>
              <w:sz w:val="28"/>
              <w:szCs w:val="28"/>
              <w:vertAlign w:val="superscript"/>
            </w:rPr>
          </w:rPrChange>
        </w:rPr>
        <w:t xml:space="preserve">болуп саналат. </w:t>
      </w:r>
      <w:r w:rsidRPr="0078127C">
        <w:rPr>
          <w:rFonts w:ascii="Times New Roman" w:hAnsi="Times New Roman" w:cs="Times New Roman"/>
          <w:sz w:val="28"/>
          <w:szCs w:val="28"/>
          <w:lang w:val="ky-KG"/>
          <w:rPrChange w:id="1674" w:author="admin" w:date="2020-10-28T10:57:00Z">
            <w:rPr>
              <w:rFonts w:ascii="Times New Roman" w:hAnsi="Times New Roman" w:cs="Times New Roman"/>
              <w:sz w:val="28"/>
              <w:szCs w:val="28"/>
              <w:vertAlign w:val="superscript"/>
              <w:lang w:val="ky-KG"/>
            </w:rPr>
          </w:rPrChange>
        </w:rPr>
        <w:t>Э</w:t>
      </w:r>
      <w:r w:rsidRPr="0078127C">
        <w:rPr>
          <w:rFonts w:ascii="Times New Roman" w:hAnsi="Times New Roman" w:cs="Times New Roman"/>
          <w:sz w:val="28"/>
          <w:szCs w:val="28"/>
          <w:rPrChange w:id="1675" w:author="admin" w:date="2020-10-28T10:57:00Z">
            <w:rPr>
              <w:rFonts w:ascii="Times New Roman" w:hAnsi="Times New Roman" w:cs="Times New Roman"/>
              <w:sz w:val="28"/>
              <w:szCs w:val="28"/>
              <w:vertAlign w:val="superscript"/>
            </w:rPr>
          </w:rPrChange>
        </w:rPr>
        <w:t>нергети</w:t>
      </w:r>
      <w:r w:rsidRPr="0078127C">
        <w:rPr>
          <w:rFonts w:ascii="Times New Roman" w:hAnsi="Times New Roman" w:cs="Times New Roman"/>
          <w:sz w:val="28"/>
          <w:szCs w:val="28"/>
          <w:lang w:val="ky-KG"/>
          <w:rPrChange w:id="1676" w:author="admin" w:date="2020-10-28T10:57:00Z">
            <w:rPr>
              <w:rFonts w:ascii="Times New Roman" w:hAnsi="Times New Roman" w:cs="Times New Roman"/>
              <w:sz w:val="28"/>
              <w:szCs w:val="28"/>
              <w:vertAlign w:val="superscript"/>
              <w:lang w:val="ky-KG"/>
            </w:rPr>
          </w:rPrChange>
        </w:rPr>
        <w:t xml:space="preserve">калык кубаттуулуктун жетишсиздиги биринчи кезекте </w:t>
      </w:r>
      <w:r w:rsidRPr="0078127C">
        <w:rPr>
          <w:rFonts w:ascii="Times New Roman" w:hAnsi="Times New Roman" w:cs="Times New Roman"/>
          <w:sz w:val="28"/>
          <w:szCs w:val="28"/>
          <w:rPrChange w:id="1677" w:author="admin" w:date="2020-10-28T10:57:00Z">
            <w:rPr>
              <w:rFonts w:ascii="Times New Roman" w:hAnsi="Times New Roman" w:cs="Times New Roman"/>
              <w:sz w:val="28"/>
              <w:szCs w:val="28"/>
              <w:vertAlign w:val="superscript"/>
            </w:rPr>
          </w:rPrChange>
        </w:rPr>
        <w:t>текстильөндүрүшүн</w:t>
      </w:r>
      <w:r w:rsidRPr="0078127C">
        <w:rPr>
          <w:rFonts w:ascii="Times New Roman" w:hAnsi="Times New Roman" w:cs="Times New Roman"/>
          <w:sz w:val="28"/>
          <w:szCs w:val="28"/>
          <w:lang w:val="ky-KG"/>
          <w:rPrChange w:id="1678" w:author="admin" w:date="2020-10-28T10:57:00Z">
            <w:rPr>
              <w:rFonts w:ascii="Times New Roman" w:hAnsi="Times New Roman" w:cs="Times New Roman"/>
              <w:sz w:val="28"/>
              <w:szCs w:val="28"/>
              <w:vertAlign w:val="superscript"/>
              <w:lang w:val="ky-KG"/>
            </w:rPr>
          </w:rPrChange>
        </w:rPr>
        <w:t>ө таасир этиши мүмкүн</w:t>
      </w:r>
      <w:r w:rsidRPr="0078127C">
        <w:rPr>
          <w:rFonts w:ascii="Times New Roman" w:hAnsi="Times New Roman" w:cs="Times New Roman"/>
          <w:sz w:val="28"/>
          <w:szCs w:val="28"/>
          <w:rPrChange w:id="1679"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680" w:author="admin" w:date="2020-10-28T10:57:00Z">
            <w:rPr>
              <w:rFonts w:ascii="Times New Roman" w:hAnsi="Times New Roman" w:cs="Times New Roman"/>
              <w:sz w:val="28"/>
              <w:szCs w:val="28"/>
              <w:vertAlign w:val="superscript"/>
              <w:lang w:val="ky-KG"/>
            </w:rPr>
          </w:rPrChange>
        </w:rPr>
        <w:t>Б</w:t>
      </w:r>
      <w:r w:rsidRPr="0078127C">
        <w:rPr>
          <w:rFonts w:ascii="Times New Roman" w:hAnsi="Times New Roman" w:cs="Times New Roman"/>
          <w:sz w:val="28"/>
          <w:szCs w:val="28"/>
          <w:rPrChange w:id="1681" w:author="admin" w:date="2020-10-28T10:57:00Z">
            <w:rPr>
              <w:rFonts w:ascii="Times New Roman" w:hAnsi="Times New Roman" w:cs="Times New Roman"/>
              <w:sz w:val="28"/>
              <w:szCs w:val="28"/>
              <w:vertAlign w:val="superscript"/>
            </w:rPr>
          </w:rPrChange>
        </w:rPr>
        <w:t>ул</w:t>
      </w:r>
      <w:r w:rsidRPr="0078127C">
        <w:rPr>
          <w:rFonts w:ascii="Times New Roman" w:hAnsi="Times New Roman" w:cs="Times New Roman"/>
          <w:sz w:val="28"/>
          <w:szCs w:val="28"/>
          <w:lang w:val="ky-KG"/>
          <w:rPrChange w:id="1682" w:author="admin" w:date="2020-10-28T10:57:00Z">
            <w:rPr>
              <w:rFonts w:ascii="Times New Roman" w:hAnsi="Times New Roman" w:cs="Times New Roman"/>
              <w:sz w:val="28"/>
              <w:szCs w:val="28"/>
              <w:vertAlign w:val="superscript"/>
              <w:lang w:val="ky-KG"/>
            </w:rPr>
          </w:rPrChange>
        </w:rPr>
        <w:t xml:space="preserve">коркунучтарды азайтуу </w:t>
      </w:r>
      <w:r w:rsidRPr="0078127C">
        <w:rPr>
          <w:rFonts w:ascii="Times New Roman" w:hAnsi="Times New Roman" w:cs="Times New Roman"/>
          <w:sz w:val="28"/>
          <w:szCs w:val="28"/>
          <w:rPrChange w:id="1683" w:author="admin" w:date="2020-10-28T10:57:00Z">
            <w:rPr>
              <w:rFonts w:ascii="Times New Roman" w:hAnsi="Times New Roman" w:cs="Times New Roman"/>
              <w:sz w:val="28"/>
              <w:szCs w:val="28"/>
              <w:vertAlign w:val="superscript"/>
            </w:rPr>
          </w:rPrChange>
        </w:rPr>
        <w:t>энерг</w:t>
      </w:r>
      <w:r w:rsidRPr="0078127C">
        <w:rPr>
          <w:rFonts w:ascii="Times New Roman" w:hAnsi="Times New Roman" w:cs="Times New Roman"/>
          <w:sz w:val="28"/>
          <w:szCs w:val="28"/>
          <w:lang w:val="ky-KG"/>
          <w:rPrChange w:id="1684" w:author="admin" w:date="2020-10-28T10:57:00Z">
            <w:rPr>
              <w:rFonts w:ascii="Times New Roman" w:hAnsi="Times New Roman" w:cs="Times New Roman"/>
              <w:sz w:val="28"/>
              <w:szCs w:val="28"/>
              <w:vertAlign w:val="superscript"/>
              <w:lang w:val="ky-KG"/>
            </w:rPr>
          </w:rPrChange>
        </w:rPr>
        <w:t>ияны үнөмдөө эрежелерин</w:t>
      </w:r>
      <w:r w:rsidRPr="0078127C">
        <w:rPr>
          <w:rFonts w:ascii="Times New Roman" w:hAnsi="Times New Roman" w:cs="Times New Roman"/>
          <w:sz w:val="28"/>
          <w:szCs w:val="28"/>
          <w:rPrChange w:id="1685" w:author="admin" w:date="2020-10-28T10:57:00Z">
            <w:rPr>
              <w:rFonts w:ascii="Times New Roman" w:hAnsi="Times New Roman" w:cs="Times New Roman"/>
              <w:sz w:val="28"/>
              <w:szCs w:val="28"/>
              <w:vertAlign w:val="superscript"/>
            </w:rPr>
          </w:rPrChange>
        </w:rPr>
        <w:t xml:space="preserve">, ошондой эле </w:t>
      </w:r>
      <w:r w:rsidRPr="0078127C">
        <w:rPr>
          <w:rFonts w:ascii="Times New Roman" w:hAnsi="Times New Roman" w:cs="Times New Roman"/>
          <w:sz w:val="28"/>
          <w:szCs w:val="28"/>
          <w:lang w:val="ky-KG"/>
          <w:rPrChange w:id="1686" w:author="admin" w:date="2020-10-28T10:57:00Z">
            <w:rPr>
              <w:rFonts w:ascii="Times New Roman" w:hAnsi="Times New Roman" w:cs="Times New Roman"/>
              <w:sz w:val="28"/>
              <w:szCs w:val="28"/>
              <w:vertAlign w:val="superscript"/>
              <w:lang w:val="ky-KG"/>
            </w:rPr>
          </w:rPrChange>
        </w:rPr>
        <w:t>жалпысынан</w:t>
      </w:r>
      <w:r w:rsidRPr="0078127C">
        <w:rPr>
          <w:rFonts w:ascii="Times New Roman" w:hAnsi="Times New Roman" w:cs="Times New Roman"/>
          <w:sz w:val="28"/>
          <w:szCs w:val="28"/>
          <w:rPrChange w:id="1687" w:author="admin" w:date="2020-10-28T10:57:00Z">
            <w:rPr>
              <w:rFonts w:ascii="Times New Roman" w:hAnsi="Times New Roman" w:cs="Times New Roman"/>
              <w:sz w:val="28"/>
              <w:szCs w:val="28"/>
              <w:vertAlign w:val="superscript"/>
            </w:rPr>
          </w:rPrChange>
        </w:rPr>
        <w:t xml:space="preserve"> ресурс</w:t>
      </w:r>
      <w:r w:rsidRPr="0078127C">
        <w:rPr>
          <w:rFonts w:ascii="Times New Roman" w:hAnsi="Times New Roman" w:cs="Times New Roman"/>
          <w:sz w:val="28"/>
          <w:szCs w:val="28"/>
          <w:lang w:val="ky-KG"/>
          <w:rPrChange w:id="1688" w:author="admin" w:date="2020-10-28T10:57:00Z">
            <w:rPr>
              <w:rFonts w:ascii="Times New Roman" w:hAnsi="Times New Roman" w:cs="Times New Roman"/>
              <w:sz w:val="28"/>
              <w:szCs w:val="28"/>
              <w:vertAlign w:val="superscript"/>
              <w:lang w:val="ky-KG"/>
            </w:rPr>
          </w:rPrChange>
        </w:rPr>
        <w:t xml:space="preserve">тарды үнөмдөө эрежелеринкиргизүүнүн </w:t>
      </w:r>
      <w:r w:rsidRPr="0078127C">
        <w:rPr>
          <w:rFonts w:ascii="Times New Roman" w:hAnsi="Times New Roman" w:cs="Times New Roman"/>
          <w:sz w:val="28"/>
          <w:szCs w:val="28"/>
          <w:rPrChange w:id="1689" w:author="admin" w:date="2020-10-28T10:57:00Z">
            <w:rPr>
              <w:rFonts w:ascii="Times New Roman" w:hAnsi="Times New Roman" w:cs="Times New Roman"/>
              <w:sz w:val="28"/>
              <w:szCs w:val="28"/>
              <w:vertAlign w:val="superscript"/>
            </w:rPr>
          </w:rPrChange>
        </w:rPr>
        <w:t>эсебинен</w:t>
      </w:r>
      <w:r w:rsidRPr="0078127C">
        <w:rPr>
          <w:rFonts w:ascii="Times New Roman" w:hAnsi="Times New Roman" w:cs="Times New Roman"/>
          <w:sz w:val="28"/>
          <w:szCs w:val="28"/>
          <w:lang w:val="ky-KG"/>
          <w:rPrChange w:id="1690" w:author="admin" w:date="2020-10-28T10:57:00Z">
            <w:rPr>
              <w:rFonts w:ascii="Times New Roman" w:hAnsi="Times New Roman" w:cs="Times New Roman"/>
              <w:sz w:val="28"/>
              <w:szCs w:val="28"/>
              <w:vertAlign w:val="superscript"/>
              <w:lang w:val="ky-KG"/>
            </w:rPr>
          </w:rPrChange>
        </w:rPr>
        <w:t xml:space="preserve"> болот</w:t>
      </w:r>
      <w:r w:rsidRPr="0078127C">
        <w:rPr>
          <w:rFonts w:ascii="Times New Roman" w:hAnsi="Times New Roman" w:cs="Times New Roman"/>
          <w:sz w:val="28"/>
          <w:szCs w:val="28"/>
          <w:rPrChange w:id="1691" w:author="admin" w:date="2020-10-28T10:57:00Z">
            <w:rPr>
              <w:rFonts w:ascii="Times New Roman" w:hAnsi="Times New Roman" w:cs="Times New Roman"/>
              <w:sz w:val="28"/>
              <w:szCs w:val="28"/>
              <w:vertAlign w:val="superscript"/>
            </w:rPr>
          </w:rPrChange>
        </w:rPr>
        <w:t>.</w:t>
      </w:r>
    </w:p>
    <w:p w:rsidR="00FC5F32" w:rsidRPr="00DF341B" w:rsidRDefault="0078127C" w:rsidP="003925EB">
      <w:pPr>
        <w:pStyle w:val="a6"/>
        <w:spacing w:after="0" w:line="240" w:lineRule="auto"/>
        <w:ind w:left="0" w:firstLine="360"/>
        <w:jc w:val="both"/>
        <w:rPr>
          <w:rFonts w:ascii="Times New Roman" w:hAnsi="Times New Roman" w:cs="Times New Roman"/>
          <w:sz w:val="28"/>
          <w:szCs w:val="28"/>
        </w:rPr>
      </w:pPr>
      <w:r w:rsidRPr="0078127C">
        <w:rPr>
          <w:rFonts w:ascii="Times New Roman" w:hAnsi="Times New Roman" w:cs="Times New Roman"/>
          <w:sz w:val="28"/>
          <w:szCs w:val="28"/>
          <w:rPrChange w:id="1692" w:author="admin" w:date="2020-10-28T10:57:00Z">
            <w:rPr>
              <w:rFonts w:ascii="Times New Roman" w:hAnsi="Times New Roman" w:cs="Times New Roman"/>
              <w:sz w:val="28"/>
              <w:szCs w:val="28"/>
              <w:vertAlign w:val="superscript"/>
            </w:rPr>
          </w:rPrChange>
        </w:rPr>
        <w:tab/>
      </w:r>
      <w:r w:rsidRPr="0078127C">
        <w:rPr>
          <w:rFonts w:ascii="Times New Roman" w:hAnsi="Times New Roman" w:cs="Times New Roman"/>
          <w:sz w:val="28"/>
          <w:szCs w:val="28"/>
          <w:lang w:val="ky-KG"/>
          <w:rPrChange w:id="1693" w:author="admin" w:date="2020-10-28T10:57:00Z">
            <w:rPr>
              <w:rFonts w:ascii="Times New Roman" w:hAnsi="Times New Roman" w:cs="Times New Roman"/>
              <w:sz w:val="28"/>
              <w:szCs w:val="28"/>
              <w:vertAlign w:val="superscript"/>
              <w:lang w:val="ky-KG"/>
            </w:rPr>
          </w:rPrChange>
        </w:rPr>
        <w:t>Ж</w:t>
      </w:r>
      <w:r w:rsidRPr="0078127C">
        <w:rPr>
          <w:rFonts w:ascii="Times New Roman" w:hAnsi="Times New Roman" w:cs="Times New Roman"/>
          <w:sz w:val="28"/>
          <w:szCs w:val="28"/>
          <w:rPrChange w:id="1694" w:author="admin" w:date="2020-10-28T10:57:00Z">
            <w:rPr>
              <w:rFonts w:ascii="Times New Roman" w:hAnsi="Times New Roman" w:cs="Times New Roman"/>
              <w:sz w:val="28"/>
              <w:szCs w:val="28"/>
              <w:vertAlign w:val="superscript"/>
            </w:rPr>
          </w:rPrChange>
        </w:rPr>
        <w:t>еңил өнөр жай буюмдар өндүрүш</w:t>
      </w:r>
      <w:r w:rsidRPr="0078127C">
        <w:rPr>
          <w:rFonts w:ascii="Times New Roman" w:hAnsi="Times New Roman" w:cs="Times New Roman"/>
          <w:sz w:val="28"/>
          <w:szCs w:val="28"/>
          <w:lang w:val="ky-KG"/>
          <w:rPrChange w:id="1695" w:author="admin" w:date="2020-10-28T10:57:00Z">
            <w:rPr>
              <w:rFonts w:ascii="Times New Roman" w:hAnsi="Times New Roman" w:cs="Times New Roman"/>
              <w:sz w:val="28"/>
              <w:szCs w:val="28"/>
              <w:vertAlign w:val="superscript"/>
              <w:lang w:val="ky-KG"/>
            </w:rPr>
          </w:rPrChange>
        </w:rPr>
        <w:t>үнүн</w:t>
      </w:r>
      <w:r w:rsidRPr="0078127C">
        <w:rPr>
          <w:rFonts w:ascii="Times New Roman" w:hAnsi="Times New Roman" w:cs="Times New Roman"/>
          <w:sz w:val="28"/>
          <w:szCs w:val="28"/>
          <w:rPrChange w:id="1696" w:author="admin" w:date="2020-10-28T10:57:00Z">
            <w:rPr>
              <w:rFonts w:ascii="Times New Roman" w:hAnsi="Times New Roman" w:cs="Times New Roman"/>
              <w:sz w:val="28"/>
              <w:szCs w:val="28"/>
              <w:vertAlign w:val="superscript"/>
            </w:rPr>
          </w:rPrChange>
        </w:rPr>
        <w:t xml:space="preserve"> көлөмү</w:t>
      </w:r>
      <w:r w:rsidRPr="0078127C">
        <w:rPr>
          <w:rFonts w:ascii="Times New Roman" w:hAnsi="Times New Roman" w:cs="Times New Roman"/>
          <w:sz w:val="28"/>
          <w:szCs w:val="28"/>
          <w:lang w:val="ky-KG"/>
          <w:rPrChange w:id="1697" w:author="admin" w:date="2020-10-28T10:57:00Z">
            <w:rPr>
              <w:rFonts w:ascii="Times New Roman" w:hAnsi="Times New Roman" w:cs="Times New Roman"/>
              <w:sz w:val="28"/>
              <w:szCs w:val="28"/>
              <w:vertAlign w:val="superscript"/>
              <w:lang w:val="ky-KG"/>
            </w:rPr>
          </w:rPrChange>
        </w:rPr>
        <w:t xml:space="preserve">нүнтүшүшүн баалоо учурдагы </w:t>
      </w:r>
      <w:r w:rsidRPr="0078127C">
        <w:rPr>
          <w:rFonts w:ascii="Times New Roman" w:hAnsi="Times New Roman" w:cs="Times New Roman"/>
          <w:sz w:val="28"/>
          <w:szCs w:val="28"/>
          <w:rPrChange w:id="1698" w:author="admin" w:date="2020-10-28T10:57:00Z">
            <w:rPr>
              <w:rFonts w:ascii="Times New Roman" w:hAnsi="Times New Roman" w:cs="Times New Roman"/>
              <w:sz w:val="28"/>
              <w:szCs w:val="28"/>
              <w:vertAlign w:val="superscript"/>
            </w:rPr>
          </w:rPrChange>
        </w:rPr>
        <w:t>каатчылык</w:t>
      </w:r>
      <w:r w:rsidRPr="0078127C">
        <w:rPr>
          <w:rFonts w:ascii="Times New Roman" w:hAnsi="Times New Roman" w:cs="Times New Roman"/>
          <w:sz w:val="28"/>
          <w:szCs w:val="28"/>
          <w:lang w:val="ky-KG"/>
          <w:rPrChange w:id="1699" w:author="admin" w:date="2020-10-28T10:57:00Z">
            <w:rPr>
              <w:rFonts w:ascii="Times New Roman" w:hAnsi="Times New Roman" w:cs="Times New Roman"/>
              <w:sz w:val="28"/>
              <w:szCs w:val="28"/>
              <w:vertAlign w:val="superscript"/>
              <w:lang w:val="ky-KG"/>
            </w:rPr>
          </w:rPrChange>
        </w:rPr>
        <w:t xml:space="preserve">тын </w:t>
      </w:r>
      <w:r w:rsidRPr="0078127C">
        <w:rPr>
          <w:rFonts w:ascii="Times New Roman" w:hAnsi="Times New Roman" w:cs="Times New Roman"/>
          <w:sz w:val="28"/>
          <w:szCs w:val="28"/>
          <w:rPrChange w:id="1700" w:author="admin" w:date="2020-10-28T10:57:00Z">
            <w:rPr>
              <w:rFonts w:ascii="Times New Roman" w:hAnsi="Times New Roman" w:cs="Times New Roman"/>
              <w:sz w:val="28"/>
              <w:szCs w:val="28"/>
              <w:vertAlign w:val="superscript"/>
            </w:rPr>
          </w:rPrChange>
        </w:rPr>
        <w:t>медицин</w:t>
      </w:r>
      <w:r w:rsidRPr="0078127C">
        <w:rPr>
          <w:rFonts w:ascii="Times New Roman" w:hAnsi="Times New Roman" w:cs="Times New Roman"/>
          <w:sz w:val="28"/>
          <w:szCs w:val="28"/>
          <w:lang w:val="ky-KG"/>
          <w:rPrChange w:id="1701" w:author="admin" w:date="2020-10-28T10:57:00Z">
            <w:rPr>
              <w:rFonts w:ascii="Times New Roman" w:hAnsi="Times New Roman" w:cs="Times New Roman"/>
              <w:sz w:val="28"/>
              <w:szCs w:val="28"/>
              <w:vertAlign w:val="superscript"/>
              <w:lang w:val="ky-KG"/>
            </w:rPr>
          </w:rPrChange>
        </w:rPr>
        <w:t xml:space="preserve">алык багыттарынын анык эместигине </w:t>
      </w:r>
      <w:r w:rsidRPr="0078127C">
        <w:rPr>
          <w:rFonts w:ascii="Times New Roman" w:hAnsi="Times New Roman" w:cs="Times New Roman"/>
          <w:sz w:val="28"/>
          <w:szCs w:val="28"/>
          <w:rPrChange w:id="1702" w:author="admin" w:date="2020-10-28T10:57:00Z">
            <w:rPr>
              <w:rFonts w:ascii="Times New Roman" w:hAnsi="Times New Roman" w:cs="Times New Roman"/>
              <w:sz w:val="28"/>
              <w:szCs w:val="28"/>
              <w:vertAlign w:val="superscript"/>
            </w:rPr>
          </w:rPrChange>
        </w:rPr>
        <w:t>байланыштуу</w:t>
      </w:r>
      <w:r w:rsidRPr="0078127C">
        <w:rPr>
          <w:rFonts w:ascii="Times New Roman" w:hAnsi="Times New Roman" w:cs="Times New Roman"/>
          <w:sz w:val="28"/>
          <w:szCs w:val="28"/>
          <w:lang w:val="ky-KG"/>
          <w:rPrChange w:id="1703" w:author="admin" w:date="2020-10-28T10:57:00Z">
            <w:rPr>
              <w:rFonts w:ascii="Times New Roman" w:hAnsi="Times New Roman" w:cs="Times New Roman"/>
              <w:sz w:val="28"/>
              <w:szCs w:val="28"/>
              <w:vertAlign w:val="superscript"/>
              <w:lang w:val="ky-KG"/>
            </w:rPr>
          </w:rPrChange>
        </w:rPr>
        <w:t>,</w:t>
      </w:r>
      <w:r w:rsidRPr="0078127C">
        <w:rPr>
          <w:rFonts w:ascii="Times New Roman" w:hAnsi="Times New Roman" w:cs="Times New Roman"/>
          <w:sz w:val="28"/>
          <w:szCs w:val="28"/>
          <w:rPrChange w:id="1704" w:author="admin" w:date="2020-10-28T10:57:00Z">
            <w:rPr>
              <w:rFonts w:ascii="Times New Roman" w:hAnsi="Times New Roman" w:cs="Times New Roman"/>
              <w:sz w:val="28"/>
              <w:szCs w:val="28"/>
              <w:vertAlign w:val="superscript"/>
            </w:rPr>
          </w:rPrChange>
        </w:rPr>
        <w:t xml:space="preserve">жогорку </w:t>
      </w:r>
      <w:r w:rsidRPr="0078127C">
        <w:rPr>
          <w:rFonts w:ascii="Times New Roman" w:hAnsi="Times New Roman" w:cs="Times New Roman"/>
          <w:sz w:val="28"/>
          <w:szCs w:val="28"/>
          <w:lang w:val="ky-KG"/>
          <w:rPrChange w:id="1705" w:author="admin" w:date="2020-10-28T10:57:00Z">
            <w:rPr>
              <w:rFonts w:ascii="Times New Roman" w:hAnsi="Times New Roman" w:cs="Times New Roman"/>
              <w:sz w:val="28"/>
              <w:szCs w:val="28"/>
              <w:vertAlign w:val="superscript"/>
              <w:lang w:val="ky-KG"/>
            </w:rPr>
          </w:rPrChange>
        </w:rPr>
        <w:t>деңгээлде тактыкты мүмкүн болбой жатат</w:t>
      </w:r>
      <w:r w:rsidRPr="0078127C">
        <w:rPr>
          <w:rFonts w:ascii="Times New Roman" w:hAnsi="Times New Roman" w:cs="Times New Roman"/>
          <w:sz w:val="28"/>
          <w:szCs w:val="28"/>
          <w:rPrChange w:id="1706" w:author="admin" w:date="2020-10-28T10:57:00Z">
            <w:rPr>
              <w:rFonts w:ascii="Times New Roman" w:hAnsi="Times New Roman" w:cs="Times New Roman"/>
              <w:sz w:val="28"/>
              <w:szCs w:val="28"/>
              <w:vertAlign w:val="superscript"/>
            </w:rPr>
          </w:rPrChange>
        </w:rPr>
        <w:t xml:space="preserve">. </w:t>
      </w:r>
      <w:r w:rsidRPr="0078127C">
        <w:rPr>
          <w:rFonts w:ascii="Times New Roman" w:hAnsi="Times New Roman" w:cs="Times New Roman"/>
          <w:sz w:val="28"/>
          <w:szCs w:val="28"/>
          <w:lang w:val="ky-KG"/>
          <w:rPrChange w:id="1707" w:author="admin" w:date="2020-10-28T10:57:00Z">
            <w:rPr>
              <w:rFonts w:ascii="Times New Roman" w:hAnsi="Times New Roman" w:cs="Times New Roman"/>
              <w:sz w:val="28"/>
              <w:szCs w:val="28"/>
              <w:vertAlign w:val="superscript"/>
              <w:lang w:val="ky-KG"/>
            </w:rPr>
          </w:rPrChange>
        </w:rPr>
        <w:t>Бирок</w:t>
      </w:r>
      <w:r w:rsidRPr="0078127C">
        <w:rPr>
          <w:rFonts w:ascii="Times New Roman" w:hAnsi="Times New Roman" w:cs="Times New Roman"/>
          <w:sz w:val="28"/>
          <w:szCs w:val="28"/>
          <w:rPrChange w:id="1708" w:author="admin" w:date="2020-10-28T10:57:00Z">
            <w:rPr>
              <w:rFonts w:ascii="Times New Roman" w:hAnsi="Times New Roman" w:cs="Times New Roman"/>
              <w:sz w:val="28"/>
              <w:szCs w:val="28"/>
              <w:vertAlign w:val="superscript"/>
            </w:rPr>
          </w:rPrChange>
        </w:rPr>
        <w:t xml:space="preserve"> Программ</w:t>
      </w:r>
      <w:r w:rsidRPr="0078127C">
        <w:rPr>
          <w:rFonts w:ascii="Times New Roman" w:hAnsi="Times New Roman" w:cs="Times New Roman"/>
          <w:sz w:val="28"/>
          <w:szCs w:val="28"/>
          <w:lang w:val="ky-KG"/>
          <w:rPrChange w:id="1709" w:author="admin" w:date="2020-10-28T10:57:00Z">
            <w:rPr>
              <w:rFonts w:ascii="Times New Roman" w:hAnsi="Times New Roman" w:cs="Times New Roman"/>
              <w:sz w:val="28"/>
              <w:szCs w:val="28"/>
              <w:vertAlign w:val="superscript"/>
              <w:lang w:val="ky-KG"/>
            </w:rPr>
          </w:rPrChange>
        </w:rPr>
        <w:t>ада</w:t>
      </w:r>
      <w:r w:rsidRPr="0078127C">
        <w:rPr>
          <w:rFonts w:ascii="Times New Roman" w:hAnsi="Times New Roman" w:cs="Times New Roman"/>
          <w:sz w:val="28"/>
          <w:szCs w:val="28"/>
          <w:rPrChange w:id="1710" w:author="admin" w:date="2020-10-28T10:57:00Z">
            <w:rPr>
              <w:rFonts w:ascii="Times New Roman" w:hAnsi="Times New Roman" w:cs="Times New Roman"/>
              <w:sz w:val="28"/>
              <w:szCs w:val="28"/>
              <w:vertAlign w:val="superscript"/>
            </w:rPr>
          </w:rPrChange>
        </w:rPr>
        <w:t xml:space="preserve">эпидемия </w:t>
      </w:r>
      <w:r w:rsidRPr="0078127C">
        <w:rPr>
          <w:rFonts w:ascii="Times New Roman" w:hAnsi="Times New Roman" w:cs="Times New Roman"/>
          <w:sz w:val="28"/>
          <w:szCs w:val="28"/>
          <w:lang w:val="ky-KG"/>
          <w:rPrChange w:id="1711" w:author="admin" w:date="2020-10-28T10:57:00Z">
            <w:rPr>
              <w:rFonts w:ascii="Times New Roman" w:hAnsi="Times New Roman" w:cs="Times New Roman"/>
              <w:sz w:val="28"/>
              <w:szCs w:val="28"/>
              <w:vertAlign w:val="superscript"/>
              <w:lang w:val="ky-KG"/>
            </w:rPr>
          </w:rPrChange>
        </w:rPr>
        <w:t xml:space="preserve">кеңири жайылып кетпегенде, ушундай </w:t>
      </w:r>
      <w:r w:rsidRPr="0078127C">
        <w:rPr>
          <w:rFonts w:ascii="Times New Roman" w:hAnsi="Times New Roman" w:cs="Times New Roman"/>
          <w:sz w:val="28"/>
          <w:szCs w:val="28"/>
          <w:rPrChange w:id="1712" w:author="admin" w:date="2020-10-28T10:57:00Z">
            <w:rPr>
              <w:rFonts w:ascii="Times New Roman" w:hAnsi="Times New Roman" w:cs="Times New Roman"/>
              <w:sz w:val="28"/>
              <w:szCs w:val="28"/>
              <w:vertAlign w:val="superscript"/>
            </w:rPr>
          </w:rPrChange>
        </w:rPr>
        <w:t xml:space="preserve">терс </w:t>
      </w:r>
      <w:r w:rsidRPr="0078127C">
        <w:rPr>
          <w:rFonts w:ascii="Times New Roman" w:hAnsi="Times New Roman" w:cs="Times New Roman"/>
          <w:sz w:val="28"/>
          <w:szCs w:val="28"/>
          <w:lang w:val="ky-KG"/>
          <w:rPrChange w:id="1713" w:author="admin" w:date="2020-10-28T10:57:00Z">
            <w:rPr>
              <w:rFonts w:ascii="Times New Roman" w:hAnsi="Times New Roman" w:cs="Times New Roman"/>
              <w:sz w:val="28"/>
              <w:szCs w:val="28"/>
              <w:vertAlign w:val="superscript"/>
              <w:lang w:val="ky-KG"/>
            </w:rPr>
          </w:rPrChange>
        </w:rPr>
        <w:t>таасир этүүнү компенсациялоого болгон чаралар келтирилген</w:t>
      </w:r>
      <w:r w:rsidRPr="0078127C">
        <w:rPr>
          <w:rFonts w:ascii="Times New Roman" w:hAnsi="Times New Roman" w:cs="Times New Roman"/>
          <w:sz w:val="28"/>
          <w:szCs w:val="28"/>
          <w:rPrChange w:id="1714" w:author="admin" w:date="2020-10-28T10:57:00Z">
            <w:rPr>
              <w:rFonts w:ascii="Times New Roman" w:hAnsi="Times New Roman" w:cs="Times New Roman"/>
              <w:sz w:val="28"/>
              <w:szCs w:val="28"/>
              <w:vertAlign w:val="superscript"/>
            </w:rPr>
          </w:rPrChange>
        </w:rPr>
        <w:t>.</w:t>
      </w:r>
    </w:p>
    <w:p w:rsidR="00924A7D" w:rsidRPr="00DF341B" w:rsidRDefault="00924A7D" w:rsidP="003925EB">
      <w:pPr>
        <w:pStyle w:val="a6"/>
        <w:spacing w:after="0" w:line="240" w:lineRule="auto"/>
        <w:ind w:left="0" w:firstLine="360"/>
        <w:jc w:val="both"/>
        <w:rPr>
          <w:rFonts w:ascii="Times New Roman" w:hAnsi="Times New Roman" w:cs="Times New Roman"/>
          <w:sz w:val="28"/>
          <w:szCs w:val="28"/>
        </w:rPr>
      </w:pPr>
    </w:p>
    <w:p w:rsidR="00924A7D" w:rsidRPr="00DF341B" w:rsidRDefault="0078127C" w:rsidP="00924A7D">
      <w:pPr>
        <w:pStyle w:val="a6"/>
        <w:numPr>
          <w:ilvl w:val="0"/>
          <w:numId w:val="2"/>
        </w:numPr>
        <w:spacing w:after="0" w:line="240" w:lineRule="auto"/>
        <w:jc w:val="center"/>
        <w:rPr>
          <w:rFonts w:ascii="Times New Roman" w:hAnsi="Times New Roman" w:cs="Times New Roman"/>
          <w:b/>
          <w:sz w:val="28"/>
          <w:szCs w:val="28"/>
        </w:rPr>
      </w:pPr>
      <w:r w:rsidRPr="0078127C">
        <w:rPr>
          <w:rFonts w:ascii="Times New Roman" w:hAnsi="Times New Roman" w:cs="Times New Roman"/>
          <w:b/>
          <w:sz w:val="28"/>
          <w:szCs w:val="28"/>
          <w:rPrChange w:id="1715" w:author="admin" w:date="2020-10-28T10:57:00Z">
            <w:rPr>
              <w:rFonts w:ascii="Times New Roman" w:hAnsi="Times New Roman" w:cs="Times New Roman"/>
              <w:b/>
              <w:sz w:val="28"/>
              <w:szCs w:val="28"/>
              <w:vertAlign w:val="superscript"/>
            </w:rPr>
          </w:rPrChange>
        </w:rPr>
        <w:t>Каржылоо</w:t>
      </w:r>
    </w:p>
    <w:p w:rsidR="00924A7D" w:rsidRPr="00DF341B" w:rsidRDefault="00924A7D" w:rsidP="003925EB">
      <w:pPr>
        <w:pStyle w:val="a6"/>
        <w:spacing w:after="0" w:line="240" w:lineRule="auto"/>
        <w:ind w:left="0" w:firstLine="360"/>
        <w:jc w:val="both"/>
        <w:rPr>
          <w:rFonts w:ascii="Times New Roman" w:hAnsi="Times New Roman" w:cs="Times New Roman"/>
          <w:sz w:val="28"/>
          <w:szCs w:val="28"/>
        </w:rPr>
      </w:pPr>
    </w:p>
    <w:p w:rsidR="00924A7D" w:rsidRPr="00DF341B" w:rsidRDefault="0078127C" w:rsidP="00924A7D">
      <w:pPr>
        <w:spacing w:after="0" w:line="240" w:lineRule="auto"/>
        <w:ind w:firstLine="709"/>
        <w:jc w:val="both"/>
        <w:rPr>
          <w:rFonts w:ascii="Times New Roman" w:eastAsiaTheme="minorEastAsia" w:hAnsi="Times New Roman" w:cs="Times New Roman"/>
          <w:sz w:val="28"/>
          <w:szCs w:val="28"/>
          <w:lang w:eastAsia="ru-RU"/>
        </w:rPr>
      </w:pPr>
      <w:r w:rsidRPr="0078127C">
        <w:rPr>
          <w:rFonts w:ascii="Times New Roman" w:eastAsiaTheme="minorEastAsia" w:hAnsi="Times New Roman" w:cs="Times New Roman"/>
          <w:sz w:val="28"/>
          <w:szCs w:val="28"/>
          <w:lang w:eastAsia="ru-RU"/>
          <w:rPrChange w:id="1716" w:author="admin" w:date="2020-10-28T10:57:00Z">
            <w:rPr>
              <w:rFonts w:ascii="Times New Roman" w:eastAsiaTheme="minorEastAsia" w:hAnsi="Times New Roman" w:cs="Times New Roman"/>
              <w:sz w:val="28"/>
              <w:szCs w:val="28"/>
              <w:vertAlign w:val="superscript"/>
              <w:lang w:eastAsia="ru-RU"/>
            </w:rPr>
          </w:rPrChange>
        </w:rPr>
        <w:t>Программанын</w:t>
      </w:r>
      <w:r w:rsidRPr="0078127C">
        <w:rPr>
          <w:rFonts w:ascii="Times New Roman" w:eastAsiaTheme="minorEastAsia" w:hAnsi="Times New Roman" w:cs="Times New Roman"/>
          <w:sz w:val="28"/>
          <w:szCs w:val="28"/>
          <w:lang w:val="ky-KG" w:eastAsia="ru-RU"/>
          <w:rPrChange w:id="1717" w:author="admin" w:date="2020-10-28T10:57:00Z">
            <w:rPr>
              <w:rFonts w:ascii="Times New Roman" w:eastAsiaTheme="minorEastAsia" w:hAnsi="Times New Roman" w:cs="Times New Roman"/>
              <w:sz w:val="28"/>
              <w:szCs w:val="28"/>
              <w:vertAlign w:val="superscript"/>
              <w:lang w:val="ky-KG" w:eastAsia="ru-RU"/>
            </w:rPr>
          </w:rPrChange>
        </w:rPr>
        <w:t>иш-чараларын к</w:t>
      </w:r>
      <w:r w:rsidRPr="0078127C">
        <w:rPr>
          <w:rFonts w:ascii="Times New Roman" w:eastAsiaTheme="minorEastAsia" w:hAnsi="Times New Roman" w:cs="Times New Roman"/>
          <w:sz w:val="28"/>
          <w:szCs w:val="28"/>
          <w:lang w:eastAsia="ru-RU"/>
          <w:rPrChange w:id="1718" w:author="admin" w:date="2020-10-28T10:57:00Z">
            <w:rPr>
              <w:rFonts w:ascii="Times New Roman" w:eastAsiaTheme="minorEastAsia" w:hAnsi="Times New Roman" w:cs="Times New Roman"/>
              <w:sz w:val="28"/>
              <w:szCs w:val="28"/>
              <w:vertAlign w:val="superscript"/>
              <w:lang w:eastAsia="ru-RU"/>
            </w:rPr>
          </w:rPrChange>
        </w:rPr>
        <w:t>аржылоомамлекеттик бюджет</w:t>
      </w:r>
      <w:r w:rsidRPr="0078127C">
        <w:rPr>
          <w:rFonts w:ascii="Times New Roman" w:eastAsiaTheme="minorEastAsia" w:hAnsi="Times New Roman" w:cs="Times New Roman"/>
          <w:sz w:val="28"/>
          <w:szCs w:val="28"/>
          <w:lang w:val="ky-KG" w:eastAsia="ru-RU"/>
          <w:rPrChange w:id="1719" w:author="admin" w:date="2020-10-28T10:57:00Z">
            <w:rPr>
              <w:rFonts w:ascii="Times New Roman" w:eastAsiaTheme="minorEastAsia" w:hAnsi="Times New Roman" w:cs="Times New Roman"/>
              <w:sz w:val="28"/>
              <w:szCs w:val="28"/>
              <w:vertAlign w:val="superscript"/>
              <w:lang w:val="ky-KG" w:eastAsia="ru-RU"/>
            </w:rPr>
          </w:rPrChange>
        </w:rPr>
        <w:t xml:space="preserve">тен бөлүнгөн </w:t>
      </w:r>
      <w:r w:rsidRPr="0078127C">
        <w:rPr>
          <w:rFonts w:ascii="Times New Roman" w:eastAsiaTheme="minorEastAsia" w:hAnsi="Times New Roman" w:cs="Times New Roman"/>
          <w:sz w:val="28"/>
          <w:szCs w:val="28"/>
          <w:lang w:eastAsia="ru-RU"/>
          <w:rPrChange w:id="1720" w:author="admin" w:date="2020-10-28T10:57:00Z">
            <w:rPr>
              <w:rFonts w:ascii="Times New Roman" w:eastAsiaTheme="minorEastAsia" w:hAnsi="Times New Roman" w:cs="Times New Roman"/>
              <w:sz w:val="28"/>
              <w:szCs w:val="28"/>
              <w:vertAlign w:val="superscript"/>
              <w:lang w:eastAsia="ru-RU"/>
            </w:rPr>
          </w:rPrChange>
        </w:rPr>
        <w:t>каражаттар</w:t>
      </w:r>
      <w:r w:rsidRPr="0078127C">
        <w:rPr>
          <w:rFonts w:ascii="Times New Roman" w:eastAsiaTheme="minorEastAsia" w:hAnsi="Times New Roman" w:cs="Times New Roman"/>
          <w:sz w:val="28"/>
          <w:szCs w:val="28"/>
          <w:lang w:val="ky-KG" w:eastAsia="ru-RU"/>
          <w:rPrChange w:id="1721" w:author="admin" w:date="2020-10-28T10:57:00Z">
            <w:rPr>
              <w:rFonts w:ascii="Times New Roman" w:eastAsiaTheme="minorEastAsia" w:hAnsi="Times New Roman" w:cs="Times New Roman"/>
              <w:sz w:val="28"/>
              <w:szCs w:val="28"/>
              <w:vertAlign w:val="superscript"/>
              <w:lang w:val="ky-KG" w:eastAsia="ru-RU"/>
            </w:rPr>
          </w:rPrChange>
        </w:rPr>
        <w:t>дын</w:t>
      </w:r>
      <w:r w:rsidRPr="0078127C">
        <w:rPr>
          <w:rFonts w:ascii="Times New Roman" w:eastAsiaTheme="minorEastAsia" w:hAnsi="Times New Roman" w:cs="Times New Roman"/>
          <w:sz w:val="28"/>
          <w:szCs w:val="28"/>
          <w:lang w:eastAsia="ru-RU"/>
          <w:rPrChange w:id="1722" w:author="admin" w:date="2020-10-28T10:57:00Z">
            <w:rPr>
              <w:rFonts w:ascii="Times New Roman" w:eastAsiaTheme="minorEastAsia" w:hAnsi="Times New Roman" w:cs="Times New Roman"/>
              <w:sz w:val="28"/>
              <w:szCs w:val="28"/>
              <w:vertAlign w:val="superscript"/>
              <w:lang w:eastAsia="ru-RU"/>
            </w:rPr>
          </w:rPrChange>
        </w:rPr>
        <w:t xml:space="preserve"> алкагында</w:t>
      </w:r>
      <w:r w:rsidRPr="0078127C">
        <w:rPr>
          <w:rFonts w:ascii="Times New Roman" w:eastAsiaTheme="minorEastAsia" w:hAnsi="Times New Roman" w:cs="Times New Roman"/>
          <w:sz w:val="28"/>
          <w:szCs w:val="28"/>
          <w:lang w:val="ky-KG" w:eastAsia="ru-RU"/>
          <w:rPrChange w:id="1723" w:author="admin" w:date="2020-10-28T10:57:00Z">
            <w:rPr>
              <w:rFonts w:ascii="Times New Roman" w:eastAsiaTheme="minorEastAsia" w:hAnsi="Times New Roman" w:cs="Times New Roman"/>
              <w:sz w:val="28"/>
              <w:szCs w:val="28"/>
              <w:vertAlign w:val="superscript"/>
              <w:lang w:val="ky-KG" w:eastAsia="ru-RU"/>
            </w:rPr>
          </w:rPrChange>
        </w:rPr>
        <w:t>,</w:t>
      </w:r>
      <w:r w:rsidRPr="0078127C">
        <w:rPr>
          <w:rFonts w:ascii="Times New Roman" w:eastAsiaTheme="minorEastAsia" w:hAnsi="Times New Roman" w:cs="Times New Roman"/>
          <w:sz w:val="28"/>
          <w:szCs w:val="28"/>
          <w:lang w:eastAsia="ru-RU"/>
          <w:rPrChange w:id="1724" w:author="admin" w:date="2020-10-28T10:57:00Z">
            <w:rPr>
              <w:rFonts w:ascii="Times New Roman" w:eastAsiaTheme="minorEastAsia" w:hAnsi="Times New Roman" w:cs="Times New Roman"/>
              <w:sz w:val="28"/>
              <w:szCs w:val="28"/>
              <w:vertAlign w:val="superscript"/>
              <w:lang w:eastAsia="ru-RU"/>
            </w:rPr>
          </w:rPrChange>
        </w:rPr>
        <w:t xml:space="preserve"> ошондой эле Программанын </w:t>
      </w:r>
      <w:r w:rsidRPr="0078127C">
        <w:rPr>
          <w:rFonts w:ascii="Times New Roman" w:eastAsiaTheme="minorEastAsia" w:hAnsi="Times New Roman" w:cs="Times New Roman"/>
          <w:sz w:val="28"/>
          <w:szCs w:val="28"/>
          <w:lang w:val="ky-KG" w:eastAsia="ru-RU"/>
          <w:rPrChange w:id="1725" w:author="admin" w:date="2020-10-28T10:57:00Z">
            <w:rPr>
              <w:rFonts w:ascii="Times New Roman" w:eastAsiaTheme="minorEastAsia" w:hAnsi="Times New Roman" w:cs="Times New Roman"/>
              <w:sz w:val="28"/>
              <w:szCs w:val="28"/>
              <w:vertAlign w:val="superscript"/>
              <w:lang w:val="ky-KG" w:eastAsia="ru-RU"/>
            </w:rPr>
          </w:rPrChange>
        </w:rPr>
        <w:t xml:space="preserve">багыттарын </w:t>
      </w:r>
      <w:r w:rsidRPr="0078127C">
        <w:rPr>
          <w:rFonts w:ascii="Times New Roman" w:eastAsiaTheme="minorEastAsia" w:hAnsi="Times New Roman" w:cs="Times New Roman"/>
          <w:sz w:val="28"/>
          <w:szCs w:val="28"/>
          <w:lang w:eastAsia="ru-RU"/>
          <w:rPrChange w:id="1726" w:author="admin" w:date="2020-10-28T10:57:00Z">
            <w:rPr>
              <w:rFonts w:ascii="Times New Roman" w:eastAsiaTheme="minorEastAsia" w:hAnsi="Times New Roman" w:cs="Times New Roman"/>
              <w:sz w:val="28"/>
              <w:szCs w:val="28"/>
              <w:vertAlign w:val="superscript"/>
              <w:lang w:eastAsia="ru-RU"/>
            </w:rPr>
          </w:rPrChange>
        </w:rPr>
        <w:t>ишке ашыруу</w:t>
      </w:r>
      <w:r w:rsidRPr="0078127C">
        <w:rPr>
          <w:rFonts w:ascii="Times New Roman" w:eastAsiaTheme="minorEastAsia" w:hAnsi="Times New Roman" w:cs="Times New Roman"/>
          <w:sz w:val="28"/>
          <w:szCs w:val="28"/>
          <w:lang w:val="ky-KG" w:eastAsia="ru-RU"/>
          <w:rPrChange w:id="1727" w:author="admin" w:date="2020-10-28T10:57:00Z">
            <w:rPr>
              <w:rFonts w:ascii="Times New Roman" w:eastAsiaTheme="minorEastAsia" w:hAnsi="Times New Roman" w:cs="Times New Roman"/>
              <w:sz w:val="28"/>
              <w:szCs w:val="28"/>
              <w:vertAlign w:val="superscript"/>
              <w:lang w:val="ky-KG" w:eastAsia="ru-RU"/>
            </w:rPr>
          </w:rPrChange>
        </w:rPr>
        <w:t xml:space="preserve">га </w:t>
      </w:r>
      <w:r w:rsidRPr="0078127C">
        <w:rPr>
          <w:rFonts w:ascii="Times New Roman" w:eastAsiaTheme="minorEastAsia" w:hAnsi="Times New Roman" w:cs="Times New Roman"/>
          <w:sz w:val="28"/>
          <w:szCs w:val="28"/>
          <w:lang w:eastAsia="ru-RU"/>
          <w:rPrChange w:id="1728" w:author="admin" w:date="2020-10-28T10:57:00Z">
            <w:rPr>
              <w:rFonts w:ascii="Times New Roman" w:eastAsiaTheme="minorEastAsia" w:hAnsi="Times New Roman" w:cs="Times New Roman"/>
              <w:sz w:val="28"/>
              <w:szCs w:val="28"/>
              <w:vertAlign w:val="superscript"/>
              <w:lang w:eastAsia="ru-RU"/>
            </w:rPr>
          </w:rPrChange>
        </w:rPr>
        <w:t>донор</w:t>
      </w:r>
      <w:r w:rsidRPr="0078127C">
        <w:rPr>
          <w:rFonts w:ascii="Times New Roman" w:eastAsiaTheme="minorEastAsia" w:hAnsi="Times New Roman" w:cs="Times New Roman"/>
          <w:sz w:val="28"/>
          <w:szCs w:val="28"/>
          <w:lang w:val="ky-KG" w:eastAsia="ru-RU"/>
          <w:rPrChange w:id="1729" w:author="admin" w:date="2020-10-28T10:57:00Z">
            <w:rPr>
              <w:rFonts w:ascii="Times New Roman" w:eastAsiaTheme="minorEastAsia" w:hAnsi="Times New Roman" w:cs="Times New Roman"/>
              <w:sz w:val="28"/>
              <w:szCs w:val="28"/>
              <w:vertAlign w:val="superscript"/>
              <w:lang w:val="ky-KG" w:eastAsia="ru-RU"/>
            </w:rPr>
          </w:rPrChange>
        </w:rPr>
        <w:t>лордун</w:t>
      </w:r>
      <w:r w:rsidRPr="0078127C">
        <w:rPr>
          <w:rFonts w:ascii="Times New Roman" w:eastAsiaTheme="minorEastAsia" w:hAnsi="Times New Roman" w:cs="Times New Roman"/>
          <w:sz w:val="28"/>
          <w:szCs w:val="28"/>
          <w:lang w:eastAsia="ru-RU"/>
          <w:rPrChange w:id="1730" w:author="admin" w:date="2020-10-28T10:57:00Z">
            <w:rPr>
              <w:rFonts w:ascii="Times New Roman" w:eastAsiaTheme="minorEastAsia" w:hAnsi="Times New Roman" w:cs="Times New Roman"/>
              <w:sz w:val="28"/>
              <w:szCs w:val="28"/>
              <w:vertAlign w:val="superscript"/>
              <w:lang w:eastAsia="ru-RU"/>
            </w:rPr>
          </w:rPrChange>
        </w:rPr>
        <w:t xml:space="preserve"> жана инвесторлор</w:t>
      </w:r>
      <w:r w:rsidRPr="0078127C">
        <w:rPr>
          <w:rFonts w:ascii="Times New Roman" w:eastAsiaTheme="minorEastAsia" w:hAnsi="Times New Roman" w:cs="Times New Roman"/>
          <w:sz w:val="28"/>
          <w:szCs w:val="28"/>
          <w:lang w:val="ky-KG" w:eastAsia="ru-RU"/>
          <w:rPrChange w:id="1731" w:author="admin" w:date="2020-10-28T10:57:00Z">
            <w:rPr>
              <w:rFonts w:ascii="Times New Roman" w:eastAsiaTheme="minorEastAsia" w:hAnsi="Times New Roman" w:cs="Times New Roman"/>
              <w:sz w:val="28"/>
              <w:szCs w:val="28"/>
              <w:vertAlign w:val="superscript"/>
              <w:lang w:val="ky-KG" w:eastAsia="ru-RU"/>
            </w:rPr>
          </w:rPrChange>
        </w:rPr>
        <w:t>дун</w:t>
      </w:r>
      <w:r w:rsidRPr="0078127C">
        <w:rPr>
          <w:rFonts w:ascii="Times New Roman" w:eastAsiaTheme="minorEastAsia" w:hAnsi="Times New Roman" w:cs="Times New Roman"/>
          <w:sz w:val="28"/>
          <w:szCs w:val="28"/>
          <w:lang w:eastAsia="ru-RU"/>
          <w:rPrChange w:id="1732" w:author="admin" w:date="2020-10-28T10:57:00Z">
            <w:rPr>
              <w:rFonts w:ascii="Times New Roman" w:eastAsiaTheme="minorEastAsia" w:hAnsi="Times New Roman" w:cs="Times New Roman"/>
              <w:sz w:val="28"/>
              <w:szCs w:val="28"/>
              <w:vertAlign w:val="superscript"/>
              <w:lang w:eastAsia="ru-RU"/>
            </w:rPr>
          </w:rPrChange>
        </w:rPr>
        <w:t xml:space="preserve"> каражаттар</w:t>
      </w:r>
      <w:r w:rsidRPr="0078127C">
        <w:rPr>
          <w:rFonts w:ascii="Times New Roman" w:eastAsiaTheme="minorEastAsia" w:hAnsi="Times New Roman" w:cs="Times New Roman"/>
          <w:sz w:val="28"/>
          <w:szCs w:val="28"/>
          <w:lang w:val="ky-KG" w:eastAsia="ru-RU"/>
          <w:rPrChange w:id="1733" w:author="admin" w:date="2020-10-28T10:57:00Z">
            <w:rPr>
              <w:rFonts w:ascii="Times New Roman" w:eastAsiaTheme="minorEastAsia" w:hAnsi="Times New Roman" w:cs="Times New Roman"/>
              <w:sz w:val="28"/>
              <w:szCs w:val="28"/>
              <w:vertAlign w:val="superscript"/>
              <w:lang w:val="ky-KG" w:eastAsia="ru-RU"/>
            </w:rPr>
          </w:rPrChange>
        </w:rPr>
        <w:t>ын тартуунун</w:t>
      </w:r>
      <w:r w:rsidRPr="0078127C">
        <w:rPr>
          <w:rFonts w:ascii="Times New Roman" w:eastAsiaTheme="minorEastAsia" w:hAnsi="Times New Roman" w:cs="Times New Roman"/>
          <w:sz w:val="28"/>
          <w:szCs w:val="28"/>
          <w:lang w:eastAsia="ru-RU"/>
          <w:rPrChange w:id="1734" w:author="admin" w:date="2020-10-28T10:57:00Z">
            <w:rPr>
              <w:rFonts w:ascii="Times New Roman" w:eastAsiaTheme="minorEastAsia" w:hAnsi="Times New Roman" w:cs="Times New Roman"/>
              <w:sz w:val="28"/>
              <w:szCs w:val="28"/>
              <w:vertAlign w:val="superscript"/>
              <w:lang w:eastAsia="ru-RU"/>
            </w:rPr>
          </w:rPrChange>
        </w:rPr>
        <w:t xml:space="preserve"> эсебинен </w:t>
      </w:r>
      <w:r w:rsidRPr="0078127C">
        <w:rPr>
          <w:rFonts w:ascii="Times New Roman" w:eastAsiaTheme="minorEastAsia" w:hAnsi="Times New Roman" w:cs="Times New Roman"/>
          <w:sz w:val="28"/>
          <w:szCs w:val="28"/>
          <w:lang w:val="ky-KG" w:eastAsia="ru-RU"/>
          <w:rPrChange w:id="1735" w:author="admin" w:date="2020-10-28T10:57:00Z">
            <w:rPr>
              <w:rFonts w:ascii="Times New Roman" w:eastAsiaTheme="minorEastAsia" w:hAnsi="Times New Roman" w:cs="Times New Roman"/>
              <w:sz w:val="28"/>
              <w:szCs w:val="28"/>
              <w:vertAlign w:val="superscript"/>
              <w:lang w:val="ky-KG" w:eastAsia="ru-RU"/>
            </w:rPr>
          </w:rPrChange>
        </w:rPr>
        <w:t>жүзөгө ашат</w:t>
      </w:r>
      <w:r w:rsidRPr="0078127C">
        <w:rPr>
          <w:rFonts w:ascii="Times New Roman" w:eastAsiaTheme="minorEastAsia" w:hAnsi="Times New Roman" w:cs="Times New Roman"/>
          <w:sz w:val="28"/>
          <w:szCs w:val="28"/>
          <w:lang w:eastAsia="ru-RU"/>
          <w:rPrChange w:id="1736" w:author="admin" w:date="2020-10-28T10:57:00Z">
            <w:rPr>
              <w:rFonts w:ascii="Times New Roman" w:eastAsiaTheme="minorEastAsia" w:hAnsi="Times New Roman" w:cs="Times New Roman"/>
              <w:sz w:val="28"/>
              <w:szCs w:val="28"/>
              <w:vertAlign w:val="superscript"/>
              <w:lang w:eastAsia="ru-RU"/>
            </w:rPr>
          </w:rPrChange>
        </w:rPr>
        <w:t>.</w:t>
      </w:r>
    </w:p>
    <w:p w:rsidR="00924A7D" w:rsidRPr="00DF341B" w:rsidRDefault="0078127C" w:rsidP="00924A7D">
      <w:pPr>
        <w:spacing w:after="0" w:line="240" w:lineRule="auto"/>
        <w:ind w:firstLine="709"/>
        <w:jc w:val="both"/>
        <w:rPr>
          <w:rFonts w:ascii="Times New Roman" w:eastAsiaTheme="minorEastAsia" w:hAnsi="Times New Roman" w:cs="Times New Roman"/>
          <w:sz w:val="28"/>
          <w:szCs w:val="28"/>
          <w:lang w:val="ky-KG" w:eastAsia="ru-RU"/>
        </w:rPr>
      </w:pPr>
      <w:r w:rsidRPr="0078127C">
        <w:rPr>
          <w:rFonts w:ascii="Times New Roman" w:eastAsiaTheme="minorEastAsia" w:hAnsi="Times New Roman" w:cs="Times New Roman"/>
          <w:sz w:val="28"/>
          <w:szCs w:val="28"/>
          <w:lang w:eastAsia="ru-RU"/>
          <w:rPrChange w:id="1737" w:author="admin" w:date="2020-10-28T10:57:00Z">
            <w:rPr>
              <w:rFonts w:ascii="Times New Roman" w:eastAsiaTheme="minorEastAsia" w:hAnsi="Times New Roman" w:cs="Times New Roman"/>
              <w:sz w:val="28"/>
              <w:szCs w:val="28"/>
              <w:vertAlign w:val="superscript"/>
              <w:lang w:eastAsia="ru-RU"/>
            </w:rPr>
          </w:rPrChange>
        </w:rPr>
        <w:lastRenderedPageBreak/>
        <w:t>Программаны</w:t>
      </w:r>
      <w:r w:rsidRPr="0078127C">
        <w:rPr>
          <w:rFonts w:ascii="Times New Roman" w:eastAsiaTheme="minorEastAsia" w:hAnsi="Times New Roman" w:cs="Times New Roman"/>
          <w:sz w:val="28"/>
          <w:szCs w:val="28"/>
          <w:lang w:val="ky-KG" w:eastAsia="ru-RU"/>
          <w:rPrChange w:id="1738" w:author="admin" w:date="2020-10-28T10:57:00Z">
            <w:rPr>
              <w:rFonts w:ascii="Times New Roman" w:eastAsiaTheme="minorEastAsia" w:hAnsi="Times New Roman" w:cs="Times New Roman"/>
              <w:sz w:val="28"/>
              <w:szCs w:val="28"/>
              <w:vertAlign w:val="superscript"/>
              <w:lang w:val="ky-KG" w:eastAsia="ru-RU"/>
            </w:rPr>
          </w:rPrChange>
        </w:rPr>
        <w:t xml:space="preserve">толук </w:t>
      </w:r>
      <w:r w:rsidRPr="0078127C">
        <w:rPr>
          <w:rFonts w:ascii="Times New Roman" w:eastAsiaTheme="minorEastAsia" w:hAnsi="Times New Roman" w:cs="Times New Roman"/>
          <w:sz w:val="28"/>
          <w:szCs w:val="28"/>
          <w:lang w:eastAsia="ru-RU"/>
          <w:rPrChange w:id="1739" w:author="admin" w:date="2020-10-28T10:57:00Z">
            <w:rPr>
              <w:rFonts w:ascii="Times New Roman" w:eastAsiaTheme="minorEastAsia" w:hAnsi="Times New Roman" w:cs="Times New Roman"/>
              <w:sz w:val="28"/>
              <w:szCs w:val="28"/>
              <w:vertAlign w:val="superscript"/>
              <w:lang w:eastAsia="ru-RU"/>
            </w:rPr>
          </w:rPrChange>
        </w:rPr>
        <w:t xml:space="preserve">ишке ашыруу </w:t>
      </w:r>
      <w:r w:rsidRPr="0078127C">
        <w:rPr>
          <w:rFonts w:ascii="Times New Roman" w:eastAsiaTheme="minorEastAsia" w:hAnsi="Times New Roman" w:cs="Times New Roman"/>
          <w:sz w:val="28"/>
          <w:szCs w:val="28"/>
          <w:lang w:val="ky-KG" w:eastAsia="ru-RU"/>
          <w:rPrChange w:id="1740" w:author="admin" w:date="2020-10-28T10:57:00Z">
            <w:rPr>
              <w:rFonts w:ascii="Times New Roman" w:eastAsiaTheme="minorEastAsia" w:hAnsi="Times New Roman" w:cs="Times New Roman"/>
              <w:sz w:val="28"/>
              <w:szCs w:val="28"/>
              <w:vertAlign w:val="superscript"/>
              <w:lang w:val="ky-KG" w:eastAsia="ru-RU"/>
            </w:rPr>
          </w:rPrChange>
        </w:rPr>
        <w:t>ү</w:t>
      </w:r>
      <w:r w:rsidRPr="0078127C">
        <w:rPr>
          <w:rFonts w:ascii="Times New Roman" w:eastAsiaTheme="minorEastAsia" w:hAnsi="Times New Roman" w:cs="Times New Roman"/>
          <w:sz w:val="28"/>
          <w:szCs w:val="28"/>
          <w:lang w:eastAsia="ru-RU"/>
          <w:rPrChange w:id="1741" w:author="admin" w:date="2020-10-28T10:57:00Z">
            <w:rPr>
              <w:rFonts w:ascii="Times New Roman" w:eastAsiaTheme="minorEastAsia" w:hAnsi="Times New Roman" w:cs="Times New Roman"/>
              <w:sz w:val="28"/>
              <w:szCs w:val="28"/>
              <w:vertAlign w:val="superscript"/>
              <w:lang w:eastAsia="ru-RU"/>
            </w:rPr>
          </w:rPrChange>
        </w:rPr>
        <w:t xml:space="preserve">чүн </w:t>
      </w:r>
      <w:r w:rsidRPr="0078127C">
        <w:rPr>
          <w:rFonts w:ascii="Times New Roman" w:eastAsiaTheme="minorEastAsia" w:hAnsi="Times New Roman" w:cs="Times New Roman"/>
          <w:sz w:val="28"/>
          <w:szCs w:val="28"/>
          <w:lang w:val="ky-KG" w:eastAsia="ru-RU"/>
          <w:rPrChange w:id="1742" w:author="admin" w:date="2020-10-28T10:57:00Z">
            <w:rPr>
              <w:rFonts w:ascii="Times New Roman" w:eastAsiaTheme="minorEastAsia" w:hAnsi="Times New Roman" w:cs="Times New Roman"/>
              <w:sz w:val="28"/>
              <w:szCs w:val="28"/>
              <w:vertAlign w:val="superscript"/>
              <w:lang w:val="ky-KG" w:eastAsia="ru-RU"/>
            </w:rPr>
          </w:rPrChange>
        </w:rPr>
        <w:t xml:space="preserve">бардык </w:t>
      </w:r>
      <w:r w:rsidRPr="0078127C">
        <w:rPr>
          <w:rFonts w:ascii="Times New Roman" w:eastAsiaTheme="minorEastAsia" w:hAnsi="Times New Roman" w:cs="Times New Roman"/>
          <w:sz w:val="28"/>
          <w:szCs w:val="28"/>
          <w:lang w:eastAsia="ru-RU"/>
          <w:rPrChange w:id="1743" w:author="admin" w:date="2020-10-28T10:57:00Z">
            <w:rPr>
              <w:rFonts w:ascii="Times New Roman" w:eastAsiaTheme="minorEastAsia" w:hAnsi="Times New Roman" w:cs="Times New Roman"/>
              <w:sz w:val="28"/>
              <w:szCs w:val="28"/>
              <w:vertAlign w:val="superscript"/>
              <w:lang w:eastAsia="ru-RU"/>
            </w:rPr>
          </w:rPrChange>
        </w:rPr>
        <w:t>каржылоо</w:t>
      </w:r>
      <w:r w:rsidRPr="0078127C">
        <w:rPr>
          <w:rFonts w:ascii="Times New Roman" w:eastAsiaTheme="minorEastAsia" w:hAnsi="Times New Roman" w:cs="Times New Roman"/>
          <w:sz w:val="28"/>
          <w:szCs w:val="28"/>
          <w:lang w:val="ky-KG" w:eastAsia="ru-RU"/>
          <w:rPrChange w:id="1744" w:author="admin" w:date="2020-10-28T10:57:00Z">
            <w:rPr>
              <w:rFonts w:ascii="Times New Roman" w:eastAsiaTheme="minorEastAsia" w:hAnsi="Times New Roman" w:cs="Times New Roman"/>
              <w:sz w:val="28"/>
              <w:szCs w:val="28"/>
              <w:vertAlign w:val="superscript"/>
              <w:lang w:val="ky-KG" w:eastAsia="ru-RU"/>
            </w:rPr>
          </w:rPrChange>
        </w:rPr>
        <w:t xml:space="preserve"> булактары </w:t>
      </w:r>
      <w:r w:rsidRPr="0078127C">
        <w:rPr>
          <w:rFonts w:ascii="Times New Roman" w:eastAsiaTheme="minorEastAsia" w:hAnsi="Times New Roman" w:cs="Times New Roman"/>
          <w:sz w:val="28"/>
          <w:szCs w:val="28"/>
          <w:lang w:eastAsia="ru-RU"/>
          <w:rPrChange w:id="1745" w:author="admin" w:date="2020-10-28T10:57:00Z">
            <w:rPr>
              <w:rFonts w:ascii="Times New Roman" w:eastAsiaTheme="minorEastAsia" w:hAnsi="Times New Roman" w:cs="Times New Roman"/>
              <w:sz w:val="28"/>
              <w:szCs w:val="28"/>
              <w:vertAlign w:val="superscript"/>
              <w:lang w:eastAsia="ru-RU"/>
            </w:rPr>
          </w:rPrChange>
        </w:rPr>
        <w:t>мобилиз</w:t>
      </w:r>
      <w:r w:rsidRPr="0078127C">
        <w:rPr>
          <w:rFonts w:ascii="Times New Roman" w:eastAsiaTheme="minorEastAsia" w:hAnsi="Times New Roman" w:cs="Times New Roman"/>
          <w:sz w:val="28"/>
          <w:szCs w:val="28"/>
          <w:lang w:val="ky-KG" w:eastAsia="ru-RU"/>
          <w:rPrChange w:id="1746" w:author="admin" w:date="2020-10-28T10:57:00Z">
            <w:rPr>
              <w:rFonts w:ascii="Times New Roman" w:eastAsiaTheme="minorEastAsia" w:hAnsi="Times New Roman" w:cs="Times New Roman"/>
              <w:sz w:val="28"/>
              <w:szCs w:val="28"/>
              <w:vertAlign w:val="superscript"/>
              <w:lang w:val="ky-KG" w:eastAsia="ru-RU"/>
            </w:rPr>
          </w:rPrChange>
        </w:rPr>
        <w:t>ацияланат</w:t>
      </w:r>
      <w:r w:rsidRPr="0078127C">
        <w:rPr>
          <w:rFonts w:ascii="Times New Roman" w:eastAsiaTheme="minorEastAsia" w:hAnsi="Times New Roman" w:cs="Times New Roman"/>
          <w:sz w:val="28"/>
          <w:szCs w:val="28"/>
          <w:lang w:eastAsia="ru-RU"/>
          <w:rPrChange w:id="1747" w:author="admin" w:date="2020-10-28T10:57:00Z">
            <w:rPr>
              <w:rFonts w:ascii="Times New Roman" w:eastAsiaTheme="minorEastAsia" w:hAnsi="Times New Roman" w:cs="Times New Roman"/>
              <w:sz w:val="28"/>
              <w:szCs w:val="28"/>
              <w:vertAlign w:val="superscript"/>
              <w:lang w:eastAsia="ru-RU"/>
            </w:rPr>
          </w:rPrChange>
        </w:rPr>
        <w:t>. Программ</w:t>
      </w:r>
      <w:r w:rsidRPr="0078127C">
        <w:rPr>
          <w:rFonts w:ascii="Times New Roman" w:eastAsiaTheme="minorEastAsia" w:hAnsi="Times New Roman" w:cs="Times New Roman"/>
          <w:sz w:val="28"/>
          <w:szCs w:val="28"/>
          <w:lang w:val="ky-KG" w:eastAsia="ru-RU"/>
          <w:rPrChange w:id="1748" w:author="admin" w:date="2020-10-28T10:57:00Z">
            <w:rPr>
              <w:rFonts w:ascii="Times New Roman" w:eastAsiaTheme="minorEastAsia" w:hAnsi="Times New Roman" w:cs="Times New Roman"/>
              <w:sz w:val="28"/>
              <w:szCs w:val="28"/>
              <w:vertAlign w:val="superscript"/>
              <w:lang w:val="ky-KG" w:eastAsia="ru-RU"/>
            </w:rPr>
          </w:rPrChange>
        </w:rPr>
        <w:t xml:space="preserve">ада каралган чараларды </w:t>
      </w:r>
      <w:r w:rsidRPr="0078127C">
        <w:rPr>
          <w:rFonts w:ascii="Times New Roman" w:eastAsiaTheme="minorEastAsia" w:hAnsi="Times New Roman" w:cs="Times New Roman"/>
          <w:sz w:val="28"/>
          <w:szCs w:val="28"/>
          <w:lang w:eastAsia="ru-RU"/>
          <w:rPrChange w:id="1749" w:author="admin" w:date="2020-10-28T10:57:00Z">
            <w:rPr>
              <w:rFonts w:ascii="Times New Roman" w:eastAsiaTheme="minorEastAsia" w:hAnsi="Times New Roman" w:cs="Times New Roman"/>
              <w:sz w:val="28"/>
              <w:szCs w:val="28"/>
              <w:vertAlign w:val="superscript"/>
              <w:lang w:eastAsia="ru-RU"/>
            </w:rPr>
          </w:rPrChange>
        </w:rPr>
        <w:t>ишке ашыруу</w:t>
      </w:r>
      <w:r w:rsidRPr="0078127C">
        <w:rPr>
          <w:rFonts w:ascii="Times New Roman" w:eastAsiaTheme="minorEastAsia" w:hAnsi="Times New Roman" w:cs="Times New Roman"/>
          <w:sz w:val="28"/>
          <w:szCs w:val="28"/>
          <w:lang w:val="ky-KG" w:eastAsia="ru-RU"/>
          <w:rPrChange w:id="1750" w:author="admin" w:date="2020-10-28T10:57:00Z">
            <w:rPr>
              <w:rFonts w:ascii="Times New Roman" w:eastAsiaTheme="minorEastAsia" w:hAnsi="Times New Roman" w:cs="Times New Roman"/>
              <w:sz w:val="28"/>
              <w:szCs w:val="28"/>
              <w:vertAlign w:val="superscript"/>
              <w:lang w:val="ky-KG" w:eastAsia="ru-RU"/>
            </w:rPr>
          </w:rPrChange>
        </w:rPr>
        <w:t>га жүргүзүлгөн эсептөөлөргө ылайык</w:t>
      </w:r>
      <w:r w:rsidRPr="0078127C">
        <w:rPr>
          <w:rFonts w:ascii="Times New Roman" w:eastAsiaTheme="minorEastAsia" w:hAnsi="Times New Roman" w:cs="Times New Roman"/>
          <w:sz w:val="28"/>
          <w:szCs w:val="28"/>
          <w:lang w:eastAsia="ru-RU"/>
          <w:rPrChange w:id="1751" w:author="admin" w:date="2020-10-28T10:57:00Z">
            <w:rPr>
              <w:rFonts w:ascii="Times New Roman" w:eastAsiaTheme="minorEastAsia" w:hAnsi="Times New Roman" w:cs="Times New Roman"/>
              <w:sz w:val="28"/>
              <w:szCs w:val="28"/>
              <w:vertAlign w:val="superscript"/>
              <w:lang w:eastAsia="ru-RU"/>
            </w:rPr>
          </w:rPrChange>
        </w:rPr>
        <w:t xml:space="preserve"> 321,1 млн. сом</w:t>
      </w:r>
      <w:r w:rsidRPr="0078127C">
        <w:rPr>
          <w:rFonts w:ascii="Times New Roman" w:eastAsiaTheme="minorEastAsia" w:hAnsi="Times New Roman" w:cs="Times New Roman"/>
          <w:sz w:val="28"/>
          <w:szCs w:val="28"/>
          <w:lang w:val="ky-KG" w:eastAsia="ru-RU"/>
          <w:rPrChange w:id="1752" w:author="admin" w:date="2020-10-28T10:57:00Z">
            <w:rPr>
              <w:rFonts w:ascii="Times New Roman" w:eastAsiaTheme="minorEastAsia" w:hAnsi="Times New Roman" w:cs="Times New Roman"/>
              <w:sz w:val="28"/>
              <w:szCs w:val="28"/>
              <w:vertAlign w:val="superscript"/>
              <w:lang w:val="ky-KG" w:eastAsia="ru-RU"/>
            </w:rPr>
          </w:rPrChange>
        </w:rPr>
        <w:t xml:space="preserve"> керек</w:t>
      </w:r>
      <w:r w:rsidRPr="0078127C">
        <w:rPr>
          <w:rFonts w:ascii="Times New Roman" w:eastAsiaTheme="minorEastAsia" w:hAnsi="Times New Roman" w:cs="Times New Roman"/>
          <w:sz w:val="28"/>
          <w:szCs w:val="28"/>
          <w:lang w:eastAsia="ru-RU"/>
          <w:rPrChange w:id="1753" w:author="admin" w:date="2020-10-28T10:57:00Z">
            <w:rPr>
              <w:rFonts w:ascii="Times New Roman" w:eastAsiaTheme="minorEastAsia" w:hAnsi="Times New Roman" w:cs="Times New Roman"/>
              <w:sz w:val="28"/>
              <w:szCs w:val="28"/>
              <w:vertAlign w:val="superscript"/>
              <w:lang w:eastAsia="ru-RU"/>
            </w:rPr>
          </w:rPrChange>
        </w:rPr>
        <w:t xml:space="preserve">, </w:t>
      </w:r>
      <w:r w:rsidRPr="0078127C">
        <w:rPr>
          <w:rFonts w:ascii="Times New Roman" w:eastAsiaTheme="minorEastAsia" w:hAnsi="Times New Roman" w:cs="Times New Roman"/>
          <w:sz w:val="28"/>
          <w:szCs w:val="28"/>
          <w:lang w:val="ky-KG" w:eastAsia="ru-RU"/>
          <w:rPrChange w:id="1754" w:author="admin" w:date="2020-10-28T10:57:00Z">
            <w:rPr>
              <w:rFonts w:ascii="Times New Roman" w:eastAsiaTheme="minorEastAsia" w:hAnsi="Times New Roman" w:cs="Times New Roman"/>
              <w:sz w:val="28"/>
              <w:szCs w:val="28"/>
              <w:vertAlign w:val="superscript"/>
              <w:lang w:val="ky-KG" w:eastAsia="ru-RU"/>
            </w:rPr>
          </w:rPrChange>
        </w:rPr>
        <w:t>анын ичинен</w:t>
      </w:r>
      <w:r w:rsidRPr="0078127C">
        <w:rPr>
          <w:rFonts w:ascii="Times New Roman" w:eastAsiaTheme="minorEastAsia" w:hAnsi="Times New Roman" w:cs="Times New Roman"/>
          <w:sz w:val="28"/>
          <w:szCs w:val="28"/>
          <w:lang w:eastAsia="ru-RU"/>
          <w:rPrChange w:id="1755" w:author="admin" w:date="2020-10-28T10:57:00Z">
            <w:rPr>
              <w:rFonts w:ascii="Times New Roman" w:eastAsiaTheme="minorEastAsia" w:hAnsi="Times New Roman" w:cs="Times New Roman"/>
              <w:sz w:val="28"/>
              <w:szCs w:val="28"/>
              <w:vertAlign w:val="superscript"/>
              <w:lang w:eastAsia="ru-RU"/>
            </w:rPr>
          </w:rPrChange>
        </w:rPr>
        <w:t>мүмкүнчүлүктөр</w:t>
      </w:r>
      <w:r w:rsidRPr="0078127C">
        <w:rPr>
          <w:rFonts w:ascii="Times New Roman" w:eastAsiaTheme="minorEastAsia" w:hAnsi="Times New Roman" w:cs="Times New Roman"/>
          <w:sz w:val="28"/>
          <w:szCs w:val="28"/>
          <w:lang w:val="ky-KG" w:eastAsia="ru-RU"/>
          <w:rPrChange w:id="1756" w:author="admin" w:date="2020-10-28T10:57:00Z">
            <w:rPr>
              <w:rFonts w:ascii="Times New Roman" w:eastAsiaTheme="minorEastAsia" w:hAnsi="Times New Roman" w:cs="Times New Roman"/>
              <w:sz w:val="28"/>
              <w:szCs w:val="28"/>
              <w:vertAlign w:val="superscript"/>
              <w:lang w:val="ky-KG" w:eastAsia="ru-RU"/>
            </w:rPr>
          </w:rPrChange>
        </w:rPr>
        <w:t xml:space="preserve"> жалпы </w:t>
      </w:r>
      <w:r w:rsidRPr="0078127C">
        <w:rPr>
          <w:rFonts w:ascii="Times New Roman" w:eastAsiaTheme="minorEastAsia" w:hAnsi="Times New Roman" w:cs="Times New Roman"/>
          <w:sz w:val="28"/>
          <w:szCs w:val="28"/>
          <w:lang w:eastAsia="ru-RU"/>
          <w:rPrChange w:id="1757" w:author="admin" w:date="2020-10-28T10:57:00Z">
            <w:rPr>
              <w:rFonts w:ascii="Times New Roman" w:eastAsiaTheme="minorEastAsia" w:hAnsi="Times New Roman" w:cs="Times New Roman"/>
              <w:sz w:val="28"/>
              <w:szCs w:val="28"/>
              <w:vertAlign w:val="superscript"/>
              <w:lang w:eastAsia="ru-RU"/>
            </w:rPr>
          </w:rPrChange>
        </w:rPr>
        <w:t xml:space="preserve">30,09 млн. сом (9,4%) деңгээлде </w:t>
      </w:r>
      <w:r w:rsidRPr="0078127C">
        <w:rPr>
          <w:rFonts w:ascii="Times New Roman" w:eastAsiaTheme="minorEastAsia" w:hAnsi="Times New Roman" w:cs="Times New Roman"/>
          <w:sz w:val="28"/>
          <w:szCs w:val="28"/>
          <w:lang w:val="ky-KG" w:eastAsia="ru-RU"/>
          <w:rPrChange w:id="1758" w:author="admin" w:date="2020-10-28T10:57:00Z">
            <w:rPr>
              <w:rFonts w:ascii="Times New Roman" w:eastAsiaTheme="minorEastAsia" w:hAnsi="Times New Roman" w:cs="Times New Roman"/>
              <w:sz w:val="28"/>
              <w:szCs w:val="28"/>
              <w:vertAlign w:val="superscript"/>
              <w:lang w:val="ky-KG" w:eastAsia="ru-RU"/>
            </w:rPr>
          </w:rPrChange>
        </w:rPr>
        <w:t>бааланат</w:t>
      </w:r>
      <w:r w:rsidRPr="0078127C">
        <w:rPr>
          <w:rFonts w:ascii="Times New Roman" w:eastAsiaTheme="minorEastAsia" w:hAnsi="Times New Roman" w:cs="Times New Roman"/>
          <w:sz w:val="28"/>
          <w:szCs w:val="28"/>
          <w:lang w:eastAsia="ru-RU"/>
          <w:rPrChange w:id="1759" w:author="admin" w:date="2020-10-28T10:57:00Z">
            <w:rPr>
              <w:rFonts w:ascii="Times New Roman" w:eastAsiaTheme="minorEastAsia" w:hAnsi="Times New Roman" w:cs="Times New Roman"/>
              <w:sz w:val="28"/>
              <w:szCs w:val="28"/>
              <w:vertAlign w:val="superscript"/>
              <w:lang w:eastAsia="ru-RU"/>
            </w:rPr>
          </w:rPrChange>
        </w:rPr>
        <w:t>.</w:t>
      </w:r>
      <w:r w:rsidRPr="0078127C">
        <w:rPr>
          <w:rFonts w:ascii="Times New Roman" w:eastAsiaTheme="minorEastAsia" w:hAnsi="Times New Roman" w:cs="Times New Roman"/>
          <w:sz w:val="28"/>
          <w:szCs w:val="28"/>
          <w:lang w:val="ky-KG" w:eastAsia="ru-RU"/>
          <w:rPrChange w:id="1760" w:author="admin" w:date="2020-10-28T10:57:00Z">
            <w:rPr>
              <w:rFonts w:ascii="Times New Roman" w:eastAsiaTheme="minorEastAsia" w:hAnsi="Times New Roman" w:cs="Times New Roman"/>
              <w:sz w:val="28"/>
              <w:szCs w:val="28"/>
              <w:vertAlign w:val="superscript"/>
              <w:lang w:val="ky-KG" w:eastAsia="ru-RU"/>
            </w:rPr>
          </w:rPrChange>
        </w:rPr>
        <w:t xml:space="preserve"> Каржыланбаган бөлүгү 290,97 млн. сомду же  90,6 % түзөт. </w:t>
      </w:r>
    </w:p>
    <w:p w:rsidR="00924A7D" w:rsidRPr="00DF341B" w:rsidRDefault="0078127C" w:rsidP="00924A7D">
      <w:pPr>
        <w:spacing w:after="0" w:line="240" w:lineRule="auto"/>
        <w:ind w:firstLine="709"/>
        <w:jc w:val="both"/>
        <w:rPr>
          <w:rFonts w:ascii="Times New Roman" w:eastAsiaTheme="minorEastAsia" w:hAnsi="Times New Roman" w:cs="Times New Roman"/>
          <w:sz w:val="28"/>
          <w:szCs w:val="28"/>
          <w:lang w:val="ky-KG" w:eastAsia="ru-RU"/>
        </w:rPr>
      </w:pPr>
      <w:r w:rsidRPr="0078127C">
        <w:rPr>
          <w:rFonts w:ascii="Times New Roman" w:eastAsiaTheme="minorEastAsia" w:hAnsi="Times New Roman" w:cs="Times New Roman"/>
          <w:sz w:val="28"/>
          <w:szCs w:val="28"/>
          <w:lang w:val="ky-KG" w:eastAsia="ru-RU"/>
          <w:rPrChange w:id="1761" w:author="admin" w:date="2020-10-28T10:57:00Z">
            <w:rPr>
              <w:rFonts w:ascii="Times New Roman" w:eastAsiaTheme="minorEastAsia" w:hAnsi="Times New Roman" w:cs="Times New Roman"/>
              <w:sz w:val="28"/>
              <w:szCs w:val="28"/>
              <w:vertAlign w:val="superscript"/>
              <w:lang w:val="ky-KG" w:eastAsia="ru-RU"/>
            </w:rPr>
          </w:rPrChange>
        </w:rPr>
        <w:t xml:space="preserve">Республикалык бюджеттин каражаттарынан каржылоонун тастыкталган көлөмүар кайсы министрликтердин жана ведомстволордун кызматкерлеринин эмгек чыгымынын баа наркын билдирет, аларПрограмманы ишке ашырууга катышышат, ошондой эледонордук коомдоштукту кошкондо башка булактардан берилген каражаттар– 4,69 млн. сом (өнүктүрүү, бизнесбоюнча өнөктөштөрдүн каражаттары жана б.). </w:t>
      </w:r>
    </w:p>
    <w:p w:rsidR="00924A7D" w:rsidRPr="00DF341B" w:rsidRDefault="0078127C" w:rsidP="00924A7D">
      <w:pPr>
        <w:spacing w:after="0" w:line="240" w:lineRule="auto"/>
        <w:ind w:firstLine="709"/>
        <w:jc w:val="both"/>
        <w:rPr>
          <w:rFonts w:ascii="Times New Roman" w:eastAsiaTheme="minorEastAsia" w:hAnsi="Times New Roman" w:cs="Times New Roman"/>
          <w:sz w:val="28"/>
          <w:szCs w:val="28"/>
          <w:lang w:val="ky-KG" w:eastAsia="ru-RU"/>
        </w:rPr>
      </w:pPr>
      <w:r w:rsidRPr="0078127C">
        <w:rPr>
          <w:rFonts w:ascii="Times New Roman" w:eastAsiaTheme="minorEastAsia" w:hAnsi="Times New Roman" w:cs="Times New Roman"/>
          <w:sz w:val="28"/>
          <w:szCs w:val="28"/>
          <w:lang w:val="ky-KG" w:eastAsia="ru-RU"/>
          <w:rPrChange w:id="1762" w:author="admin" w:date="2020-10-28T10:57:00Z">
            <w:rPr>
              <w:rFonts w:ascii="Times New Roman" w:eastAsiaTheme="minorEastAsia" w:hAnsi="Times New Roman" w:cs="Times New Roman"/>
              <w:sz w:val="28"/>
              <w:szCs w:val="28"/>
              <w:vertAlign w:val="superscript"/>
              <w:lang w:val="ky-KG" w:eastAsia="ru-RU"/>
            </w:rPr>
          </w:rPrChange>
        </w:rPr>
        <w:t>Каржылоонун жетпей калган көлөмүн</w:t>
      </w:r>
      <w:r w:rsidRPr="0078127C">
        <w:rPr>
          <w:rFonts w:ascii="Times New Roman" w:eastAsia="Times New Roman" w:hAnsi="Times New Roman" w:cs="Times New Roman"/>
          <w:sz w:val="28"/>
          <w:szCs w:val="28"/>
          <w:lang w:val="ky-KG" w:eastAsia="ru-RU"/>
          <w:rPrChange w:id="1763" w:author="admin" w:date="2020-10-28T10:57:00Z">
            <w:rPr>
              <w:rFonts w:ascii="Times New Roman" w:eastAsia="Times New Roman" w:hAnsi="Times New Roman"/>
              <w:sz w:val="28"/>
              <w:szCs w:val="28"/>
              <w:vertAlign w:val="superscript"/>
              <w:lang w:val="ky-KG" w:eastAsia="ru-RU"/>
            </w:rPr>
          </w:rPrChange>
        </w:rPr>
        <w:t>Программаныишке ашыруу процессинде башка булактардан издөө туура келет.</w:t>
      </w:r>
    </w:p>
    <w:p w:rsidR="003E00BA" w:rsidRPr="00DF341B" w:rsidDel="007223DB" w:rsidRDefault="003E00BA" w:rsidP="003925EB">
      <w:pPr>
        <w:pStyle w:val="a6"/>
        <w:spacing w:after="0" w:line="240" w:lineRule="auto"/>
        <w:ind w:left="0" w:firstLine="360"/>
        <w:jc w:val="both"/>
        <w:rPr>
          <w:del w:id="1764" w:author="admin" w:date="2020-10-28T11:04:00Z"/>
          <w:rFonts w:ascii="Times New Roman" w:hAnsi="Times New Roman" w:cs="Times New Roman"/>
          <w:sz w:val="28"/>
          <w:szCs w:val="28"/>
          <w:lang w:val="ky-KG"/>
        </w:rPr>
      </w:pPr>
    </w:p>
    <w:p w:rsidR="000C1CE7" w:rsidRPr="00DF341B" w:rsidRDefault="000C1CE7" w:rsidP="003925EB">
      <w:pPr>
        <w:pStyle w:val="a6"/>
        <w:spacing w:after="0" w:line="240" w:lineRule="auto"/>
        <w:ind w:left="0" w:firstLine="360"/>
        <w:jc w:val="both"/>
        <w:rPr>
          <w:rFonts w:ascii="Times New Roman" w:hAnsi="Times New Roman" w:cs="Times New Roman"/>
          <w:sz w:val="28"/>
          <w:szCs w:val="28"/>
          <w:lang w:val="ky-KG"/>
        </w:rPr>
      </w:pPr>
      <w:bookmarkStart w:id="1765" w:name="_GoBack"/>
      <w:bookmarkEnd w:id="1765"/>
    </w:p>
    <w:p w:rsidR="000C1CE7" w:rsidRPr="00DF341B" w:rsidRDefault="000C1CE7" w:rsidP="003925EB">
      <w:pPr>
        <w:pStyle w:val="a6"/>
        <w:spacing w:after="0" w:line="240" w:lineRule="auto"/>
        <w:ind w:left="0" w:firstLine="360"/>
        <w:jc w:val="both"/>
        <w:rPr>
          <w:rFonts w:ascii="Times New Roman" w:hAnsi="Times New Roman" w:cs="Times New Roman"/>
          <w:sz w:val="28"/>
          <w:szCs w:val="28"/>
          <w:lang w:val="ky-KG"/>
        </w:rPr>
      </w:pPr>
    </w:p>
    <w:p w:rsidR="00F8777B" w:rsidRPr="00DF341B" w:rsidRDefault="0078127C" w:rsidP="00FA1765">
      <w:pPr>
        <w:pStyle w:val="a6"/>
        <w:numPr>
          <w:ilvl w:val="0"/>
          <w:numId w:val="2"/>
        </w:numPr>
        <w:spacing w:after="0" w:line="240" w:lineRule="auto"/>
        <w:jc w:val="center"/>
        <w:rPr>
          <w:rFonts w:ascii="Times New Roman" w:hAnsi="Times New Roman" w:cs="Times New Roman"/>
          <w:b/>
          <w:sz w:val="28"/>
          <w:szCs w:val="28"/>
        </w:rPr>
      </w:pPr>
      <w:r w:rsidRPr="0078127C">
        <w:rPr>
          <w:rFonts w:ascii="Times New Roman" w:hAnsi="Times New Roman" w:cs="Times New Roman"/>
          <w:b/>
          <w:sz w:val="28"/>
          <w:szCs w:val="28"/>
          <w:lang w:val="ky-KG"/>
          <w:rPrChange w:id="1766" w:author="admin" w:date="2020-10-28T10:57:00Z">
            <w:rPr>
              <w:rFonts w:ascii="Times New Roman" w:hAnsi="Times New Roman" w:cs="Times New Roman"/>
              <w:b/>
              <w:sz w:val="28"/>
              <w:szCs w:val="28"/>
              <w:vertAlign w:val="superscript"/>
              <w:lang w:val="ky-KG"/>
            </w:rPr>
          </w:rPrChange>
        </w:rPr>
        <w:t>М</w:t>
      </w:r>
      <w:r w:rsidRPr="0078127C">
        <w:rPr>
          <w:rFonts w:ascii="Times New Roman" w:hAnsi="Times New Roman" w:cs="Times New Roman"/>
          <w:b/>
          <w:sz w:val="28"/>
          <w:szCs w:val="28"/>
          <w:rPrChange w:id="1767" w:author="admin" w:date="2020-10-28T10:57:00Z">
            <w:rPr>
              <w:rFonts w:ascii="Times New Roman" w:hAnsi="Times New Roman" w:cs="Times New Roman"/>
              <w:b/>
              <w:sz w:val="28"/>
              <w:szCs w:val="28"/>
              <w:vertAlign w:val="superscript"/>
            </w:rPr>
          </w:rPrChange>
        </w:rPr>
        <w:t>ониторинг жана баалоо</w:t>
      </w:r>
      <w:r w:rsidRPr="0078127C">
        <w:rPr>
          <w:rFonts w:ascii="Times New Roman" w:hAnsi="Times New Roman" w:cs="Times New Roman"/>
          <w:b/>
          <w:sz w:val="28"/>
          <w:szCs w:val="28"/>
          <w:lang w:val="ky-KG"/>
          <w:rPrChange w:id="1768" w:author="admin" w:date="2020-10-28T10:57:00Z">
            <w:rPr>
              <w:rFonts w:ascii="Times New Roman" w:hAnsi="Times New Roman" w:cs="Times New Roman"/>
              <w:b/>
              <w:sz w:val="28"/>
              <w:szCs w:val="28"/>
              <w:vertAlign w:val="superscript"/>
              <w:lang w:val="ky-KG"/>
            </w:rPr>
          </w:rPrChange>
        </w:rPr>
        <w:t>с</w:t>
      </w:r>
      <w:r w:rsidRPr="0078127C">
        <w:rPr>
          <w:rFonts w:ascii="Times New Roman" w:hAnsi="Times New Roman" w:cs="Times New Roman"/>
          <w:b/>
          <w:sz w:val="28"/>
          <w:szCs w:val="28"/>
          <w:rPrChange w:id="1769" w:author="admin" w:date="2020-10-28T10:57:00Z">
            <w:rPr>
              <w:rFonts w:ascii="Times New Roman" w:hAnsi="Times New Roman" w:cs="Times New Roman"/>
              <w:b/>
              <w:sz w:val="28"/>
              <w:szCs w:val="28"/>
              <w:vertAlign w:val="superscript"/>
            </w:rPr>
          </w:rPrChange>
        </w:rPr>
        <w:t>истема</w:t>
      </w:r>
      <w:r w:rsidRPr="0078127C">
        <w:rPr>
          <w:rFonts w:ascii="Times New Roman" w:hAnsi="Times New Roman" w:cs="Times New Roman"/>
          <w:b/>
          <w:sz w:val="28"/>
          <w:szCs w:val="28"/>
          <w:lang w:val="ky-KG"/>
          <w:rPrChange w:id="1770" w:author="admin" w:date="2020-10-28T10:57:00Z">
            <w:rPr>
              <w:rFonts w:ascii="Times New Roman" w:hAnsi="Times New Roman" w:cs="Times New Roman"/>
              <w:b/>
              <w:sz w:val="28"/>
              <w:szCs w:val="28"/>
              <w:vertAlign w:val="superscript"/>
              <w:lang w:val="ky-KG"/>
            </w:rPr>
          </w:rPrChange>
        </w:rPr>
        <w:t>сы</w:t>
      </w:r>
      <w:r w:rsidRPr="0078127C">
        <w:rPr>
          <w:rFonts w:ascii="Times New Roman" w:hAnsi="Times New Roman" w:cs="Times New Roman"/>
          <w:b/>
          <w:sz w:val="28"/>
          <w:szCs w:val="28"/>
          <w:rPrChange w:id="1771" w:author="admin" w:date="2020-10-28T10:57:00Z">
            <w:rPr>
              <w:rFonts w:ascii="Times New Roman" w:hAnsi="Times New Roman" w:cs="Times New Roman"/>
              <w:b/>
              <w:sz w:val="28"/>
              <w:szCs w:val="28"/>
              <w:vertAlign w:val="superscript"/>
            </w:rPr>
          </w:rPrChange>
        </w:rPr>
        <w:t>.</w:t>
      </w:r>
    </w:p>
    <w:p w:rsidR="00F8777B" w:rsidRPr="00DF341B" w:rsidRDefault="00F8777B" w:rsidP="003925EB">
      <w:pPr>
        <w:pStyle w:val="a6"/>
        <w:spacing w:after="0" w:line="240" w:lineRule="auto"/>
        <w:rPr>
          <w:rFonts w:ascii="Times New Roman" w:hAnsi="Times New Roman" w:cs="Times New Roman"/>
          <w:b/>
          <w:sz w:val="28"/>
          <w:szCs w:val="28"/>
        </w:rPr>
      </w:pPr>
    </w:p>
    <w:p w:rsidR="00653D07" w:rsidRPr="00DF341B" w:rsidRDefault="0078127C" w:rsidP="00F955CD">
      <w:pPr>
        <w:pStyle w:val="a6"/>
        <w:spacing w:after="0" w:line="240" w:lineRule="auto"/>
        <w:ind w:left="142" w:firstLine="567"/>
        <w:jc w:val="both"/>
        <w:rPr>
          <w:rFonts w:ascii="Times New Roman" w:hAnsi="Times New Roman" w:cs="Times New Roman"/>
          <w:sz w:val="28"/>
          <w:szCs w:val="28"/>
        </w:rPr>
      </w:pPr>
      <w:r w:rsidRPr="0078127C">
        <w:rPr>
          <w:rFonts w:ascii="Times New Roman" w:hAnsi="Times New Roman" w:cs="Times New Roman"/>
          <w:sz w:val="28"/>
          <w:szCs w:val="28"/>
          <w:lang w:val="ky-KG"/>
          <w:rPrChange w:id="1772" w:author="admin" w:date="2020-10-28T10:57:00Z">
            <w:rPr>
              <w:rFonts w:ascii="Times New Roman" w:hAnsi="Times New Roman" w:cs="Times New Roman"/>
              <w:sz w:val="28"/>
              <w:szCs w:val="28"/>
              <w:vertAlign w:val="superscript"/>
              <w:lang w:val="ky-KG"/>
            </w:rPr>
          </w:rPrChange>
        </w:rPr>
        <w:t>Коюлган милдеттерге ы</w:t>
      </w:r>
      <w:r w:rsidRPr="0078127C">
        <w:rPr>
          <w:rFonts w:ascii="Times New Roman" w:hAnsi="Times New Roman" w:cs="Times New Roman"/>
          <w:sz w:val="28"/>
          <w:szCs w:val="28"/>
          <w:rPrChange w:id="1773" w:author="admin" w:date="2020-10-28T10:57:00Z">
            <w:rPr>
              <w:rFonts w:ascii="Times New Roman" w:hAnsi="Times New Roman" w:cs="Times New Roman"/>
              <w:sz w:val="28"/>
              <w:szCs w:val="28"/>
              <w:vertAlign w:val="superscript"/>
            </w:rPr>
          </w:rPrChange>
        </w:rPr>
        <w:t>лайык мониторинг жана баалоо (М</w:t>
      </w:r>
      <w:r w:rsidRPr="0078127C">
        <w:rPr>
          <w:rFonts w:ascii="Times New Roman" w:hAnsi="Times New Roman" w:cs="Times New Roman"/>
          <w:sz w:val="28"/>
          <w:szCs w:val="28"/>
          <w:lang w:val="ky-KG"/>
          <w:rPrChange w:id="1774" w:author="admin" w:date="2020-10-28T10:57:00Z">
            <w:rPr>
              <w:rFonts w:ascii="Times New Roman" w:hAnsi="Times New Roman" w:cs="Times New Roman"/>
              <w:sz w:val="28"/>
              <w:szCs w:val="28"/>
              <w:vertAlign w:val="superscript"/>
              <w:lang w:val="ky-KG"/>
            </w:rPr>
          </w:rPrChange>
        </w:rPr>
        <w:t>жБ</w:t>
      </w:r>
      <w:r w:rsidRPr="0078127C">
        <w:rPr>
          <w:rFonts w:ascii="Times New Roman" w:hAnsi="Times New Roman" w:cs="Times New Roman"/>
          <w:sz w:val="28"/>
          <w:szCs w:val="28"/>
          <w:rPrChange w:id="1775" w:author="admin" w:date="2020-10-28T10:57:00Z">
            <w:rPr>
              <w:rFonts w:ascii="Times New Roman" w:hAnsi="Times New Roman" w:cs="Times New Roman"/>
              <w:sz w:val="28"/>
              <w:szCs w:val="28"/>
              <w:vertAlign w:val="superscript"/>
            </w:rPr>
          </w:rPrChange>
        </w:rPr>
        <w:t>) система</w:t>
      </w:r>
      <w:r w:rsidRPr="0078127C">
        <w:rPr>
          <w:rFonts w:ascii="Times New Roman" w:hAnsi="Times New Roman" w:cs="Times New Roman"/>
          <w:sz w:val="28"/>
          <w:szCs w:val="28"/>
          <w:lang w:val="ky-KG"/>
          <w:rPrChange w:id="1776" w:author="admin" w:date="2020-10-28T10:57:00Z">
            <w:rPr>
              <w:rFonts w:ascii="Times New Roman" w:hAnsi="Times New Roman" w:cs="Times New Roman"/>
              <w:sz w:val="28"/>
              <w:szCs w:val="28"/>
              <w:vertAlign w:val="superscript"/>
              <w:lang w:val="ky-KG"/>
            </w:rPr>
          </w:rPrChange>
        </w:rPr>
        <w:t>сы</w:t>
      </w:r>
      <w:r w:rsidRPr="0078127C">
        <w:rPr>
          <w:rFonts w:ascii="Times New Roman" w:hAnsi="Times New Roman" w:cs="Times New Roman"/>
          <w:sz w:val="28"/>
          <w:szCs w:val="28"/>
          <w:rPrChange w:id="1777" w:author="admin" w:date="2020-10-28T10:57:00Z">
            <w:rPr>
              <w:rFonts w:ascii="Times New Roman" w:hAnsi="Times New Roman" w:cs="Times New Roman"/>
              <w:sz w:val="28"/>
              <w:szCs w:val="28"/>
              <w:vertAlign w:val="superscript"/>
            </w:rPr>
          </w:rPrChange>
        </w:rPr>
        <w:t>Программаны</w:t>
      </w:r>
      <w:r w:rsidRPr="0078127C">
        <w:rPr>
          <w:rFonts w:ascii="Times New Roman" w:hAnsi="Times New Roman" w:cs="Times New Roman"/>
          <w:sz w:val="28"/>
          <w:szCs w:val="28"/>
          <w:lang w:val="ky-KG"/>
          <w:rPrChange w:id="1778" w:author="admin" w:date="2020-10-28T10:57:00Z">
            <w:rPr>
              <w:rFonts w:ascii="Times New Roman" w:hAnsi="Times New Roman" w:cs="Times New Roman"/>
              <w:sz w:val="28"/>
              <w:szCs w:val="28"/>
              <w:vertAlign w:val="superscript"/>
              <w:lang w:val="ky-KG"/>
            </w:rPr>
          </w:rPrChange>
        </w:rPr>
        <w:t xml:space="preserve"> бирге </w:t>
      </w:r>
      <w:r w:rsidRPr="0078127C">
        <w:rPr>
          <w:rFonts w:ascii="Times New Roman" w:hAnsi="Times New Roman" w:cs="Times New Roman"/>
          <w:sz w:val="28"/>
          <w:szCs w:val="28"/>
          <w:rPrChange w:id="1779" w:author="admin" w:date="2020-10-28T10:57:00Z">
            <w:rPr>
              <w:rFonts w:ascii="Times New Roman" w:hAnsi="Times New Roman" w:cs="Times New Roman"/>
              <w:sz w:val="28"/>
              <w:szCs w:val="28"/>
              <w:vertAlign w:val="superscript"/>
            </w:rPr>
          </w:rPrChange>
        </w:rPr>
        <w:t>ишке ашыр</w:t>
      </w:r>
      <w:r w:rsidRPr="0078127C">
        <w:rPr>
          <w:rFonts w:ascii="Times New Roman" w:hAnsi="Times New Roman" w:cs="Times New Roman"/>
          <w:sz w:val="28"/>
          <w:szCs w:val="28"/>
          <w:lang w:val="ky-KG"/>
          <w:rPrChange w:id="1780" w:author="admin" w:date="2020-10-28T10:57:00Z">
            <w:rPr>
              <w:rFonts w:ascii="Times New Roman" w:hAnsi="Times New Roman" w:cs="Times New Roman"/>
              <w:sz w:val="28"/>
              <w:szCs w:val="28"/>
              <w:vertAlign w:val="superscript"/>
              <w:lang w:val="ky-KG"/>
            </w:rPr>
          </w:rPrChange>
        </w:rPr>
        <w:t>ышкан</w:t>
      </w:r>
      <w:r w:rsidRPr="0078127C">
        <w:rPr>
          <w:rFonts w:ascii="Times New Roman" w:hAnsi="Times New Roman" w:cs="Times New Roman"/>
          <w:sz w:val="28"/>
          <w:szCs w:val="28"/>
          <w:rPrChange w:id="1781" w:author="admin" w:date="2020-10-28T10:57:00Z">
            <w:rPr>
              <w:rFonts w:ascii="Times New Roman" w:hAnsi="Times New Roman" w:cs="Times New Roman"/>
              <w:sz w:val="28"/>
              <w:szCs w:val="28"/>
              <w:vertAlign w:val="superscript"/>
            </w:rPr>
          </w:rPrChange>
        </w:rPr>
        <w:t xml:space="preserve"> индикатор</w:t>
      </w:r>
      <w:r w:rsidRPr="0078127C">
        <w:rPr>
          <w:rFonts w:ascii="Times New Roman" w:hAnsi="Times New Roman" w:cs="Times New Roman"/>
          <w:sz w:val="28"/>
          <w:szCs w:val="28"/>
          <w:lang w:val="ky-KG"/>
          <w:rPrChange w:id="1782" w:author="admin" w:date="2020-10-28T10:57:00Z">
            <w:rPr>
              <w:rFonts w:ascii="Times New Roman" w:hAnsi="Times New Roman" w:cs="Times New Roman"/>
              <w:sz w:val="28"/>
              <w:szCs w:val="28"/>
              <w:vertAlign w:val="superscript"/>
              <w:lang w:val="ky-KG"/>
            </w:rPr>
          </w:rPrChange>
        </w:rPr>
        <w:t xml:space="preserve">лордун тобунда </w:t>
      </w:r>
      <w:r w:rsidRPr="0078127C">
        <w:rPr>
          <w:rFonts w:ascii="Times New Roman" w:hAnsi="Times New Roman" w:cs="Times New Roman"/>
          <w:sz w:val="28"/>
          <w:szCs w:val="28"/>
          <w:rPrChange w:id="1783" w:author="admin" w:date="2020-10-28T10:57:00Z">
            <w:rPr>
              <w:rFonts w:ascii="Times New Roman" w:hAnsi="Times New Roman" w:cs="Times New Roman"/>
              <w:sz w:val="28"/>
              <w:szCs w:val="28"/>
              <w:vertAlign w:val="superscript"/>
            </w:rPr>
          </w:rPrChange>
        </w:rPr>
        <w:t>баз</w:t>
      </w:r>
      <w:r w:rsidRPr="0078127C">
        <w:rPr>
          <w:rFonts w:ascii="Times New Roman" w:hAnsi="Times New Roman" w:cs="Times New Roman"/>
          <w:sz w:val="28"/>
          <w:szCs w:val="28"/>
          <w:lang w:val="ky-KG"/>
          <w:rPrChange w:id="1784" w:author="admin" w:date="2020-10-28T10:57:00Z">
            <w:rPr>
              <w:rFonts w:ascii="Times New Roman" w:hAnsi="Times New Roman" w:cs="Times New Roman"/>
              <w:sz w:val="28"/>
              <w:szCs w:val="28"/>
              <w:vertAlign w:val="superscript"/>
              <w:lang w:val="ky-KG"/>
            </w:rPr>
          </w:rPrChange>
        </w:rPr>
        <w:t>аланат</w:t>
      </w:r>
      <w:r w:rsidRPr="0078127C">
        <w:rPr>
          <w:rFonts w:ascii="Times New Roman" w:hAnsi="Times New Roman" w:cs="Times New Roman"/>
          <w:sz w:val="28"/>
          <w:szCs w:val="28"/>
          <w:rPrChange w:id="1785" w:author="admin" w:date="2020-10-28T10:57:00Z">
            <w:rPr>
              <w:rFonts w:ascii="Times New Roman" w:hAnsi="Times New Roman" w:cs="Times New Roman"/>
              <w:sz w:val="28"/>
              <w:szCs w:val="28"/>
              <w:vertAlign w:val="superscript"/>
            </w:rPr>
          </w:rPrChange>
        </w:rPr>
        <w:t>:</w:t>
      </w:r>
    </w:p>
    <w:p w:rsidR="00653D07" w:rsidRPr="00DF341B" w:rsidRDefault="0078127C" w:rsidP="00AB5F05">
      <w:p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786" w:author="admin" w:date="2020-10-28T10:57:00Z">
            <w:rPr>
              <w:rFonts w:ascii="Times New Roman" w:hAnsi="Times New Roman" w:cs="Times New Roman"/>
              <w:sz w:val="28"/>
              <w:szCs w:val="28"/>
              <w:vertAlign w:val="superscript"/>
            </w:rPr>
          </w:rPrChange>
        </w:rPr>
        <w:tab/>
        <w:t xml:space="preserve">1) </w:t>
      </w:r>
      <w:r w:rsidRPr="0078127C">
        <w:rPr>
          <w:rFonts w:ascii="Times New Roman" w:hAnsi="Times New Roman" w:cs="Times New Roman"/>
          <w:sz w:val="28"/>
          <w:szCs w:val="28"/>
          <w:lang w:val="ky-KG"/>
          <w:rPrChange w:id="1787" w:author="admin" w:date="2020-10-28T10:57:00Z">
            <w:rPr>
              <w:rFonts w:ascii="Times New Roman" w:hAnsi="Times New Roman" w:cs="Times New Roman"/>
              <w:sz w:val="28"/>
              <w:szCs w:val="28"/>
              <w:vertAlign w:val="superscript"/>
              <w:lang w:val="ky-KG"/>
            </w:rPr>
          </w:rPrChange>
        </w:rPr>
        <w:t>П</w:t>
      </w:r>
      <w:r w:rsidRPr="0078127C">
        <w:rPr>
          <w:rFonts w:ascii="Times New Roman" w:hAnsi="Times New Roman" w:cs="Times New Roman"/>
          <w:sz w:val="28"/>
          <w:szCs w:val="28"/>
          <w:rPrChange w:id="1788" w:author="admin" w:date="2020-10-28T10:57:00Z">
            <w:rPr>
              <w:rFonts w:ascii="Times New Roman" w:hAnsi="Times New Roman" w:cs="Times New Roman"/>
              <w:sz w:val="28"/>
              <w:szCs w:val="28"/>
              <w:vertAlign w:val="superscript"/>
            </w:rPr>
          </w:rPrChange>
        </w:rPr>
        <w:t>ла</w:t>
      </w:r>
      <w:r w:rsidRPr="0078127C">
        <w:rPr>
          <w:rFonts w:ascii="Times New Roman" w:hAnsi="Times New Roman" w:cs="Times New Roman"/>
          <w:sz w:val="28"/>
          <w:szCs w:val="28"/>
          <w:lang w:val="ky-KG"/>
          <w:rPrChange w:id="1789" w:author="admin" w:date="2020-10-28T10:57:00Z">
            <w:rPr>
              <w:rFonts w:ascii="Times New Roman" w:hAnsi="Times New Roman" w:cs="Times New Roman"/>
              <w:sz w:val="28"/>
              <w:szCs w:val="28"/>
              <w:vertAlign w:val="superscript"/>
              <w:lang w:val="ky-KG"/>
            </w:rPr>
          </w:rPrChange>
        </w:rPr>
        <w:t>ндык</w:t>
      </w:r>
      <w:r w:rsidRPr="0078127C">
        <w:rPr>
          <w:rFonts w:ascii="Times New Roman" w:hAnsi="Times New Roman" w:cs="Times New Roman"/>
          <w:sz w:val="28"/>
          <w:szCs w:val="28"/>
          <w:rPrChange w:id="1790" w:author="admin" w:date="2020-10-28T10:57:00Z">
            <w:rPr>
              <w:rFonts w:ascii="Times New Roman" w:hAnsi="Times New Roman" w:cs="Times New Roman"/>
              <w:sz w:val="28"/>
              <w:szCs w:val="28"/>
              <w:vertAlign w:val="superscript"/>
            </w:rPr>
          </w:rPrChange>
        </w:rPr>
        <w:t xml:space="preserve"> жана мезгил</w:t>
      </w:r>
      <w:r w:rsidRPr="0078127C">
        <w:rPr>
          <w:rFonts w:ascii="Times New Roman" w:hAnsi="Times New Roman" w:cs="Times New Roman"/>
          <w:sz w:val="28"/>
          <w:szCs w:val="28"/>
          <w:lang w:val="ky-KG"/>
          <w:rPrChange w:id="1791" w:author="admin" w:date="2020-10-28T10:57:00Z">
            <w:rPr>
              <w:rFonts w:ascii="Times New Roman" w:hAnsi="Times New Roman" w:cs="Times New Roman"/>
              <w:sz w:val="28"/>
              <w:szCs w:val="28"/>
              <w:vertAlign w:val="superscript"/>
              <w:lang w:val="ky-KG"/>
            </w:rPr>
          </w:rPrChange>
        </w:rPr>
        <w:t>-мезгили менен көзөмөлдөнүп турган маалыматтардын негизиндеги и</w:t>
      </w:r>
      <w:r w:rsidRPr="0078127C">
        <w:rPr>
          <w:rFonts w:ascii="Times New Roman" w:hAnsi="Times New Roman" w:cs="Times New Roman"/>
          <w:sz w:val="28"/>
          <w:szCs w:val="28"/>
          <w:rPrChange w:id="1792" w:author="admin" w:date="2020-10-28T10:57:00Z">
            <w:rPr>
              <w:rFonts w:ascii="Times New Roman" w:hAnsi="Times New Roman" w:cs="Times New Roman"/>
              <w:sz w:val="28"/>
              <w:szCs w:val="28"/>
              <w:vertAlign w:val="superscript"/>
            </w:rPr>
          </w:rPrChange>
        </w:rPr>
        <w:t>ндикатор</w:t>
      </w:r>
      <w:r w:rsidRPr="0078127C">
        <w:rPr>
          <w:rFonts w:ascii="Times New Roman" w:hAnsi="Times New Roman" w:cs="Times New Roman"/>
          <w:sz w:val="28"/>
          <w:szCs w:val="28"/>
          <w:lang w:val="ky-KG"/>
          <w:rPrChange w:id="1793" w:author="admin" w:date="2020-10-28T10:57:00Z">
            <w:rPr>
              <w:rFonts w:ascii="Times New Roman" w:hAnsi="Times New Roman" w:cs="Times New Roman"/>
              <w:sz w:val="28"/>
              <w:szCs w:val="28"/>
              <w:vertAlign w:val="superscript"/>
              <w:lang w:val="ky-KG"/>
            </w:rPr>
          </w:rPrChange>
        </w:rPr>
        <w:t>лор</w:t>
      </w:r>
      <w:r w:rsidRPr="0078127C">
        <w:rPr>
          <w:rFonts w:ascii="Times New Roman" w:hAnsi="Times New Roman" w:cs="Times New Roman"/>
          <w:sz w:val="28"/>
          <w:szCs w:val="28"/>
          <w:rPrChange w:id="1794" w:author="admin" w:date="2020-10-28T10:57:00Z">
            <w:rPr>
              <w:rFonts w:ascii="Times New Roman" w:hAnsi="Times New Roman" w:cs="Times New Roman"/>
              <w:sz w:val="28"/>
              <w:szCs w:val="28"/>
              <w:vertAlign w:val="superscript"/>
            </w:rPr>
          </w:rPrChange>
        </w:rPr>
        <w:t>.</w:t>
      </w:r>
    </w:p>
    <w:p w:rsidR="00D42368" w:rsidRPr="00DF341B" w:rsidRDefault="0078127C" w:rsidP="003925EB">
      <w:pPr>
        <w:pStyle w:val="a6"/>
        <w:spacing w:after="0" w:line="240" w:lineRule="auto"/>
        <w:ind w:left="0"/>
        <w:rPr>
          <w:rFonts w:ascii="Times New Roman" w:hAnsi="Times New Roman" w:cs="Times New Roman"/>
          <w:sz w:val="28"/>
          <w:szCs w:val="28"/>
        </w:rPr>
      </w:pPr>
      <w:r w:rsidRPr="0078127C">
        <w:rPr>
          <w:rFonts w:ascii="Times New Roman" w:hAnsi="Times New Roman" w:cs="Times New Roman"/>
          <w:sz w:val="28"/>
          <w:szCs w:val="28"/>
          <w:rPrChange w:id="1795" w:author="admin" w:date="2020-10-28T10:57:00Z">
            <w:rPr>
              <w:rFonts w:ascii="Times New Roman" w:hAnsi="Times New Roman" w:cs="Times New Roman"/>
              <w:sz w:val="28"/>
              <w:szCs w:val="28"/>
              <w:vertAlign w:val="superscript"/>
            </w:rPr>
          </w:rPrChange>
        </w:rPr>
        <w:tab/>
        <w:t>2) Программаныишке ашыруу</w:t>
      </w:r>
      <w:r w:rsidRPr="0078127C">
        <w:rPr>
          <w:rFonts w:ascii="Times New Roman" w:hAnsi="Times New Roman" w:cs="Times New Roman"/>
          <w:sz w:val="28"/>
          <w:szCs w:val="28"/>
          <w:lang w:val="ky-KG"/>
          <w:rPrChange w:id="1796" w:author="admin" w:date="2020-10-28T10:57:00Z">
            <w:rPr>
              <w:rFonts w:ascii="Times New Roman" w:hAnsi="Times New Roman" w:cs="Times New Roman"/>
              <w:sz w:val="28"/>
              <w:szCs w:val="28"/>
              <w:vertAlign w:val="superscript"/>
              <w:lang w:val="ky-KG"/>
            </w:rPr>
          </w:rPrChange>
        </w:rPr>
        <w:t>дагы</w:t>
      </w:r>
      <w:r w:rsidRPr="0078127C">
        <w:rPr>
          <w:rFonts w:ascii="Times New Roman" w:hAnsi="Times New Roman" w:cs="Times New Roman"/>
          <w:sz w:val="28"/>
          <w:szCs w:val="28"/>
          <w:rPrChange w:id="1797" w:author="admin" w:date="2020-10-28T10:57:00Z">
            <w:rPr>
              <w:rFonts w:ascii="Times New Roman" w:hAnsi="Times New Roman" w:cs="Times New Roman"/>
              <w:sz w:val="28"/>
              <w:szCs w:val="28"/>
              <w:vertAlign w:val="superscript"/>
            </w:rPr>
          </w:rPrChange>
        </w:rPr>
        <w:t xml:space="preserve"> прогресс</w:t>
      </w:r>
      <w:r w:rsidRPr="0078127C">
        <w:rPr>
          <w:rFonts w:ascii="Times New Roman" w:hAnsi="Times New Roman" w:cs="Times New Roman"/>
          <w:sz w:val="28"/>
          <w:szCs w:val="28"/>
          <w:lang w:val="ky-KG"/>
          <w:rPrChange w:id="1798" w:author="admin" w:date="2020-10-28T10:57:00Z">
            <w:rPr>
              <w:rFonts w:ascii="Times New Roman" w:hAnsi="Times New Roman" w:cs="Times New Roman"/>
              <w:sz w:val="28"/>
              <w:szCs w:val="28"/>
              <w:vertAlign w:val="superscript"/>
              <w:lang w:val="ky-KG"/>
            </w:rPr>
          </w:rPrChange>
        </w:rPr>
        <w:t xml:space="preserve">ти </w:t>
      </w:r>
      <w:r w:rsidRPr="0078127C">
        <w:rPr>
          <w:rFonts w:ascii="Times New Roman" w:hAnsi="Times New Roman" w:cs="Times New Roman"/>
          <w:sz w:val="28"/>
          <w:szCs w:val="28"/>
          <w:rPrChange w:id="1799" w:author="admin" w:date="2020-10-28T10:57:00Z">
            <w:rPr>
              <w:rFonts w:ascii="Times New Roman" w:hAnsi="Times New Roman" w:cs="Times New Roman"/>
              <w:sz w:val="28"/>
              <w:szCs w:val="28"/>
              <w:vertAlign w:val="superscript"/>
            </w:rPr>
          </w:rPrChange>
        </w:rPr>
        <w:t>баалоо</w:t>
      </w:r>
      <w:r w:rsidRPr="0078127C">
        <w:rPr>
          <w:rFonts w:ascii="Times New Roman" w:hAnsi="Times New Roman" w:cs="Times New Roman"/>
          <w:sz w:val="28"/>
          <w:szCs w:val="28"/>
          <w:lang w:val="ky-KG"/>
          <w:rPrChange w:id="1800" w:author="admin" w:date="2020-10-28T10:57:00Z">
            <w:rPr>
              <w:rFonts w:ascii="Times New Roman" w:hAnsi="Times New Roman" w:cs="Times New Roman"/>
              <w:sz w:val="28"/>
              <w:szCs w:val="28"/>
              <w:vertAlign w:val="superscript"/>
              <w:lang w:val="ky-KG"/>
            </w:rPr>
          </w:rPrChange>
        </w:rPr>
        <w:t>и</w:t>
      </w:r>
      <w:r w:rsidRPr="0078127C">
        <w:rPr>
          <w:rFonts w:ascii="Times New Roman" w:hAnsi="Times New Roman" w:cs="Times New Roman"/>
          <w:sz w:val="28"/>
          <w:szCs w:val="28"/>
          <w:rPrChange w:id="1801" w:author="admin" w:date="2020-10-28T10:57:00Z">
            <w:rPr>
              <w:rFonts w:ascii="Times New Roman" w:hAnsi="Times New Roman" w:cs="Times New Roman"/>
              <w:sz w:val="28"/>
              <w:szCs w:val="28"/>
              <w:vertAlign w:val="superscript"/>
            </w:rPr>
          </w:rPrChange>
        </w:rPr>
        <w:t>ндикатор</w:t>
      </w:r>
      <w:r w:rsidRPr="0078127C">
        <w:rPr>
          <w:rFonts w:ascii="Times New Roman" w:hAnsi="Times New Roman" w:cs="Times New Roman"/>
          <w:sz w:val="28"/>
          <w:szCs w:val="28"/>
          <w:lang w:val="ky-KG"/>
          <w:rPrChange w:id="1802" w:author="admin" w:date="2020-10-28T10:57:00Z">
            <w:rPr>
              <w:rFonts w:ascii="Times New Roman" w:hAnsi="Times New Roman" w:cs="Times New Roman"/>
              <w:sz w:val="28"/>
              <w:szCs w:val="28"/>
              <w:vertAlign w:val="superscript"/>
              <w:lang w:val="ky-KG"/>
            </w:rPr>
          </w:rPrChange>
        </w:rPr>
        <w:t>лору</w:t>
      </w:r>
      <w:r w:rsidRPr="0078127C">
        <w:rPr>
          <w:rFonts w:ascii="Times New Roman" w:hAnsi="Times New Roman" w:cs="Times New Roman"/>
          <w:sz w:val="28"/>
          <w:szCs w:val="28"/>
          <w:rPrChange w:id="1803" w:author="admin" w:date="2020-10-28T10:57:00Z">
            <w:rPr>
              <w:rFonts w:ascii="Times New Roman" w:hAnsi="Times New Roman" w:cs="Times New Roman"/>
              <w:sz w:val="28"/>
              <w:szCs w:val="28"/>
              <w:vertAlign w:val="superscript"/>
            </w:rPr>
          </w:rPrChange>
        </w:rPr>
        <w:t>.</w:t>
      </w:r>
    </w:p>
    <w:p w:rsidR="00D42368" w:rsidRPr="00DF341B" w:rsidRDefault="0078127C" w:rsidP="00AB5F05">
      <w:pPr>
        <w:pStyle w:val="a6"/>
        <w:numPr>
          <w:ilvl w:val="0"/>
          <w:numId w:val="19"/>
        </w:numPr>
        <w:spacing w:after="0" w:line="240" w:lineRule="auto"/>
        <w:jc w:val="both"/>
        <w:rPr>
          <w:rFonts w:ascii="Times New Roman" w:hAnsi="Times New Roman" w:cs="Times New Roman"/>
          <w:sz w:val="28"/>
          <w:szCs w:val="28"/>
        </w:rPr>
      </w:pPr>
      <w:r w:rsidRPr="0078127C">
        <w:rPr>
          <w:rFonts w:ascii="Times New Roman" w:hAnsi="Times New Roman" w:cs="Times New Roman"/>
          <w:sz w:val="28"/>
          <w:szCs w:val="28"/>
          <w:rPrChange w:id="1804" w:author="admin" w:date="2020-10-28T10:57:00Z">
            <w:rPr>
              <w:rFonts w:ascii="Times New Roman" w:hAnsi="Times New Roman" w:cs="Times New Roman"/>
              <w:sz w:val="28"/>
              <w:szCs w:val="28"/>
              <w:vertAlign w:val="superscript"/>
            </w:rPr>
          </w:rPrChange>
        </w:rPr>
        <w:t>Программанын</w:t>
      </w:r>
      <w:r w:rsidRPr="0078127C">
        <w:rPr>
          <w:rFonts w:ascii="Times New Roman" w:hAnsi="Times New Roman" w:cs="Times New Roman"/>
          <w:sz w:val="28"/>
          <w:szCs w:val="28"/>
          <w:lang w:val="ky-KG"/>
          <w:rPrChange w:id="1805" w:author="admin" w:date="2020-10-28T10:57:00Z">
            <w:rPr>
              <w:rFonts w:ascii="Times New Roman" w:hAnsi="Times New Roman" w:cs="Times New Roman"/>
              <w:sz w:val="28"/>
              <w:szCs w:val="28"/>
              <w:vertAlign w:val="superscript"/>
              <w:lang w:val="ky-KG"/>
            </w:rPr>
          </w:rPrChange>
        </w:rPr>
        <w:t xml:space="preserve"> баштапкы </w:t>
      </w:r>
      <w:r w:rsidRPr="0078127C">
        <w:rPr>
          <w:rFonts w:ascii="Times New Roman" w:hAnsi="Times New Roman" w:cs="Times New Roman"/>
          <w:sz w:val="28"/>
          <w:szCs w:val="28"/>
          <w:rPrChange w:id="1806" w:author="admin" w:date="2020-10-28T10:57:00Z">
            <w:rPr>
              <w:rFonts w:ascii="Times New Roman" w:hAnsi="Times New Roman" w:cs="Times New Roman"/>
              <w:sz w:val="28"/>
              <w:szCs w:val="28"/>
              <w:vertAlign w:val="superscript"/>
            </w:rPr>
          </w:rPrChange>
        </w:rPr>
        <w:t>бенефициар</w:t>
      </w:r>
      <w:r w:rsidRPr="0078127C">
        <w:rPr>
          <w:rFonts w:ascii="Times New Roman" w:hAnsi="Times New Roman" w:cs="Times New Roman"/>
          <w:sz w:val="28"/>
          <w:szCs w:val="28"/>
          <w:lang w:val="ky-KG"/>
          <w:rPrChange w:id="1807" w:author="admin" w:date="2020-10-28T10:57:00Z">
            <w:rPr>
              <w:rFonts w:ascii="Times New Roman" w:hAnsi="Times New Roman" w:cs="Times New Roman"/>
              <w:sz w:val="28"/>
              <w:szCs w:val="28"/>
              <w:vertAlign w:val="superscript"/>
              <w:lang w:val="ky-KG"/>
            </w:rPr>
          </w:rPrChange>
        </w:rPr>
        <w:t xml:space="preserve">ларынын пикирин </w:t>
      </w:r>
      <w:r w:rsidRPr="0078127C">
        <w:rPr>
          <w:rFonts w:ascii="Times New Roman" w:hAnsi="Times New Roman" w:cs="Times New Roman"/>
          <w:sz w:val="28"/>
          <w:szCs w:val="28"/>
          <w:rPrChange w:id="1808" w:author="admin" w:date="2020-10-28T10:57:00Z">
            <w:rPr>
              <w:rFonts w:ascii="Times New Roman" w:hAnsi="Times New Roman" w:cs="Times New Roman"/>
              <w:sz w:val="28"/>
              <w:szCs w:val="28"/>
              <w:vertAlign w:val="superscript"/>
            </w:rPr>
          </w:rPrChange>
        </w:rPr>
        <w:t>баалоо</w:t>
      </w:r>
      <w:r w:rsidRPr="0078127C">
        <w:rPr>
          <w:rFonts w:ascii="Times New Roman" w:hAnsi="Times New Roman" w:cs="Times New Roman"/>
          <w:sz w:val="28"/>
          <w:szCs w:val="28"/>
          <w:lang w:val="ky-KG"/>
          <w:rPrChange w:id="1809" w:author="admin" w:date="2020-10-28T10:57:00Z">
            <w:rPr>
              <w:rFonts w:ascii="Times New Roman" w:hAnsi="Times New Roman" w:cs="Times New Roman"/>
              <w:sz w:val="28"/>
              <w:szCs w:val="28"/>
              <w:vertAlign w:val="superscript"/>
              <w:lang w:val="ky-KG"/>
            </w:rPr>
          </w:rPrChange>
        </w:rPr>
        <w:t>и</w:t>
      </w:r>
      <w:r w:rsidRPr="0078127C">
        <w:rPr>
          <w:rFonts w:ascii="Times New Roman" w:hAnsi="Times New Roman" w:cs="Times New Roman"/>
          <w:sz w:val="28"/>
          <w:szCs w:val="28"/>
          <w:rPrChange w:id="1810" w:author="admin" w:date="2020-10-28T10:57:00Z">
            <w:rPr>
              <w:rFonts w:ascii="Times New Roman" w:hAnsi="Times New Roman" w:cs="Times New Roman"/>
              <w:sz w:val="28"/>
              <w:szCs w:val="28"/>
              <w:vertAlign w:val="superscript"/>
            </w:rPr>
          </w:rPrChange>
        </w:rPr>
        <w:t>ндикатор</w:t>
      </w:r>
      <w:r w:rsidRPr="0078127C">
        <w:rPr>
          <w:rFonts w:ascii="Times New Roman" w:hAnsi="Times New Roman" w:cs="Times New Roman"/>
          <w:sz w:val="28"/>
          <w:szCs w:val="28"/>
          <w:lang w:val="ky-KG"/>
          <w:rPrChange w:id="1811" w:author="admin" w:date="2020-10-28T10:57:00Z">
            <w:rPr>
              <w:rFonts w:ascii="Times New Roman" w:hAnsi="Times New Roman" w:cs="Times New Roman"/>
              <w:sz w:val="28"/>
              <w:szCs w:val="28"/>
              <w:vertAlign w:val="superscript"/>
              <w:lang w:val="ky-KG"/>
            </w:rPr>
          </w:rPrChange>
        </w:rPr>
        <w:t>лору</w:t>
      </w:r>
      <w:r w:rsidRPr="0078127C">
        <w:rPr>
          <w:rFonts w:ascii="Times New Roman" w:hAnsi="Times New Roman" w:cs="Times New Roman"/>
          <w:sz w:val="28"/>
          <w:szCs w:val="28"/>
          <w:rPrChange w:id="1812" w:author="admin" w:date="2020-10-28T10:57:00Z">
            <w:rPr>
              <w:rFonts w:ascii="Times New Roman" w:hAnsi="Times New Roman" w:cs="Times New Roman"/>
              <w:sz w:val="28"/>
              <w:szCs w:val="28"/>
              <w:vertAlign w:val="superscript"/>
            </w:rPr>
          </w:rPrChange>
        </w:rPr>
        <w:t>.</w:t>
      </w:r>
    </w:p>
    <w:p w:rsidR="00D42368" w:rsidRPr="00DF341B" w:rsidDel="007223DB" w:rsidRDefault="0078127C" w:rsidP="003925EB">
      <w:pPr>
        <w:spacing w:after="0" w:line="240" w:lineRule="auto"/>
        <w:rPr>
          <w:del w:id="1813" w:author="admin" w:date="2020-10-28T11:04:00Z"/>
          <w:rFonts w:ascii="Times New Roman" w:hAnsi="Times New Roman" w:cs="Times New Roman"/>
          <w:sz w:val="28"/>
          <w:szCs w:val="28"/>
        </w:rPr>
      </w:pPr>
      <w:del w:id="1814" w:author="admin" w:date="2020-10-28T11:04:00Z">
        <w:r w:rsidRPr="0078127C">
          <w:rPr>
            <w:rFonts w:ascii="Times New Roman" w:hAnsi="Times New Roman" w:cs="Times New Roman"/>
            <w:sz w:val="28"/>
            <w:szCs w:val="28"/>
            <w:rPrChange w:id="1815" w:author="admin" w:date="2020-10-28T10:57:00Z">
              <w:rPr>
                <w:rFonts w:ascii="Times New Roman" w:hAnsi="Times New Roman" w:cs="Times New Roman"/>
                <w:sz w:val="28"/>
                <w:szCs w:val="28"/>
                <w:vertAlign w:val="superscript"/>
              </w:rPr>
            </w:rPrChange>
          </w:rPr>
          <w:delText>Индикатор</w:delText>
        </w:r>
        <w:r w:rsidRPr="0078127C">
          <w:rPr>
            <w:rFonts w:ascii="Times New Roman" w:hAnsi="Times New Roman" w:cs="Times New Roman"/>
            <w:sz w:val="28"/>
            <w:szCs w:val="28"/>
            <w:lang w:val="ky-KG"/>
            <w:rPrChange w:id="1816" w:author="admin" w:date="2020-10-28T10:57:00Z">
              <w:rPr>
                <w:rFonts w:ascii="Times New Roman" w:hAnsi="Times New Roman" w:cs="Times New Roman"/>
                <w:sz w:val="28"/>
                <w:szCs w:val="28"/>
                <w:vertAlign w:val="superscript"/>
                <w:lang w:val="ky-KG"/>
              </w:rPr>
            </w:rPrChange>
          </w:rPr>
          <w:delText>лордун м</w:delText>
        </w:r>
        <w:r w:rsidRPr="0078127C">
          <w:rPr>
            <w:rFonts w:ascii="Times New Roman" w:hAnsi="Times New Roman" w:cs="Times New Roman"/>
            <w:sz w:val="28"/>
            <w:szCs w:val="28"/>
            <w:rPrChange w:id="1817" w:author="admin" w:date="2020-10-28T10:57:00Z">
              <w:rPr>
                <w:rFonts w:ascii="Times New Roman" w:hAnsi="Times New Roman" w:cs="Times New Roman"/>
                <w:sz w:val="28"/>
                <w:szCs w:val="28"/>
                <w:vertAlign w:val="superscript"/>
              </w:rPr>
            </w:rPrChange>
          </w:rPr>
          <w:delText>атрица</w:delText>
        </w:r>
        <w:r w:rsidRPr="0078127C">
          <w:rPr>
            <w:rFonts w:ascii="Times New Roman" w:hAnsi="Times New Roman" w:cs="Times New Roman"/>
            <w:sz w:val="28"/>
            <w:szCs w:val="28"/>
            <w:lang w:val="ky-KG"/>
            <w:rPrChange w:id="1818" w:author="admin" w:date="2020-10-28T10:57:00Z">
              <w:rPr>
                <w:rFonts w:ascii="Times New Roman" w:hAnsi="Times New Roman" w:cs="Times New Roman"/>
                <w:sz w:val="28"/>
                <w:szCs w:val="28"/>
                <w:vertAlign w:val="superscript"/>
                <w:lang w:val="ky-KG"/>
              </w:rPr>
            </w:rPrChange>
          </w:rPr>
          <w:delText>сы</w:delText>
        </w:r>
        <w:r w:rsidRPr="0078127C">
          <w:rPr>
            <w:rFonts w:ascii="Times New Roman" w:hAnsi="Times New Roman" w:cs="Times New Roman"/>
            <w:sz w:val="28"/>
            <w:szCs w:val="28"/>
            <w:rPrChange w:id="1819" w:author="admin" w:date="2020-10-28T10:57:00Z">
              <w:rPr>
                <w:rFonts w:ascii="Times New Roman" w:hAnsi="Times New Roman" w:cs="Times New Roman"/>
                <w:sz w:val="28"/>
                <w:szCs w:val="28"/>
                <w:vertAlign w:val="superscript"/>
              </w:rPr>
            </w:rPrChange>
          </w:rPr>
          <w:delText xml:space="preserve"> 1</w:delText>
        </w:r>
        <w:r w:rsidRPr="0078127C">
          <w:rPr>
            <w:rFonts w:ascii="Times New Roman" w:hAnsi="Times New Roman" w:cs="Times New Roman"/>
            <w:sz w:val="28"/>
            <w:szCs w:val="28"/>
            <w:lang w:val="ky-KG"/>
            <w:rPrChange w:id="1820" w:author="admin" w:date="2020-10-28T10:57:00Z">
              <w:rPr>
                <w:rFonts w:ascii="Times New Roman" w:hAnsi="Times New Roman" w:cs="Times New Roman"/>
                <w:sz w:val="28"/>
                <w:szCs w:val="28"/>
                <w:vertAlign w:val="superscript"/>
                <w:lang w:val="ky-KG"/>
              </w:rPr>
            </w:rPrChange>
          </w:rPr>
          <w:delText>-тиркемеде берилген</w:delText>
        </w:r>
        <w:r w:rsidRPr="0078127C">
          <w:rPr>
            <w:rFonts w:ascii="Times New Roman" w:hAnsi="Times New Roman" w:cs="Times New Roman"/>
            <w:sz w:val="28"/>
            <w:szCs w:val="28"/>
            <w:rPrChange w:id="1821" w:author="admin" w:date="2020-10-28T10:57:00Z">
              <w:rPr>
                <w:rFonts w:ascii="Times New Roman" w:hAnsi="Times New Roman" w:cs="Times New Roman"/>
                <w:sz w:val="28"/>
                <w:szCs w:val="28"/>
                <w:vertAlign w:val="superscript"/>
              </w:rPr>
            </w:rPrChange>
          </w:rPr>
          <w:delText>.</w:delText>
        </w:r>
      </w:del>
    </w:p>
    <w:p w:rsidR="008534FD" w:rsidRPr="00DF341B" w:rsidRDefault="008534FD" w:rsidP="003925EB">
      <w:pPr>
        <w:spacing w:after="0" w:line="240" w:lineRule="auto"/>
        <w:ind w:firstLine="360"/>
        <w:jc w:val="both"/>
        <w:rPr>
          <w:rFonts w:ascii="Times New Roman" w:hAnsi="Times New Roman" w:cs="Times New Roman"/>
          <w:sz w:val="28"/>
          <w:szCs w:val="28"/>
        </w:rPr>
      </w:pPr>
    </w:p>
    <w:p w:rsidR="00424FDC" w:rsidRPr="00DF341B" w:rsidRDefault="00424FDC" w:rsidP="003925EB">
      <w:pPr>
        <w:spacing w:after="0" w:line="240" w:lineRule="auto"/>
        <w:ind w:firstLine="360"/>
        <w:jc w:val="both"/>
        <w:rPr>
          <w:rFonts w:ascii="Times New Roman" w:hAnsi="Times New Roman" w:cs="Times New Roman"/>
          <w:sz w:val="28"/>
          <w:szCs w:val="28"/>
          <w:lang w:bidi="ru-RU"/>
        </w:rPr>
      </w:pPr>
    </w:p>
    <w:p w:rsidR="00C36DF8" w:rsidRPr="00DF341B" w:rsidRDefault="00C36DF8" w:rsidP="003925EB">
      <w:pPr>
        <w:spacing w:after="0" w:line="240" w:lineRule="auto"/>
        <w:ind w:firstLine="360"/>
        <w:jc w:val="both"/>
        <w:rPr>
          <w:rFonts w:ascii="Times New Roman" w:hAnsi="Times New Roman" w:cs="Times New Roman"/>
          <w:sz w:val="28"/>
          <w:szCs w:val="28"/>
        </w:rPr>
      </w:pPr>
    </w:p>
    <w:p w:rsidR="009A0039" w:rsidRPr="00DF341B" w:rsidRDefault="009A0039" w:rsidP="003925EB">
      <w:pPr>
        <w:spacing w:after="0" w:line="240" w:lineRule="auto"/>
        <w:rPr>
          <w:rFonts w:ascii="Times New Roman" w:hAnsi="Times New Roman" w:cs="Times New Roman"/>
          <w:sz w:val="28"/>
          <w:szCs w:val="28"/>
        </w:rPr>
      </w:pPr>
    </w:p>
    <w:p w:rsidR="00E21A63" w:rsidRPr="00DF341B" w:rsidRDefault="00E21A63">
      <w:pPr>
        <w:spacing w:after="0" w:line="240" w:lineRule="auto"/>
        <w:rPr>
          <w:rFonts w:ascii="Times New Roman" w:hAnsi="Times New Roman" w:cs="Times New Roman"/>
          <w:sz w:val="28"/>
          <w:szCs w:val="28"/>
        </w:rPr>
      </w:pPr>
    </w:p>
    <w:sectPr w:rsidR="00E21A63" w:rsidRPr="00DF341B" w:rsidSect="00BC770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5D9" w:rsidRDefault="001375D9" w:rsidP="00600ED3">
      <w:pPr>
        <w:spacing w:after="0" w:line="240" w:lineRule="auto"/>
      </w:pPr>
      <w:r>
        <w:separator/>
      </w:r>
    </w:p>
  </w:endnote>
  <w:endnote w:type="continuationSeparator" w:id="1">
    <w:p w:rsidR="001375D9" w:rsidRDefault="001375D9" w:rsidP="00600E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4402"/>
      <w:docPartObj>
        <w:docPartGallery w:val="Page Numbers (Bottom of Page)"/>
        <w:docPartUnique/>
      </w:docPartObj>
    </w:sdtPr>
    <w:sdtContent>
      <w:p w:rsidR="005F731F" w:rsidRDefault="0078127C">
        <w:pPr>
          <w:pStyle w:val="aa"/>
          <w:jc w:val="right"/>
        </w:pPr>
        <w:r>
          <w:fldChar w:fldCharType="begin"/>
        </w:r>
        <w:r w:rsidR="005F731F">
          <w:instrText>PAGE   \* MERGEFORMAT</w:instrText>
        </w:r>
        <w:r>
          <w:fldChar w:fldCharType="separate"/>
        </w:r>
        <w:r w:rsidR="00F57C90">
          <w:rPr>
            <w:noProof/>
          </w:rPr>
          <w:t>11</w:t>
        </w:r>
        <w:r>
          <w:rPr>
            <w:noProof/>
          </w:rPr>
          <w:fldChar w:fldCharType="end"/>
        </w:r>
      </w:p>
    </w:sdtContent>
  </w:sdt>
  <w:p w:rsidR="005F731F" w:rsidRDefault="005F731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5D9" w:rsidRDefault="001375D9" w:rsidP="00600ED3">
      <w:pPr>
        <w:spacing w:after="0" w:line="240" w:lineRule="auto"/>
      </w:pPr>
      <w:r>
        <w:separator/>
      </w:r>
    </w:p>
  </w:footnote>
  <w:footnote w:type="continuationSeparator" w:id="1">
    <w:p w:rsidR="001375D9" w:rsidRDefault="001375D9" w:rsidP="00600ED3">
      <w:pPr>
        <w:spacing w:after="0" w:line="240" w:lineRule="auto"/>
      </w:pPr>
      <w:r>
        <w:continuationSeparator/>
      </w:r>
    </w:p>
  </w:footnote>
  <w:footnote w:id="2">
    <w:p w:rsidR="005F731F" w:rsidRDefault="005F731F" w:rsidP="00B0641B">
      <w:pPr>
        <w:pStyle w:val="ac"/>
        <w:jc w:val="both"/>
      </w:pPr>
      <w:r>
        <w:rPr>
          <w:rStyle w:val="ae"/>
        </w:rPr>
        <w:footnoteRef/>
      </w:r>
      <w:r w:rsidRPr="000837C7">
        <w:t>бренд</w:t>
      </w:r>
      <w:r>
        <w:rPr>
          <w:lang w:val="ky-KG"/>
        </w:rPr>
        <w:t>дин биринчи тилкеси</w:t>
      </w:r>
      <w:r w:rsidRPr="000837C7">
        <w:t xml:space="preserve"> – </w:t>
      </w:r>
      <w:r>
        <w:rPr>
          <w:lang w:val="ky-KG"/>
        </w:rPr>
        <w:t>жогорку</w:t>
      </w:r>
      <w:r w:rsidRPr="000837C7">
        <w:t xml:space="preserve"> категория</w:t>
      </w:r>
      <w:r>
        <w:t xml:space="preserve">, </w:t>
      </w:r>
      <w:r>
        <w:rPr>
          <w:lang w:val="ky-KG"/>
        </w:rPr>
        <w:t xml:space="preserve">кол же жарымы кол менен даярдалган, </w:t>
      </w:r>
      <w:r>
        <w:t>эксклюзив</w:t>
      </w:r>
      <w:r>
        <w:rPr>
          <w:lang w:val="ky-KG"/>
        </w:rPr>
        <w:t xml:space="preserve">дүү кымбат </w:t>
      </w:r>
      <w:r>
        <w:t>материал</w:t>
      </w:r>
      <w:r>
        <w:rPr>
          <w:lang w:val="ky-KG"/>
        </w:rPr>
        <w:t>дардан өндүрүлгөн</w:t>
      </w:r>
      <w:r>
        <w:t xml:space="preserve">, </w:t>
      </w:r>
      <w:r>
        <w:rPr>
          <w:lang w:val="ky-KG"/>
        </w:rPr>
        <w:t xml:space="preserve">өзгөчө </w:t>
      </w:r>
      <w:r>
        <w:t>дизайнер</w:t>
      </w:r>
      <w:r>
        <w:rPr>
          <w:lang w:val="ky-KG"/>
        </w:rPr>
        <w:t>дик чечимдерге ээ болгон кийим</w:t>
      </w:r>
      <w:r>
        <w:t xml:space="preserve">. </w:t>
      </w:r>
      <w:r>
        <w:rPr>
          <w:lang w:val="ky-KG"/>
        </w:rPr>
        <w:t>Экинчи тилке</w:t>
      </w:r>
      <w:r>
        <w:t xml:space="preserve"> –бренд</w:t>
      </w:r>
      <w:r>
        <w:rPr>
          <w:lang w:val="ky-KG"/>
        </w:rPr>
        <w:t xml:space="preserve">дин кармоочусу тарабынан же анын уруксаты менен башка кийимдерди тигүүчү тарабынан өзгөчө үлгүнүн негизинде, </w:t>
      </w:r>
      <w:r>
        <w:t>дизайн</w:t>
      </w:r>
      <w:r>
        <w:rPr>
          <w:lang w:val="ky-KG"/>
        </w:rPr>
        <w:t>ын</w:t>
      </w:r>
      <w:r>
        <w:t xml:space="preserve">, </w:t>
      </w:r>
      <w:r>
        <w:rPr>
          <w:lang w:val="ky-KG"/>
        </w:rPr>
        <w:t>сапатынсактоо менен</w:t>
      </w:r>
      <w:r>
        <w:t>, материал</w:t>
      </w:r>
      <w:r>
        <w:rPr>
          <w:lang w:val="ky-KG"/>
        </w:rPr>
        <w:t>ынын сапаты боюнча окшош</w:t>
      </w:r>
      <w:r>
        <w:t xml:space="preserve">, </w:t>
      </w:r>
      <w:r>
        <w:rPr>
          <w:lang w:val="ky-KG"/>
        </w:rPr>
        <w:t xml:space="preserve">атайын </w:t>
      </w:r>
      <w:r>
        <w:t>партия</w:t>
      </w:r>
      <w:r>
        <w:rPr>
          <w:lang w:val="ky-KG"/>
        </w:rPr>
        <w:t xml:space="preserve">ларда </w:t>
      </w:r>
      <w:r>
        <w:t>автомат</w:t>
      </w:r>
      <w:r>
        <w:rPr>
          <w:lang w:val="ky-KG"/>
        </w:rPr>
        <w:t xml:space="preserve">таштырылган жабдуудагы </w:t>
      </w:r>
      <w:r>
        <w:t>методм</w:t>
      </w:r>
      <w:r>
        <w:rPr>
          <w:lang w:val="ky-KG"/>
        </w:rPr>
        <w:t>ененөндүрүлгөн кийим</w:t>
      </w:r>
      <w:r w:rsidRPr="00961037">
        <w:t>.</w:t>
      </w:r>
      <w:r>
        <w:rPr>
          <w:lang w:val="ky-KG"/>
        </w:rPr>
        <w:t>Үчүнчү тилке</w:t>
      </w:r>
      <w:r>
        <w:t xml:space="preserve"> – </w:t>
      </w:r>
      <w:r>
        <w:rPr>
          <w:lang w:val="ky-KG"/>
        </w:rPr>
        <w:t xml:space="preserve">өзгөчө </w:t>
      </w:r>
      <w:r>
        <w:t>модели</w:t>
      </w:r>
      <w:r>
        <w:rPr>
          <w:lang w:val="ky-KG"/>
        </w:rPr>
        <w:t>нин негизинде</w:t>
      </w:r>
      <w:r>
        <w:t xml:space="preserve"> материал</w:t>
      </w:r>
      <w:r>
        <w:rPr>
          <w:lang w:val="ky-KG"/>
        </w:rPr>
        <w:t xml:space="preserve">дарды мүмкүн </w:t>
      </w:r>
      <w:r w:rsidRPr="00134A44">
        <w:t>айкалыштыруу</w:t>
      </w:r>
      <w:r>
        <w:rPr>
          <w:lang w:val="ky-KG"/>
        </w:rPr>
        <w:t xml:space="preserve"> менен, өндүрүүчү жеке </w:t>
      </w:r>
      <w:r>
        <w:t>технологи</w:t>
      </w:r>
      <w:r>
        <w:rPr>
          <w:lang w:val="ky-KG"/>
        </w:rPr>
        <w:t>ясын колдонуу менен кийимдерди көп өндүрүү</w:t>
      </w:r>
      <w:r>
        <w:t>.</w:t>
      </w:r>
    </w:p>
    <w:p w:rsidR="005F731F" w:rsidRDefault="005F731F" w:rsidP="00B0641B">
      <w:pPr>
        <w:pStyle w:val="a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0868E32"/>
    <w:lvl w:ilvl="0">
      <w:start w:val="1"/>
      <w:numFmt w:val="bullet"/>
      <w:pStyle w:val="2"/>
      <w:lvlText w:val=""/>
      <w:lvlJc w:val="left"/>
      <w:pPr>
        <w:tabs>
          <w:tab w:val="num" w:pos="643"/>
        </w:tabs>
        <w:ind w:left="643" w:hanging="360"/>
      </w:pPr>
      <w:rPr>
        <w:rFonts w:ascii="Symbol" w:hAnsi="Symbol" w:hint="default"/>
      </w:rPr>
    </w:lvl>
  </w:abstractNum>
  <w:abstractNum w:abstractNumId="1">
    <w:nsid w:val="012C21CD"/>
    <w:multiLevelType w:val="hybridMultilevel"/>
    <w:tmpl w:val="7F6AA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2648E9"/>
    <w:multiLevelType w:val="hybridMultilevel"/>
    <w:tmpl w:val="D8E8D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1113D6"/>
    <w:multiLevelType w:val="hybridMultilevel"/>
    <w:tmpl w:val="65EEB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0641B9"/>
    <w:multiLevelType w:val="hybridMultilevel"/>
    <w:tmpl w:val="2F0E980E"/>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9A500ED"/>
    <w:multiLevelType w:val="hybridMultilevel"/>
    <w:tmpl w:val="898C40C8"/>
    <w:lvl w:ilvl="0" w:tplc="7318E7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D08E0"/>
    <w:multiLevelType w:val="hybridMultilevel"/>
    <w:tmpl w:val="71F6886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E61C63"/>
    <w:multiLevelType w:val="hybridMultilevel"/>
    <w:tmpl w:val="F95CE09E"/>
    <w:lvl w:ilvl="0" w:tplc="2A7AF4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59204D4"/>
    <w:multiLevelType w:val="hybridMultilevel"/>
    <w:tmpl w:val="A4967B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B80DB5"/>
    <w:multiLevelType w:val="hybridMultilevel"/>
    <w:tmpl w:val="2F24F690"/>
    <w:lvl w:ilvl="0" w:tplc="C61C9E60">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F126F87"/>
    <w:multiLevelType w:val="hybridMultilevel"/>
    <w:tmpl w:val="7EFAD5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5F0F6D"/>
    <w:multiLevelType w:val="hybridMultilevel"/>
    <w:tmpl w:val="6B122A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A123FB"/>
    <w:multiLevelType w:val="hybridMultilevel"/>
    <w:tmpl w:val="2B50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187D2F"/>
    <w:multiLevelType w:val="hybridMultilevel"/>
    <w:tmpl w:val="57E2D7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6F79AE"/>
    <w:multiLevelType w:val="hybridMultilevel"/>
    <w:tmpl w:val="2B50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E80419"/>
    <w:multiLevelType w:val="hybridMultilevel"/>
    <w:tmpl w:val="DEBE999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6E01CD"/>
    <w:multiLevelType w:val="hybridMultilevel"/>
    <w:tmpl w:val="2B50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F37544"/>
    <w:multiLevelType w:val="multilevel"/>
    <w:tmpl w:val="6D584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4933603E"/>
    <w:multiLevelType w:val="hybridMultilevel"/>
    <w:tmpl w:val="BA4C65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B52FA8"/>
    <w:multiLevelType w:val="hybridMultilevel"/>
    <w:tmpl w:val="22069C3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B0651A"/>
    <w:multiLevelType w:val="hybridMultilevel"/>
    <w:tmpl w:val="56427B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082590"/>
    <w:multiLevelType w:val="hybridMultilevel"/>
    <w:tmpl w:val="71E28A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7"/>
  </w:num>
  <w:num w:numId="3">
    <w:abstractNumId w:val="21"/>
  </w:num>
  <w:num w:numId="4">
    <w:abstractNumId w:val="7"/>
  </w:num>
  <w:num w:numId="5">
    <w:abstractNumId w:val="11"/>
  </w:num>
  <w:num w:numId="6">
    <w:abstractNumId w:val="1"/>
  </w:num>
  <w:num w:numId="7">
    <w:abstractNumId w:val="8"/>
  </w:num>
  <w:num w:numId="8">
    <w:abstractNumId w:val="5"/>
  </w:num>
  <w:num w:numId="9">
    <w:abstractNumId w:val="4"/>
  </w:num>
  <w:num w:numId="10">
    <w:abstractNumId w:val="6"/>
  </w:num>
  <w:num w:numId="11">
    <w:abstractNumId w:val="15"/>
  </w:num>
  <w:num w:numId="12">
    <w:abstractNumId w:val="3"/>
  </w:num>
  <w:num w:numId="13">
    <w:abstractNumId w:val="20"/>
  </w:num>
  <w:num w:numId="14">
    <w:abstractNumId w:val="2"/>
  </w:num>
  <w:num w:numId="15">
    <w:abstractNumId w:val="13"/>
  </w:num>
  <w:num w:numId="16">
    <w:abstractNumId w:val="16"/>
  </w:num>
  <w:num w:numId="17">
    <w:abstractNumId w:val="14"/>
  </w:num>
  <w:num w:numId="18">
    <w:abstractNumId w:val="12"/>
  </w:num>
  <w:num w:numId="19">
    <w:abstractNumId w:val="9"/>
  </w:num>
  <w:num w:numId="20">
    <w:abstractNumId w:val="10"/>
  </w:num>
  <w:num w:numId="21">
    <w:abstractNumId w:val="18"/>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08"/>
  <w:characterSpacingControl w:val="doNotCompress"/>
  <w:footnotePr>
    <w:footnote w:id="0"/>
    <w:footnote w:id="1"/>
  </w:footnotePr>
  <w:endnotePr>
    <w:endnote w:id="0"/>
    <w:endnote w:id="1"/>
  </w:endnotePr>
  <w:compat/>
  <w:rsids>
    <w:rsidRoot w:val="00393481"/>
    <w:rsid w:val="00000656"/>
    <w:rsid w:val="00000DA3"/>
    <w:rsid w:val="00001251"/>
    <w:rsid w:val="00002E7D"/>
    <w:rsid w:val="000057ED"/>
    <w:rsid w:val="0000629C"/>
    <w:rsid w:val="00010B0C"/>
    <w:rsid w:val="0001173A"/>
    <w:rsid w:val="00011CA1"/>
    <w:rsid w:val="00012F0F"/>
    <w:rsid w:val="0002157F"/>
    <w:rsid w:val="00022667"/>
    <w:rsid w:val="00024E79"/>
    <w:rsid w:val="0003289B"/>
    <w:rsid w:val="0003393F"/>
    <w:rsid w:val="00034023"/>
    <w:rsid w:val="00036331"/>
    <w:rsid w:val="0004010D"/>
    <w:rsid w:val="0004070B"/>
    <w:rsid w:val="0004113C"/>
    <w:rsid w:val="00042BA4"/>
    <w:rsid w:val="00043566"/>
    <w:rsid w:val="00045FEA"/>
    <w:rsid w:val="0004607D"/>
    <w:rsid w:val="00047160"/>
    <w:rsid w:val="00050F3A"/>
    <w:rsid w:val="00051289"/>
    <w:rsid w:val="00052A52"/>
    <w:rsid w:val="00053D98"/>
    <w:rsid w:val="000606BC"/>
    <w:rsid w:val="0006197F"/>
    <w:rsid w:val="000619F7"/>
    <w:rsid w:val="000662A9"/>
    <w:rsid w:val="00066B98"/>
    <w:rsid w:val="000672D0"/>
    <w:rsid w:val="000713C2"/>
    <w:rsid w:val="00071757"/>
    <w:rsid w:val="000740A2"/>
    <w:rsid w:val="000750AE"/>
    <w:rsid w:val="00075644"/>
    <w:rsid w:val="000764F8"/>
    <w:rsid w:val="00076530"/>
    <w:rsid w:val="00080C68"/>
    <w:rsid w:val="000837C7"/>
    <w:rsid w:val="00083CB3"/>
    <w:rsid w:val="0008448E"/>
    <w:rsid w:val="0008529E"/>
    <w:rsid w:val="000852F6"/>
    <w:rsid w:val="00087E0C"/>
    <w:rsid w:val="00091BC8"/>
    <w:rsid w:val="0009313A"/>
    <w:rsid w:val="00093EE9"/>
    <w:rsid w:val="00094B98"/>
    <w:rsid w:val="00094FC3"/>
    <w:rsid w:val="000A0B43"/>
    <w:rsid w:val="000A2621"/>
    <w:rsid w:val="000A2C67"/>
    <w:rsid w:val="000A31CC"/>
    <w:rsid w:val="000A49E6"/>
    <w:rsid w:val="000A5742"/>
    <w:rsid w:val="000A5F64"/>
    <w:rsid w:val="000A614C"/>
    <w:rsid w:val="000A70D9"/>
    <w:rsid w:val="000A74E2"/>
    <w:rsid w:val="000B037E"/>
    <w:rsid w:val="000B3495"/>
    <w:rsid w:val="000B367A"/>
    <w:rsid w:val="000B37A3"/>
    <w:rsid w:val="000B3C3D"/>
    <w:rsid w:val="000B49FC"/>
    <w:rsid w:val="000B5F91"/>
    <w:rsid w:val="000C1CE7"/>
    <w:rsid w:val="000C321F"/>
    <w:rsid w:val="000C3C1B"/>
    <w:rsid w:val="000C5161"/>
    <w:rsid w:val="000C55A2"/>
    <w:rsid w:val="000C78FC"/>
    <w:rsid w:val="000C7DA8"/>
    <w:rsid w:val="000D3B7C"/>
    <w:rsid w:val="000D3DF3"/>
    <w:rsid w:val="000D47B1"/>
    <w:rsid w:val="000D5B04"/>
    <w:rsid w:val="000D6113"/>
    <w:rsid w:val="000D6877"/>
    <w:rsid w:val="000E0AF5"/>
    <w:rsid w:val="000E3862"/>
    <w:rsid w:val="000E3AB8"/>
    <w:rsid w:val="000E7A3A"/>
    <w:rsid w:val="000E7CB6"/>
    <w:rsid w:val="000F0210"/>
    <w:rsid w:val="000F1E42"/>
    <w:rsid w:val="000F1FE2"/>
    <w:rsid w:val="000F6B46"/>
    <w:rsid w:val="001006D2"/>
    <w:rsid w:val="0010506D"/>
    <w:rsid w:val="00107683"/>
    <w:rsid w:val="001109FC"/>
    <w:rsid w:val="00112977"/>
    <w:rsid w:val="00112F2E"/>
    <w:rsid w:val="00114D76"/>
    <w:rsid w:val="00117B23"/>
    <w:rsid w:val="00121BA3"/>
    <w:rsid w:val="00122188"/>
    <w:rsid w:val="00123C25"/>
    <w:rsid w:val="00124C73"/>
    <w:rsid w:val="001258C6"/>
    <w:rsid w:val="00125AB2"/>
    <w:rsid w:val="00127999"/>
    <w:rsid w:val="0013314C"/>
    <w:rsid w:val="00134A44"/>
    <w:rsid w:val="0013756F"/>
    <w:rsid w:val="001375D9"/>
    <w:rsid w:val="001405FB"/>
    <w:rsid w:val="00143679"/>
    <w:rsid w:val="00146CF8"/>
    <w:rsid w:val="00151656"/>
    <w:rsid w:val="001520AA"/>
    <w:rsid w:val="001543D1"/>
    <w:rsid w:val="00160333"/>
    <w:rsid w:val="001606AD"/>
    <w:rsid w:val="001623F9"/>
    <w:rsid w:val="0016305A"/>
    <w:rsid w:val="00163FD2"/>
    <w:rsid w:val="00165F57"/>
    <w:rsid w:val="001664B6"/>
    <w:rsid w:val="00166C81"/>
    <w:rsid w:val="00167584"/>
    <w:rsid w:val="00171370"/>
    <w:rsid w:val="001732FE"/>
    <w:rsid w:val="00173F61"/>
    <w:rsid w:val="00174018"/>
    <w:rsid w:val="001752D6"/>
    <w:rsid w:val="00177AAF"/>
    <w:rsid w:val="00177AC0"/>
    <w:rsid w:val="0018079E"/>
    <w:rsid w:val="00180ADB"/>
    <w:rsid w:val="001844B3"/>
    <w:rsid w:val="00186100"/>
    <w:rsid w:val="00186476"/>
    <w:rsid w:val="001877EC"/>
    <w:rsid w:val="001909FF"/>
    <w:rsid w:val="0019167E"/>
    <w:rsid w:val="00192F32"/>
    <w:rsid w:val="00194D57"/>
    <w:rsid w:val="00196D52"/>
    <w:rsid w:val="00197ED4"/>
    <w:rsid w:val="001A025C"/>
    <w:rsid w:val="001A5476"/>
    <w:rsid w:val="001A6714"/>
    <w:rsid w:val="001A6EB0"/>
    <w:rsid w:val="001A7511"/>
    <w:rsid w:val="001B52A9"/>
    <w:rsid w:val="001C0803"/>
    <w:rsid w:val="001C276A"/>
    <w:rsid w:val="001C2BCF"/>
    <w:rsid w:val="001C300C"/>
    <w:rsid w:val="001C47FF"/>
    <w:rsid w:val="001C6582"/>
    <w:rsid w:val="001C7139"/>
    <w:rsid w:val="001D5F59"/>
    <w:rsid w:val="001D66A9"/>
    <w:rsid w:val="001D72B3"/>
    <w:rsid w:val="001E26CF"/>
    <w:rsid w:val="001E2A46"/>
    <w:rsid w:val="001E2C96"/>
    <w:rsid w:val="001E5FE3"/>
    <w:rsid w:val="001E6672"/>
    <w:rsid w:val="001E69ED"/>
    <w:rsid w:val="001E6B6A"/>
    <w:rsid w:val="001E72DF"/>
    <w:rsid w:val="001F6474"/>
    <w:rsid w:val="001F76CD"/>
    <w:rsid w:val="002010E1"/>
    <w:rsid w:val="00201922"/>
    <w:rsid w:val="00201E85"/>
    <w:rsid w:val="00202FEA"/>
    <w:rsid w:val="002036D4"/>
    <w:rsid w:val="0020408A"/>
    <w:rsid w:val="00205078"/>
    <w:rsid w:val="002059C8"/>
    <w:rsid w:val="00205ABA"/>
    <w:rsid w:val="0020702F"/>
    <w:rsid w:val="0021304C"/>
    <w:rsid w:val="0021479C"/>
    <w:rsid w:val="002158AA"/>
    <w:rsid w:val="00217D13"/>
    <w:rsid w:val="002214B7"/>
    <w:rsid w:val="00223189"/>
    <w:rsid w:val="00223B66"/>
    <w:rsid w:val="00223D8D"/>
    <w:rsid w:val="00225318"/>
    <w:rsid w:val="002256CF"/>
    <w:rsid w:val="002259CF"/>
    <w:rsid w:val="00225DD1"/>
    <w:rsid w:val="00226D63"/>
    <w:rsid w:val="00232A99"/>
    <w:rsid w:val="00234CA0"/>
    <w:rsid w:val="00244609"/>
    <w:rsid w:val="00244D48"/>
    <w:rsid w:val="002452C7"/>
    <w:rsid w:val="00246478"/>
    <w:rsid w:val="00247A99"/>
    <w:rsid w:val="00247CBC"/>
    <w:rsid w:val="0025449C"/>
    <w:rsid w:val="002578B7"/>
    <w:rsid w:val="00257CC5"/>
    <w:rsid w:val="00261779"/>
    <w:rsid w:val="002624AF"/>
    <w:rsid w:val="0027103B"/>
    <w:rsid w:val="0027103D"/>
    <w:rsid w:val="0027364A"/>
    <w:rsid w:val="00274D7C"/>
    <w:rsid w:val="0027552F"/>
    <w:rsid w:val="00275916"/>
    <w:rsid w:val="00280B2E"/>
    <w:rsid w:val="00283CFD"/>
    <w:rsid w:val="002948E9"/>
    <w:rsid w:val="00294C67"/>
    <w:rsid w:val="00297B49"/>
    <w:rsid w:val="002A03E9"/>
    <w:rsid w:val="002A08FF"/>
    <w:rsid w:val="002A1BB8"/>
    <w:rsid w:val="002A2DC7"/>
    <w:rsid w:val="002A3520"/>
    <w:rsid w:val="002B1195"/>
    <w:rsid w:val="002B195C"/>
    <w:rsid w:val="002B2A3A"/>
    <w:rsid w:val="002B2A3F"/>
    <w:rsid w:val="002B42A2"/>
    <w:rsid w:val="002B478E"/>
    <w:rsid w:val="002B5024"/>
    <w:rsid w:val="002B53A5"/>
    <w:rsid w:val="002B541C"/>
    <w:rsid w:val="002B7A9A"/>
    <w:rsid w:val="002C0F42"/>
    <w:rsid w:val="002C241E"/>
    <w:rsid w:val="002C27BF"/>
    <w:rsid w:val="002C4940"/>
    <w:rsid w:val="002C6744"/>
    <w:rsid w:val="002C784B"/>
    <w:rsid w:val="002D0795"/>
    <w:rsid w:val="002D0DBA"/>
    <w:rsid w:val="002D446F"/>
    <w:rsid w:val="002D4BE4"/>
    <w:rsid w:val="002D5FBB"/>
    <w:rsid w:val="002D6D61"/>
    <w:rsid w:val="002D7346"/>
    <w:rsid w:val="002D7D71"/>
    <w:rsid w:val="002E3DAC"/>
    <w:rsid w:val="002E7331"/>
    <w:rsid w:val="002F08A8"/>
    <w:rsid w:val="002F1DC5"/>
    <w:rsid w:val="002F2471"/>
    <w:rsid w:val="002F2581"/>
    <w:rsid w:val="002F5D5D"/>
    <w:rsid w:val="002F64E3"/>
    <w:rsid w:val="002F68EF"/>
    <w:rsid w:val="00303644"/>
    <w:rsid w:val="00303834"/>
    <w:rsid w:val="00304136"/>
    <w:rsid w:val="0030472A"/>
    <w:rsid w:val="00305D5B"/>
    <w:rsid w:val="0031036C"/>
    <w:rsid w:val="003103EB"/>
    <w:rsid w:val="00311F72"/>
    <w:rsid w:val="00312172"/>
    <w:rsid w:val="0031369B"/>
    <w:rsid w:val="00314DA2"/>
    <w:rsid w:val="00314F44"/>
    <w:rsid w:val="00315D40"/>
    <w:rsid w:val="00317189"/>
    <w:rsid w:val="00317706"/>
    <w:rsid w:val="003178E2"/>
    <w:rsid w:val="00317964"/>
    <w:rsid w:val="00322642"/>
    <w:rsid w:val="0032277E"/>
    <w:rsid w:val="0032506F"/>
    <w:rsid w:val="0032578F"/>
    <w:rsid w:val="00326F33"/>
    <w:rsid w:val="0033117A"/>
    <w:rsid w:val="00334906"/>
    <w:rsid w:val="00336645"/>
    <w:rsid w:val="00336B43"/>
    <w:rsid w:val="00343258"/>
    <w:rsid w:val="00343560"/>
    <w:rsid w:val="00344324"/>
    <w:rsid w:val="00344B5D"/>
    <w:rsid w:val="00344B6E"/>
    <w:rsid w:val="00345DCB"/>
    <w:rsid w:val="0035000F"/>
    <w:rsid w:val="00350708"/>
    <w:rsid w:val="003508BB"/>
    <w:rsid w:val="00352D97"/>
    <w:rsid w:val="00352FCE"/>
    <w:rsid w:val="00353148"/>
    <w:rsid w:val="00357529"/>
    <w:rsid w:val="00357D34"/>
    <w:rsid w:val="003611DD"/>
    <w:rsid w:val="00362E5C"/>
    <w:rsid w:val="00363A84"/>
    <w:rsid w:val="00365DBD"/>
    <w:rsid w:val="00370047"/>
    <w:rsid w:val="00370FC7"/>
    <w:rsid w:val="00371F1D"/>
    <w:rsid w:val="00372D65"/>
    <w:rsid w:val="00373468"/>
    <w:rsid w:val="00373D8A"/>
    <w:rsid w:val="0037566F"/>
    <w:rsid w:val="00375873"/>
    <w:rsid w:val="003760CA"/>
    <w:rsid w:val="00385C1F"/>
    <w:rsid w:val="00386BED"/>
    <w:rsid w:val="003925EB"/>
    <w:rsid w:val="00393481"/>
    <w:rsid w:val="00394395"/>
    <w:rsid w:val="00395792"/>
    <w:rsid w:val="003A1E95"/>
    <w:rsid w:val="003B0504"/>
    <w:rsid w:val="003B1D55"/>
    <w:rsid w:val="003B2D78"/>
    <w:rsid w:val="003B3BC3"/>
    <w:rsid w:val="003B4F3D"/>
    <w:rsid w:val="003C1879"/>
    <w:rsid w:val="003C598A"/>
    <w:rsid w:val="003C7656"/>
    <w:rsid w:val="003D3BAA"/>
    <w:rsid w:val="003D4DDF"/>
    <w:rsid w:val="003D529A"/>
    <w:rsid w:val="003D7421"/>
    <w:rsid w:val="003E00BA"/>
    <w:rsid w:val="003E2457"/>
    <w:rsid w:val="003E3329"/>
    <w:rsid w:val="003E33F8"/>
    <w:rsid w:val="003E5BC5"/>
    <w:rsid w:val="003E5D7D"/>
    <w:rsid w:val="003F0C56"/>
    <w:rsid w:val="003F2940"/>
    <w:rsid w:val="003F6766"/>
    <w:rsid w:val="003F7400"/>
    <w:rsid w:val="003F7A07"/>
    <w:rsid w:val="00404301"/>
    <w:rsid w:val="00404429"/>
    <w:rsid w:val="0040695D"/>
    <w:rsid w:val="00406C33"/>
    <w:rsid w:val="00410F51"/>
    <w:rsid w:val="004111B9"/>
    <w:rsid w:val="00412966"/>
    <w:rsid w:val="00413620"/>
    <w:rsid w:val="004151CD"/>
    <w:rsid w:val="00416FA3"/>
    <w:rsid w:val="00423005"/>
    <w:rsid w:val="00423BA2"/>
    <w:rsid w:val="00424FDC"/>
    <w:rsid w:val="00427332"/>
    <w:rsid w:val="00434F0A"/>
    <w:rsid w:val="004351C2"/>
    <w:rsid w:val="00437139"/>
    <w:rsid w:val="00441021"/>
    <w:rsid w:val="00442C71"/>
    <w:rsid w:val="00443925"/>
    <w:rsid w:val="00446227"/>
    <w:rsid w:val="00451AC5"/>
    <w:rsid w:val="00452093"/>
    <w:rsid w:val="00456F3B"/>
    <w:rsid w:val="004620EA"/>
    <w:rsid w:val="0046227C"/>
    <w:rsid w:val="00463E7E"/>
    <w:rsid w:val="00464BBC"/>
    <w:rsid w:val="0046679E"/>
    <w:rsid w:val="00467711"/>
    <w:rsid w:val="004700FE"/>
    <w:rsid w:val="00472757"/>
    <w:rsid w:val="004731DA"/>
    <w:rsid w:val="00473236"/>
    <w:rsid w:val="0047340E"/>
    <w:rsid w:val="004739B7"/>
    <w:rsid w:val="00473A12"/>
    <w:rsid w:val="00473AC9"/>
    <w:rsid w:val="004767D8"/>
    <w:rsid w:val="00477436"/>
    <w:rsid w:val="004813A4"/>
    <w:rsid w:val="004901C5"/>
    <w:rsid w:val="00490279"/>
    <w:rsid w:val="00492111"/>
    <w:rsid w:val="004926AF"/>
    <w:rsid w:val="004955A2"/>
    <w:rsid w:val="00495609"/>
    <w:rsid w:val="00495F04"/>
    <w:rsid w:val="00497380"/>
    <w:rsid w:val="004A0D6E"/>
    <w:rsid w:val="004A1253"/>
    <w:rsid w:val="004A4F9C"/>
    <w:rsid w:val="004B04B3"/>
    <w:rsid w:val="004B23DA"/>
    <w:rsid w:val="004B2774"/>
    <w:rsid w:val="004B2B93"/>
    <w:rsid w:val="004B3A64"/>
    <w:rsid w:val="004B3A95"/>
    <w:rsid w:val="004B519F"/>
    <w:rsid w:val="004B6146"/>
    <w:rsid w:val="004B645F"/>
    <w:rsid w:val="004B7389"/>
    <w:rsid w:val="004C1AC4"/>
    <w:rsid w:val="004C1AFA"/>
    <w:rsid w:val="004C3EE6"/>
    <w:rsid w:val="004C4280"/>
    <w:rsid w:val="004C6DDF"/>
    <w:rsid w:val="004C705E"/>
    <w:rsid w:val="004C78EC"/>
    <w:rsid w:val="004D5E66"/>
    <w:rsid w:val="004D630F"/>
    <w:rsid w:val="004D6BD7"/>
    <w:rsid w:val="004E1743"/>
    <w:rsid w:val="004E23F8"/>
    <w:rsid w:val="004E46CE"/>
    <w:rsid w:val="004E7C7B"/>
    <w:rsid w:val="004F19D2"/>
    <w:rsid w:val="004F1E54"/>
    <w:rsid w:val="004F48D7"/>
    <w:rsid w:val="004F6301"/>
    <w:rsid w:val="004F6788"/>
    <w:rsid w:val="004F7682"/>
    <w:rsid w:val="004F7AA5"/>
    <w:rsid w:val="005004E0"/>
    <w:rsid w:val="00500B40"/>
    <w:rsid w:val="005019C6"/>
    <w:rsid w:val="00502FC3"/>
    <w:rsid w:val="00503F5D"/>
    <w:rsid w:val="005049E3"/>
    <w:rsid w:val="00505090"/>
    <w:rsid w:val="005061EC"/>
    <w:rsid w:val="00514024"/>
    <w:rsid w:val="00514C95"/>
    <w:rsid w:val="005163CD"/>
    <w:rsid w:val="00516813"/>
    <w:rsid w:val="00516998"/>
    <w:rsid w:val="00516E76"/>
    <w:rsid w:val="00517004"/>
    <w:rsid w:val="00520DC3"/>
    <w:rsid w:val="00523724"/>
    <w:rsid w:val="00525793"/>
    <w:rsid w:val="00527120"/>
    <w:rsid w:val="005277BE"/>
    <w:rsid w:val="005337B4"/>
    <w:rsid w:val="0053525A"/>
    <w:rsid w:val="005368A9"/>
    <w:rsid w:val="00536C96"/>
    <w:rsid w:val="0053783A"/>
    <w:rsid w:val="00537979"/>
    <w:rsid w:val="00537CA4"/>
    <w:rsid w:val="00540A33"/>
    <w:rsid w:val="00540F4A"/>
    <w:rsid w:val="0054236B"/>
    <w:rsid w:val="00542D6A"/>
    <w:rsid w:val="0054380F"/>
    <w:rsid w:val="00546325"/>
    <w:rsid w:val="00552851"/>
    <w:rsid w:val="005532D3"/>
    <w:rsid w:val="00553E1D"/>
    <w:rsid w:val="00555736"/>
    <w:rsid w:val="0056257F"/>
    <w:rsid w:val="005658F8"/>
    <w:rsid w:val="00567E80"/>
    <w:rsid w:val="00572F7A"/>
    <w:rsid w:val="00573417"/>
    <w:rsid w:val="00573AA2"/>
    <w:rsid w:val="005765AD"/>
    <w:rsid w:val="005807C0"/>
    <w:rsid w:val="00582292"/>
    <w:rsid w:val="00582FE0"/>
    <w:rsid w:val="00583B9A"/>
    <w:rsid w:val="0058482D"/>
    <w:rsid w:val="00584F9E"/>
    <w:rsid w:val="00587656"/>
    <w:rsid w:val="00587E02"/>
    <w:rsid w:val="00590325"/>
    <w:rsid w:val="005904DF"/>
    <w:rsid w:val="005941BE"/>
    <w:rsid w:val="00594583"/>
    <w:rsid w:val="005954EC"/>
    <w:rsid w:val="0059752C"/>
    <w:rsid w:val="0059758D"/>
    <w:rsid w:val="005A07A2"/>
    <w:rsid w:val="005A08B2"/>
    <w:rsid w:val="005A1FA0"/>
    <w:rsid w:val="005A204F"/>
    <w:rsid w:val="005A2973"/>
    <w:rsid w:val="005A2F36"/>
    <w:rsid w:val="005A3377"/>
    <w:rsid w:val="005A4195"/>
    <w:rsid w:val="005B1A4A"/>
    <w:rsid w:val="005B4368"/>
    <w:rsid w:val="005B45C3"/>
    <w:rsid w:val="005B6CB9"/>
    <w:rsid w:val="005B74A7"/>
    <w:rsid w:val="005B78A7"/>
    <w:rsid w:val="005C1A43"/>
    <w:rsid w:val="005C42AD"/>
    <w:rsid w:val="005C7136"/>
    <w:rsid w:val="005C7275"/>
    <w:rsid w:val="005C73B1"/>
    <w:rsid w:val="005D008C"/>
    <w:rsid w:val="005D23F7"/>
    <w:rsid w:val="005D3271"/>
    <w:rsid w:val="005D3AF7"/>
    <w:rsid w:val="005D6178"/>
    <w:rsid w:val="005D71BA"/>
    <w:rsid w:val="005E27B2"/>
    <w:rsid w:val="005E2CFD"/>
    <w:rsid w:val="005E313D"/>
    <w:rsid w:val="005E3385"/>
    <w:rsid w:val="005E6F50"/>
    <w:rsid w:val="005F117D"/>
    <w:rsid w:val="005F29F1"/>
    <w:rsid w:val="005F2D88"/>
    <w:rsid w:val="005F34B7"/>
    <w:rsid w:val="005F591A"/>
    <w:rsid w:val="005F731F"/>
    <w:rsid w:val="00600ED3"/>
    <w:rsid w:val="00601A54"/>
    <w:rsid w:val="0060324C"/>
    <w:rsid w:val="00603498"/>
    <w:rsid w:val="0060457A"/>
    <w:rsid w:val="00604C9F"/>
    <w:rsid w:val="00611CD9"/>
    <w:rsid w:val="00612027"/>
    <w:rsid w:val="00612FF9"/>
    <w:rsid w:val="0061628B"/>
    <w:rsid w:val="00617590"/>
    <w:rsid w:val="0061792E"/>
    <w:rsid w:val="00622778"/>
    <w:rsid w:val="006234BB"/>
    <w:rsid w:val="0062358C"/>
    <w:rsid w:val="006239FF"/>
    <w:rsid w:val="00631929"/>
    <w:rsid w:val="00636608"/>
    <w:rsid w:val="00640939"/>
    <w:rsid w:val="00641428"/>
    <w:rsid w:val="00642CC6"/>
    <w:rsid w:val="00643D21"/>
    <w:rsid w:val="006460E1"/>
    <w:rsid w:val="00647B54"/>
    <w:rsid w:val="0065031E"/>
    <w:rsid w:val="006504AC"/>
    <w:rsid w:val="006514E0"/>
    <w:rsid w:val="00653D07"/>
    <w:rsid w:val="00654018"/>
    <w:rsid w:val="00656661"/>
    <w:rsid w:val="0066068D"/>
    <w:rsid w:val="00660F78"/>
    <w:rsid w:val="00661040"/>
    <w:rsid w:val="00662A35"/>
    <w:rsid w:val="0066326A"/>
    <w:rsid w:val="006644D0"/>
    <w:rsid w:val="006646FB"/>
    <w:rsid w:val="00667128"/>
    <w:rsid w:val="006671BD"/>
    <w:rsid w:val="00671D0B"/>
    <w:rsid w:val="00671E7D"/>
    <w:rsid w:val="006725A0"/>
    <w:rsid w:val="00672FF6"/>
    <w:rsid w:val="0067495B"/>
    <w:rsid w:val="006749B9"/>
    <w:rsid w:val="00675DF7"/>
    <w:rsid w:val="00677500"/>
    <w:rsid w:val="006800AE"/>
    <w:rsid w:val="00680E3E"/>
    <w:rsid w:val="00680E4F"/>
    <w:rsid w:val="00680E53"/>
    <w:rsid w:val="006824D7"/>
    <w:rsid w:val="00684450"/>
    <w:rsid w:val="00685002"/>
    <w:rsid w:val="00685862"/>
    <w:rsid w:val="00691632"/>
    <w:rsid w:val="00691C42"/>
    <w:rsid w:val="0069257F"/>
    <w:rsid w:val="00692912"/>
    <w:rsid w:val="00692C02"/>
    <w:rsid w:val="00692C34"/>
    <w:rsid w:val="00693503"/>
    <w:rsid w:val="00693B22"/>
    <w:rsid w:val="00696537"/>
    <w:rsid w:val="00696EE3"/>
    <w:rsid w:val="006A30D6"/>
    <w:rsid w:val="006A3D4E"/>
    <w:rsid w:val="006A41D2"/>
    <w:rsid w:val="006A4977"/>
    <w:rsid w:val="006A4DC2"/>
    <w:rsid w:val="006B4B49"/>
    <w:rsid w:val="006B7335"/>
    <w:rsid w:val="006B7AF3"/>
    <w:rsid w:val="006C487E"/>
    <w:rsid w:val="006D0648"/>
    <w:rsid w:val="006D1063"/>
    <w:rsid w:val="006D2442"/>
    <w:rsid w:val="006D2B02"/>
    <w:rsid w:val="006D6979"/>
    <w:rsid w:val="006E26B8"/>
    <w:rsid w:val="006E2C9F"/>
    <w:rsid w:val="006E73CB"/>
    <w:rsid w:val="006F0376"/>
    <w:rsid w:val="006F0A54"/>
    <w:rsid w:val="006F2451"/>
    <w:rsid w:val="006F574B"/>
    <w:rsid w:val="006F629F"/>
    <w:rsid w:val="006F72BC"/>
    <w:rsid w:val="00700894"/>
    <w:rsid w:val="00701124"/>
    <w:rsid w:val="0070223F"/>
    <w:rsid w:val="00703EF1"/>
    <w:rsid w:val="00705854"/>
    <w:rsid w:val="007102D3"/>
    <w:rsid w:val="00710A49"/>
    <w:rsid w:val="00711A9E"/>
    <w:rsid w:val="00712128"/>
    <w:rsid w:val="007122FC"/>
    <w:rsid w:val="00714F9B"/>
    <w:rsid w:val="0071716A"/>
    <w:rsid w:val="00717B58"/>
    <w:rsid w:val="00717BFF"/>
    <w:rsid w:val="00720ECA"/>
    <w:rsid w:val="0072168B"/>
    <w:rsid w:val="007223DB"/>
    <w:rsid w:val="007243C8"/>
    <w:rsid w:val="00724E34"/>
    <w:rsid w:val="0072533A"/>
    <w:rsid w:val="00726039"/>
    <w:rsid w:val="00727B27"/>
    <w:rsid w:val="00730058"/>
    <w:rsid w:val="007301BA"/>
    <w:rsid w:val="00730B0A"/>
    <w:rsid w:val="00730DC1"/>
    <w:rsid w:val="00730DF8"/>
    <w:rsid w:val="00731DB8"/>
    <w:rsid w:val="00733CF7"/>
    <w:rsid w:val="007349FD"/>
    <w:rsid w:val="00736498"/>
    <w:rsid w:val="00736DB3"/>
    <w:rsid w:val="00737115"/>
    <w:rsid w:val="00737433"/>
    <w:rsid w:val="0074083D"/>
    <w:rsid w:val="007434C5"/>
    <w:rsid w:val="00744873"/>
    <w:rsid w:val="00744B0C"/>
    <w:rsid w:val="0074586B"/>
    <w:rsid w:val="00746A2B"/>
    <w:rsid w:val="00746D3A"/>
    <w:rsid w:val="007518A5"/>
    <w:rsid w:val="00753563"/>
    <w:rsid w:val="007550E8"/>
    <w:rsid w:val="007557E1"/>
    <w:rsid w:val="00756C3E"/>
    <w:rsid w:val="00760309"/>
    <w:rsid w:val="00761F22"/>
    <w:rsid w:val="00762A72"/>
    <w:rsid w:val="00763203"/>
    <w:rsid w:val="00774745"/>
    <w:rsid w:val="00775254"/>
    <w:rsid w:val="00780768"/>
    <w:rsid w:val="0078127C"/>
    <w:rsid w:val="0078527A"/>
    <w:rsid w:val="00785E68"/>
    <w:rsid w:val="00790A15"/>
    <w:rsid w:val="00790D42"/>
    <w:rsid w:val="007911F2"/>
    <w:rsid w:val="00791292"/>
    <w:rsid w:val="00791A59"/>
    <w:rsid w:val="007934DD"/>
    <w:rsid w:val="00794B96"/>
    <w:rsid w:val="00797A27"/>
    <w:rsid w:val="00797BCC"/>
    <w:rsid w:val="007A3B63"/>
    <w:rsid w:val="007A445D"/>
    <w:rsid w:val="007A46F4"/>
    <w:rsid w:val="007A4E4A"/>
    <w:rsid w:val="007A4FB7"/>
    <w:rsid w:val="007A529F"/>
    <w:rsid w:val="007A5B1D"/>
    <w:rsid w:val="007B373F"/>
    <w:rsid w:val="007B52B0"/>
    <w:rsid w:val="007B55D0"/>
    <w:rsid w:val="007B5C45"/>
    <w:rsid w:val="007B748C"/>
    <w:rsid w:val="007C23FB"/>
    <w:rsid w:val="007C520E"/>
    <w:rsid w:val="007D0706"/>
    <w:rsid w:val="007D0CF3"/>
    <w:rsid w:val="007D14B5"/>
    <w:rsid w:val="007D400B"/>
    <w:rsid w:val="007D5B0C"/>
    <w:rsid w:val="007D6C01"/>
    <w:rsid w:val="007D7ADA"/>
    <w:rsid w:val="007E1B58"/>
    <w:rsid w:val="007E1E10"/>
    <w:rsid w:val="007E496C"/>
    <w:rsid w:val="007E4DF7"/>
    <w:rsid w:val="007E5138"/>
    <w:rsid w:val="007E7E05"/>
    <w:rsid w:val="007E7ED0"/>
    <w:rsid w:val="007F1C28"/>
    <w:rsid w:val="007F263E"/>
    <w:rsid w:val="007F4CF9"/>
    <w:rsid w:val="007F6D5A"/>
    <w:rsid w:val="007F7962"/>
    <w:rsid w:val="008003BD"/>
    <w:rsid w:val="0080097B"/>
    <w:rsid w:val="00801B34"/>
    <w:rsid w:val="00801C5D"/>
    <w:rsid w:val="00805AD9"/>
    <w:rsid w:val="00807652"/>
    <w:rsid w:val="00811833"/>
    <w:rsid w:val="00811BAD"/>
    <w:rsid w:val="00812B5F"/>
    <w:rsid w:val="00812EF7"/>
    <w:rsid w:val="008141B3"/>
    <w:rsid w:val="008166D6"/>
    <w:rsid w:val="008176C7"/>
    <w:rsid w:val="00821774"/>
    <w:rsid w:val="00823D53"/>
    <w:rsid w:val="00823EB9"/>
    <w:rsid w:val="00824B4E"/>
    <w:rsid w:val="00825B20"/>
    <w:rsid w:val="00825FA5"/>
    <w:rsid w:val="00827084"/>
    <w:rsid w:val="0083038C"/>
    <w:rsid w:val="0083074E"/>
    <w:rsid w:val="00832521"/>
    <w:rsid w:val="00832DCC"/>
    <w:rsid w:val="00833A45"/>
    <w:rsid w:val="008341EF"/>
    <w:rsid w:val="00836CD2"/>
    <w:rsid w:val="00837D28"/>
    <w:rsid w:val="00840C0D"/>
    <w:rsid w:val="00842540"/>
    <w:rsid w:val="00843CFB"/>
    <w:rsid w:val="0084504F"/>
    <w:rsid w:val="00846C9F"/>
    <w:rsid w:val="00847056"/>
    <w:rsid w:val="008478B5"/>
    <w:rsid w:val="00852E6A"/>
    <w:rsid w:val="008534FD"/>
    <w:rsid w:val="00853D38"/>
    <w:rsid w:val="00854003"/>
    <w:rsid w:val="00854F36"/>
    <w:rsid w:val="00855544"/>
    <w:rsid w:val="0085665B"/>
    <w:rsid w:val="00864358"/>
    <w:rsid w:val="00865A9B"/>
    <w:rsid w:val="008668A2"/>
    <w:rsid w:val="00870973"/>
    <w:rsid w:val="0087117D"/>
    <w:rsid w:val="008729A0"/>
    <w:rsid w:val="0087425D"/>
    <w:rsid w:val="008748F5"/>
    <w:rsid w:val="00875A57"/>
    <w:rsid w:val="00875EB2"/>
    <w:rsid w:val="00882955"/>
    <w:rsid w:val="00892072"/>
    <w:rsid w:val="0089397E"/>
    <w:rsid w:val="00896C54"/>
    <w:rsid w:val="00896CEF"/>
    <w:rsid w:val="00896D6C"/>
    <w:rsid w:val="00897AD4"/>
    <w:rsid w:val="00897CD4"/>
    <w:rsid w:val="00897DA5"/>
    <w:rsid w:val="00897F7D"/>
    <w:rsid w:val="008A0779"/>
    <w:rsid w:val="008A1F04"/>
    <w:rsid w:val="008A24FA"/>
    <w:rsid w:val="008A2AB1"/>
    <w:rsid w:val="008A48E3"/>
    <w:rsid w:val="008A5113"/>
    <w:rsid w:val="008A7D59"/>
    <w:rsid w:val="008A7F56"/>
    <w:rsid w:val="008B04E2"/>
    <w:rsid w:val="008B3A15"/>
    <w:rsid w:val="008B779B"/>
    <w:rsid w:val="008C0055"/>
    <w:rsid w:val="008C1DB9"/>
    <w:rsid w:val="008C2ED7"/>
    <w:rsid w:val="008C4BD0"/>
    <w:rsid w:val="008D4A8B"/>
    <w:rsid w:val="008D5390"/>
    <w:rsid w:val="008D66FB"/>
    <w:rsid w:val="008E1130"/>
    <w:rsid w:val="008E1174"/>
    <w:rsid w:val="008E1F03"/>
    <w:rsid w:val="008E2A67"/>
    <w:rsid w:val="008E3D18"/>
    <w:rsid w:val="008F1D5A"/>
    <w:rsid w:val="008F1E28"/>
    <w:rsid w:val="008F5310"/>
    <w:rsid w:val="008F5D95"/>
    <w:rsid w:val="00900C2C"/>
    <w:rsid w:val="00902A63"/>
    <w:rsid w:val="0090463D"/>
    <w:rsid w:val="009109A5"/>
    <w:rsid w:val="009179D7"/>
    <w:rsid w:val="00920EBE"/>
    <w:rsid w:val="009237D9"/>
    <w:rsid w:val="009244BC"/>
    <w:rsid w:val="0092481F"/>
    <w:rsid w:val="00924A7D"/>
    <w:rsid w:val="00925255"/>
    <w:rsid w:val="00926753"/>
    <w:rsid w:val="00926AE7"/>
    <w:rsid w:val="00927199"/>
    <w:rsid w:val="0093124F"/>
    <w:rsid w:val="009335C5"/>
    <w:rsid w:val="00933C49"/>
    <w:rsid w:val="009345FF"/>
    <w:rsid w:val="009349F3"/>
    <w:rsid w:val="0093699F"/>
    <w:rsid w:val="009376C1"/>
    <w:rsid w:val="009377E1"/>
    <w:rsid w:val="0094204B"/>
    <w:rsid w:val="0094319D"/>
    <w:rsid w:val="009448C9"/>
    <w:rsid w:val="00946DD8"/>
    <w:rsid w:val="009505A0"/>
    <w:rsid w:val="00950AFE"/>
    <w:rsid w:val="00952282"/>
    <w:rsid w:val="00952296"/>
    <w:rsid w:val="00952DE3"/>
    <w:rsid w:val="00953169"/>
    <w:rsid w:val="009533DF"/>
    <w:rsid w:val="00953EB7"/>
    <w:rsid w:val="009546A6"/>
    <w:rsid w:val="0096065F"/>
    <w:rsid w:val="00961037"/>
    <w:rsid w:val="009648BC"/>
    <w:rsid w:val="0097118A"/>
    <w:rsid w:val="00971E44"/>
    <w:rsid w:val="009728F5"/>
    <w:rsid w:val="00972A26"/>
    <w:rsid w:val="009733FF"/>
    <w:rsid w:val="00973B9B"/>
    <w:rsid w:val="0097691C"/>
    <w:rsid w:val="00977E9C"/>
    <w:rsid w:val="009801D9"/>
    <w:rsid w:val="009809C5"/>
    <w:rsid w:val="009814D5"/>
    <w:rsid w:val="009833B6"/>
    <w:rsid w:val="009846A5"/>
    <w:rsid w:val="009849D5"/>
    <w:rsid w:val="00985B62"/>
    <w:rsid w:val="00985C23"/>
    <w:rsid w:val="00987A84"/>
    <w:rsid w:val="00990F50"/>
    <w:rsid w:val="009925D6"/>
    <w:rsid w:val="00997A77"/>
    <w:rsid w:val="009A0039"/>
    <w:rsid w:val="009A19B6"/>
    <w:rsid w:val="009A42F6"/>
    <w:rsid w:val="009A4669"/>
    <w:rsid w:val="009A4AA2"/>
    <w:rsid w:val="009A4FE2"/>
    <w:rsid w:val="009A6372"/>
    <w:rsid w:val="009A6867"/>
    <w:rsid w:val="009B1A13"/>
    <w:rsid w:val="009B55A6"/>
    <w:rsid w:val="009B668D"/>
    <w:rsid w:val="009B6DAD"/>
    <w:rsid w:val="009C4213"/>
    <w:rsid w:val="009C57A9"/>
    <w:rsid w:val="009C60C0"/>
    <w:rsid w:val="009C6587"/>
    <w:rsid w:val="009D2D15"/>
    <w:rsid w:val="009E04EB"/>
    <w:rsid w:val="009E0FAA"/>
    <w:rsid w:val="009E2FB0"/>
    <w:rsid w:val="009E325F"/>
    <w:rsid w:val="009E3A21"/>
    <w:rsid w:val="009E3D0C"/>
    <w:rsid w:val="009E693D"/>
    <w:rsid w:val="009F016C"/>
    <w:rsid w:val="009F05D5"/>
    <w:rsid w:val="009F0D3D"/>
    <w:rsid w:val="009F1164"/>
    <w:rsid w:val="009F1EC1"/>
    <w:rsid w:val="009F2CE1"/>
    <w:rsid w:val="009F3D07"/>
    <w:rsid w:val="009F5F30"/>
    <w:rsid w:val="009F7286"/>
    <w:rsid w:val="009F79AB"/>
    <w:rsid w:val="00A011A1"/>
    <w:rsid w:val="00A012B3"/>
    <w:rsid w:val="00A036BF"/>
    <w:rsid w:val="00A04812"/>
    <w:rsid w:val="00A04BA7"/>
    <w:rsid w:val="00A0509A"/>
    <w:rsid w:val="00A064A9"/>
    <w:rsid w:val="00A10A8D"/>
    <w:rsid w:val="00A15D7A"/>
    <w:rsid w:val="00A17A91"/>
    <w:rsid w:val="00A17E34"/>
    <w:rsid w:val="00A20644"/>
    <w:rsid w:val="00A20CE3"/>
    <w:rsid w:val="00A22304"/>
    <w:rsid w:val="00A228D3"/>
    <w:rsid w:val="00A22932"/>
    <w:rsid w:val="00A249FA"/>
    <w:rsid w:val="00A254E8"/>
    <w:rsid w:val="00A258BC"/>
    <w:rsid w:val="00A30DCA"/>
    <w:rsid w:val="00A310CB"/>
    <w:rsid w:val="00A35503"/>
    <w:rsid w:val="00A35D4E"/>
    <w:rsid w:val="00A36B31"/>
    <w:rsid w:val="00A4025F"/>
    <w:rsid w:val="00A41CF1"/>
    <w:rsid w:val="00A43EE6"/>
    <w:rsid w:val="00A465C1"/>
    <w:rsid w:val="00A5351A"/>
    <w:rsid w:val="00A541FE"/>
    <w:rsid w:val="00A55ABC"/>
    <w:rsid w:val="00A57527"/>
    <w:rsid w:val="00A606C8"/>
    <w:rsid w:val="00A642ED"/>
    <w:rsid w:val="00A675FD"/>
    <w:rsid w:val="00A67D21"/>
    <w:rsid w:val="00A70BF6"/>
    <w:rsid w:val="00A72A54"/>
    <w:rsid w:val="00A73347"/>
    <w:rsid w:val="00A77125"/>
    <w:rsid w:val="00A774C3"/>
    <w:rsid w:val="00A81DA3"/>
    <w:rsid w:val="00A81F32"/>
    <w:rsid w:val="00A8428D"/>
    <w:rsid w:val="00A87A8E"/>
    <w:rsid w:val="00A921A4"/>
    <w:rsid w:val="00A96AF7"/>
    <w:rsid w:val="00A9727C"/>
    <w:rsid w:val="00AA1BDE"/>
    <w:rsid w:val="00AA402D"/>
    <w:rsid w:val="00AA66E2"/>
    <w:rsid w:val="00AB10EB"/>
    <w:rsid w:val="00AB27AF"/>
    <w:rsid w:val="00AB2817"/>
    <w:rsid w:val="00AB4282"/>
    <w:rsid w:val="00AB4C41"/>
    <w:rsid w:val="00AB4C65"/>
    <w:rsid w:val="00AB5F05"/>
    <w:rsid w:val="00AB61AE"/>
    <w:rsid w:val="00AB64DA"/>
    <w:rsid w:val="00AC012E"/>
    <w:rsid w:val="00AC1F6A"/>
    <w:rsid w:val="00AC2508"/>
    <w:rsid w:val="00AC2B4F"/>
    <w:rsid w:val="00AD0949"/>
    <w:rsid w:val="00AD0A69"/>
    <w:rsid w:val="00AD1336"/>
    <w:rsid w:val="00AD1E0F"/>
    <w:rsid w:val="00AD2DF5"/>
    <w:rsid w:val="00AD3443"/>
    <w:rsid w:val="00AD3FE3"/>
    <w:rsid w:val="00AE08AA"/>
    <w:rsid w:val="00AE1849"/>
    <w:rsid w:val="00AE2D72"/>
    <w:rsid w:val="00AE45B3"/>
    <w:rsid w:val="00AE631D"/>
    <w:rsid w:val="00AE67E4"/>
    <w:rsid w:val="00AF06C7"/>
    <w:rsid w:val="00AF1051"/>
    <w:rsid w:val="00AF34BF"/>
    <w:rsid w:val="00AF4CC2"/>
    <w:rsid w:val="00AF5E4E"/>
    <w:rsid w:val="00B000B4"/>
    <w:rsid w:val="00B0194E"/>
    <w:rsid w:val="00B03BD1"/>
    <w:rsid w:val="00B0641B"/>
    <w:rsid w:val="00B079C0"/>
    <w:rsid w:val="00B1013A"/>
    <w:rsid w:val="00B1051B"/>
    <w:rsid w:val="00B10C92"/>
    <w:rsid w:val="00B10EFA"/>
    <w:rsid w:val="00B117DA"/>
    <w:rsid w:val="00B128C7"/>
    <w:rsid w:val="00B12C39"/>
    <w:rsid w:val="00B14209"/>
    <w:rsid w:val="00B210EF"/>
    <w:rsid w:val="00B213C4"/>
    <w:rsid w:val="00B2367E"/>
    <w:rsid w:val="00B23AA8"/>
    <w:rsid w:val="00B274F0"/>
    <w:rsid w:val="00B32CE3"/>
    <w:rsid w:val="00B346C4"/>
    <w:rsid w:val="00B347B7"/>
    <w:rsid w:val="00B35739"/>
    <w:rsid w:val="00B365B4"/>
    <w:rsid w:val="00B3750F"/>
    <w:rsid w:val="00B401D7"/>
    <w:rsid w:val="00B40DD0"/>
    <w:rsid w:val="00B45013"/>
    <w:rsid w:val="00B522AD"/>
    <w:rsid w:val="00B55854"/>
    <w:rsid w:val="00B61F06"/>
    <w:rsid w:val="00B62DCE"/>
    <w:rsid w:val="00B62F53"/>
    <w:rsid w:val="00B636CA"/>
    <w:rsid w:val="00B63789"/>
    <w:rsid w:val="00B6450B"/>
    <w:rsid w:val="00B66B43"/>
    <w:rsid w:val="00B702AB"/>
    <w:rsid w:val="00B70E3C"/>
    <w:rsid w:val="00B7338A"/>
    <w:rsid w:val="00B73A3B"/>
    <w:rsid w:val="00B73FFD"/>
    <w:rsid w:val="00B822DC"/>
    <w:rsid w:val="00B846C3"/>
    <w:rsid w:val="00B84708"/>
    <w:rsid w:val="00B90F0B"/>
    <w:rsid w:val="00B93885"/>
    <w:rsid w:val="00B94B6F"/>
    <w:rsid w:val="00B97DA5"/>
    <w:rsid w:val="00BA11C6"/>
    <w:rsid w:val="00BA2681"/>
    <w:rsid w:val="00BA4E15"/>
    <w:rsid w:val="00BA61D2"/>
    <w:rsid w:val="00BA66B7"/>
    <w:rsid w:val="00BA682B"/>
    <w:rsid w:val="00BB222C"/>
    <w:rsid w:val="00BB30DB"/>
    <w:rsid w:val="00BB420C"/>
    <w:rsid w:val="00BB499C"/>
    <w:rsid w:val="00BB51D6"/>
    <w:rsid w:val="00BB586B"/>
    <w:rsid w:val="00BB79F5"/>
    <w:rsid w:val="00BB7AA4"/>
    <w:rsid w:val="00BC0379"/>
    <w:rsid w:val="00BC3A09"/>
    <w:rsid w:val="00BC6403"/>
    <w:rsid w:val="00BC68B9"/>
    <w:rsid w:val="00BC7705"/>
    <w:rsid w:val="00BC7D59"/>
    <w:rsid w:val="00BD25D1"/>
    <w:rsid w:val="00BD48BA"/>
    <w:rsid w:val="00BD6D40"/>
    <w:rsid w:val="00BD792D"/>
    <w:rsid w:val="00BE060F"/>
    <w:rsid w:val="00BE2C14"/>
    <w:rsid w:val="00BE7D74"/>
    <w:rsid w:val="00BF0517"/>
    <w:rsid w:val="00BF151F"/>
    <w:rsid w:val="00BF3A53"/>
    <w:rsid w:val="00BF4271"/>
    <w:rsid w:val="00BF513A"/>
    <w:rsid w:val="00BF6761"/>
    <w:rsid w:val="00BF6EBE"/>
    <w:rsid w:val="00C012A8"/>
    <w:rsid w:val="00C03B8F"/>
    <w:rsid w:val="00C048CB"/>
    <w:rsid w:val="00C05832"/>
    <w:rsid w:val="00C060F5"/>
    <w:rsid w:val="00C07599"/>
    <w:rsid w:val="00C13EFD"/>
    <w:rsid w:val="00C13F1C"/>
    <w:rsid w:val="00C16F95"/>
    <w:rsid w:val="00C17667"/>
    <w:rsid w:val="00C17D25"/>
    <w:rsid w:val="00C2006F"/>
    <w:rsid w:val="00C20905"/>
    <w:rsid w:val="00C20B30"/>
    <w:rsid w:val="00C20FEB"/>
    <w:rsid w:val="00C238D8"/>
    <w:rsid w:val="00C23934"/>
    <w:rsid w:val="00C24C4D"/>
    <w:rsid w:val="00C2528D"/>
    <w:rsid w:val="00C25D2F"/>
    <w:rsid w:val="00C26E2F"/>
    <w:rsid w:val="00C27F4B"/>
    <w:rsid w:val="00C305B3"/>
    <w:rsid w:val="00C312D8"/>
    <w:rsid w:val="00C316E8"/>
    <w:rsid w:val="00C31DC0"/>
    <w:rsid w:val="00C32331"/>
    <w:rsid w:val="00C32827"/>
    <w:rsid w:val="00C340E2"/>
    <w:rsid w:val="00C352CD"/>
    <w:rsid w:val="00C361B7"/>
    <w:rsid w:val="00C36DF8"/>
    <w:rsid w:val="00C403BB"/>
    <w:rsid w:val="00C41529"/>
    <w:rsid w:val="00C4289F"/>
    <w:rsid w:val="00C44861"/>
    <w:rsid w:val="00C4503C"/>
    <w:rsid w:val="00C475B0"/>
    <w:rsid w:val="00C50782"/>
    <w:rsid w:val="00C50F68"/>
    <w:rsid w:val="00C52129"/>
    <w:rsid w:val="00C53A15"/>
    <w:rsid w:val="00C54777"/>
    <w:rsid w:val="00C61CFE"/>
    <w:rsid w:val="00C63FC5"/>
    <w:rsid w:val="00C700FE"/>
    <w:rsid w:val="00C70D0E"/>
    <w:rsid w:val="00C7174A"/>
    <w:rsid w:val="00C7330C"/>
    <w:rsid w:val="00C77165"/>
    <w:rsid w:val="00C80E96"/>
    <w:rsid w:val="00C81447"/>
    <w:rsid w:val="00C85E68"/>
    <w:rsid w:val="00C87745"/>
    <w:rsid w:val="00C916B3"/>
    <w:rsid w:val="00C919E2"/>
    <w:rsid w:val="00C9242C"/>
    <w:rsid w:val="00C95263"/>
    <w:rsid w:val="00C96642"/>
    <w:rsid w:val="00C96D7A"/>
    <w:rsid w:val="00C97D7A"/>
    <w:rsid w:val="00C97DB5"/>
    <w:rsid w:val="00C97DD6"/>
    <w:rsid w:val="00CA38B8"/>
    <w:rsid w:val="00CB0FFD"/>
    <w:rsid w:val="00CB4BD0"/>
    <w:rsid w:val="00CB5FC1"/>
    <w:rsid w:val="00CB7CB5"/>
    <w:rsid w:val="00CC28B5"/>
    <w:rsid w:val="00CC4A56"/>
    <w:rsid w:val="00CC545A"/>
    <w:rsid w:val="00CC5906"/>
    <w:rsid w:val="00CC6E48"/>
    <w:rsid w:val="00CD10C4"/>
    <w:rsid w:val="00CD14D9"/>
    <w:rsid w:val="00CD49D6"/>
    <w:rsid w:val="00CD6E95"/>
    <w:rsid w:val="00CE265C"/>
    <w:rsid w:val="00CE4BEF"/>
    <w:rsid w:val="00CE50E0"/>
    <w:rsid w:val="00CE639A"/>
    <w:rsid w:val="00CF195C"/>
    <w:rsid w:val="00CF219A"/>
    <w:rsid w:val="00CF3A09"/>
    <w:rsid w:val="00CF3A40"/>
    <w:rsid w:val="00CF5DE5"/>
    <w:rsid w:val="00D00BD0"/>
    <w:rsid w:val="00D018B8"/>
    <w:rsid w:val="00D03223"/>
    <w:rsid w:val="00D038AE"/>
    <w:rsid w:val="00D05075"/>
    <w:rsid w:val="00D05177"/>
    <w:rsid w:val="00D06DE8"/>
    <w:rsid w:val="00D10505"/>
    <w:rsid w:val="00D1337E"/>
    <w:rsid w:val="00D13747"/>
    <w:rsid w:val="00D139DE"/>
    <w:rsid w:val="00D14D48"/>
    <w:rsid w:val="00D15198"/>
    <w:rsid w:val="00D15A93"/>
    <w:rsid w:val="00D1636D"/>
    <w:rsid w:val="00D16913"/>
    <w:rsid w:val="00D170F8"/>
    <w:rsid w:val="00D17F7D"/>
    <w:rsid w:val="00D22029"/>
    <w:rsid w:val="00D22251"/>
    <w:rsid w:val="00D234D7"/>
    <w:rsid w:val="00D2455F"/>
    <w:rsid w:val="00D2603B"/>
    <w:rsid w:val="00D26388"/>
    <w:rsid w:val="00D302C6"/>
    <w:rsid w:val="00D321E9"/>
    <w:rsid w:val="00D3257F"/>
    <w:rsid w:val="00D418A2"/>
    <w:rsid w:val="00D42368"/>
    <w:rsid w:val="00D451D6"/>
    <w:rsid w:val="00D45449"/>
    <w:rsid w:val="00D47100"/>
    <w:rsid w:val="00D54BC9"/>
    <w:rsid w:val="00D615B9"/>
    <w:rsid w:val="00D642F0"/>
    <w:rsid w:val="00D64AC3"/>
    <w:rsid w:val="00D663A8"/>
    <w:rsid w:val="00D6685C"/>
    <w:rsid w:val="00D7113B"/>
    <w:rsid w:val="00D7239F"/>
    <w:rsid w:val="00D73732"/>
    <w:rsid w:val="00D73930"/>
    <w:rsid w:val="00D739BC"/>
    <w:rsid w:val="00D7627E"/>
    <w:rsid w:val="00D8010C"/>
    <w:rsid w:val="00D80A49"/>
    <w:rsid w:val="00D81F5C"/>
    <w:rsid w:val="00D82A8B"/>
    <w:rsid w:val="00D84021"/>
    <w:rsid w:val="00D857D2"/>
    <w:rsid w:val="00D86411"/>
    <w:rsid w:val="00D86673"/>
    <w:rsid w:val="00D916E4"/>
    <w:rsid w:val="00D96102"/>
    <w:rsid w:val="00D97D74"/>
    <w:rsid w:val="00DA2779"/>
    <w:rsid w:val="00DA31D0"/>
    <w:rsid w:val="00DA4CD8"/>
    <w:rsid w:val="00DA5B42"/>
    <w:rsid w:val="00DA7088"/>
    <w:rsid w:val="00DB0304"/>
    <w:rsid w:val="00DB345C"/>
    <w:rsid w:val="00DB4F63"/>
    <w:rsid w:val="00DB508B"/>
    <w:rsid w:val="00DB528A"/>
    <w:rsid w:val="00DC0CAD"/>
    <w:rsid w:val="00DC4CBD"/>
    <w:rsid w:val="00DC7833"/>
    <w:rsid w:val="00DD03B0"/>
    <w:rsid w:val="00DD1245"/>
    <w:rsid w:val="00DD2AD0"/>
    <w:rsid w:val="00DD4160"/>
    <w:rsid w:val="00DD463C"/>
    <w:rsid w:val="00DD5AC0"/>
    <w:rsid w:val="00DD6FF5"/>
    <w:rsid w:val="00DD768C"/>
    <w:rsid w:val="00DD7D0F"/>
    <w:rsid w:val="00DE097F"/>
    <w:rsid w:val="00DE33E8"/>
    <w:rsid w:val="00DE4391"/>
    <w:rsid w:val="00DE4FBB"/>
    <w:rsid w:val="00DE7606"/>
    <w:rsid w:val="00DE77BF"/>
    <w:rsid w:val="00DF007E"/>
    <w:rsid w:val="00DF0193"/>
    <w:rsid w:val="00DF153E"/>
    <w:rsid w:val="00DF15BC"/>
    <w:rsid w:val="00DF341B"/>
    <w:rsid w:val="00DF372E"/>
    <w:rsid w:val="00DF3DCB"/>
    <w:rsid w:val="00DF5328"/>
    <w:rsid w:val="00DF5A14"/>
    <w:rsid w:val="00DF5ADB"/>
    <w:rsid w:val="00DF76A2"/>
    <w:rsid w:val="00E018C5"/>
    <w:rsid w:val="00E02D35"/>
    <w:rsid w:val="00E03D0E"/>
    <w:rsid w:val="00E0413C"/>
    <w:rsid w:val="00E05454"/>
    <w:rsid w:val="00E076FE"/>
    <w:rsid w:val="00E10111"/>
    <w:rsid w:val="00E10E9C"/>
    <w:rsid w:val="00E11D7C"/>
    <w:rsid w:val="00E12751"/>
    <w:rsid w:val="00E12D24"/>
    <w:rsid w:val="00E12F4E"/>
    <w:rsid w:val="00E1366A"/>
    <w:rsid w:val="00E15B6E"/>
    <w:rsid w:val="00E15B87"/>
    <w:rsid w:val="00E17154"/>
    <w:rsid w:val="00E205B5"/>
    <w:rsid w:val="00E21A4A"/>
    <w:rsid w:val="00E21A63"/>
    <w:rsid w:val="00E21CF7"/>
    <w:rsid w:val="00E22C03"/>
    <w:rsid w:val="00E243BE"/>
    <w:rsid w:val="00E25A99"/>
    <w:rsid w:val="00E25F79"/>
    <w:rsid w:val="00E27A08"/>
    <w:rsid w:val="00E32736"/>
    <w:rsid w:val="00E327D7"/>
    <w:rsid w:val="00E32BCD"/>
    <w:rsid w:val="00E36FE4"/>
    <w:rsid w:val="00E37FC2"/>
    <w:rsid w:val="00E45E4E"/>
    <w:rsid w:val="00E46745"/>
    <w:rsid w:val="00E47800"/>
    <w:rsid w:val="00E53031"/>
    <w:rsid w:val="00E60425"/>
    <w:rsid w:val="00E6082B"/>
    <w:rsid w:val="00E61E2B"/>
    <w:rsid w:val="00E627E5"/>
    <w:rsid w:val="00E63BCD"/>
    <w:rsid w:val="00E6573C"/>
    <w:rsid w:val="00E663DF"/>
    <w:rsid w:val="00E675FC"/>
    <w:rsid w:val="00E709E2"/>
    <w:rsid w:val="00E70B2C"/>
    <w:rsid w:val="00E7211E"/>
    <w:rsid w:val="00E76850"/>
    <w:rsid w:val="00E76BB1"/>
    <w:rsid w:val="00E8182A"/>
    <w:rsid w:val="00E83F96"/>
    <w:rsid w:val="00E914C4"/>
    <w:rsid w:val="00E92F6C"/>
    <w:rsid w:val="00E95DD3"/>
    <w:rsid w:val="00EA0C34"/>
    <w:rsid w:val="00EA3390"/>
    <w:rsid w:val="00EA437B"/>
    <w:rsid w:val="00EA4A2D"/>
    <w:rsid w:val="00EA4FB6"/>
    <w:rsid w:val="00EA6BFB"/>
    <w:rsid w:val="00EB2203"/>
    <w:rsid w:val="00EB5ADC"/>
    <w:rsid w:val="00EB7144"/>
    <w:rsid w:val="00EB7769"/>
    <w:rsid w:val="00EC0465"/>
    <w:rsid w:val="00EC2A13"/>
    <w:rsid w:val="00EC4CF1"/>
    <w:rsid w:val="00EC5100"/>
    <w:rsid w:val="00EC6241"/>
    <w:rsid w:val="00EC7B3C"/>
    <w:rsid w:val="00ED1BEB"/>
    <w:rsid w:val="00ED21D5"/>
    <w:rsid w:val="00ED2B22"/>
    <w:rsid w:val="00ED3694"/>
    <w:rsid w:val="00ED40B6"/>
    <w:rsid w:val="00ED5CC9"/>
    <w:rsid w:val="00ED725E"/>
    <w:rsid w:val="00ED7479"/>
    <w:rsid w:val="00ED7DFD"/>
    <w:rsid w:val="00EE033B"/>
    <w:rsid w:val="00EE14C3"/>
    <w:rsid w:val="00EE29A9"/>
    <w:rsid w:val="00EE2A1B"/>
    <w:rsid w:val="00EE2CD8"/>
    <w:rsid w:val="00EE3A59"/>
    <w:rsid w:val="00EE46E7"/>
    <w:rsid w:val="00EE782B"/>
    <w:rsid w:val="00EF1FCA"/>
    <w:rsid w:val="00EF3508"/>
    <w:rsid w:val="00EF4E79"/>
    <w:rsid w:val="00EF737A"/>
    <w:rsid w:val="00EF73E7"/>
    <w:rsid w:val="00EF7817"/>
    <w:rsid w:val="00F0319C"/>
    <w:rsid w:val="00F03215"/>
    <w:rsid w:val="00F066FE"/>
    <w:rsid w:val="00F0772C"/>
    <w:rsid w:val="00F07F6F"/>
    <w:rsid w:val="00F11E24"/>
    <w:rsid w:val="00F1202B"/>
    <w:rsid w:val="00F14870"/>
    <w:rsid w:val="00F17B4A"/>
    <w:rsid w:val="00F200FB"/>
    <w:rsid w:val="00F2536F"/>
    <w:rsid w:val="00F25E92"/>
    <w:rsid w:val="00F27AEF"/>
    <w:rsid w:val="00F30D15"/>
    <w:rsid w:val="00F33CC4"/>
    <w:rsid w:val="00F33F2C"/>
    <w:rsid w:val="00F343EB"/>
    <w:rsid w:val="00F36330"/>
    <w:rsid w:val="00F36F4D"/>
    <w:rsid w:val="00F37554"/>
    <w:rsid w:val="00F376F6"/>
    <w:rsid w:val="00F41888"/>
    <w:rsid w:val="00F4373F"/>
    <w:rsid w:val="00F43885"/>
    <w:rsid w:val="00F44BA9"/>
    <w:rsid w:val="00F4511B"/>
    <w:rsid w:val="00F476DE"/>
    <w:rsid w:val="00F50E4C"/>
    <w:rsid w:val="00F559E9"/>
    <w:rsid w:val="00F57268"/>
    <w:rsid w:val="00F57C90"/>
    <w:rsid w:val="00F60564"/>
    <w:rsid w:val="00F60CED"/>
    <w:rsid w:val="00F6333D"/>
    <w:rsid w:val="00F633E3"/>
    <w:rsid w:val="00F63DDA"/>
    <w:rsid w:val="00F641F0"/>
    <w:rsid w:val="00F64530"/>
    <w:rsid w:val="00F70E4E"/>
    <w:rsid w:val="00F7207B"/>
    <w:rsid w:val="00F7537A"/>
    <w:rsid w:val="00F7565C"/>
    <w:rsid w:val="00F7620F"/>
    <w:rsid w:val="00F775E0"/>
    <w:rsid w:val="00F77F32"/>
    <w:rsid w:val="00F829E5"/>
    <w:rsid w:val="00F83553"/>
    <w:rsid w:val="00F84A3B"/>
    <w:rsid w:val="00F84BA2"/>
    <w:rsid w:val="00F85AE5"/>
    <w:rsid w:val="00F85C71"/>
    <w:rsid w:val="00F8777B"/>
    <w:rsid w:val="00F92493"/>
    <w:rsid w:val="00F92958"/>
    <w:rsid w:val="00F92D30"/>
    <w:rsid w:val="00F944C8"/>
    <w:rsid w:val="00F94CEF"/>
    <w:rsid w:val="00F955CD"/>
    <w:rsid w:val="00F9739D"/>
    <w:rsid w:val="00FA1765"/>
    <w:rsid w:val="00FA36C1"/>
    <w:rsid w:val="00FA3701"/>
    <w:rsid w:val="00FA3C8B"/>
    <w:rsid w:val="00FA5627"/>
    <w:rsid w:val="00FA575D"/>
    <w:rsid w:val="00FB127B"/>
    <w:rsid w:val="00FB1D03"/>
    <w:rsid w:val="00FB22D5"/>
    <w:rsid w:val="00FB24DE"/>
    <w:rsid w:val="00FB2660"/>
    <w:rsid w:val="00FB2831"/>
    <w:rsid w:val="00FB6D7A"/>
    <w:rsid w:val="00FB7494"/>
    <w:rsid w:val="00FB78FF"/>
    <w:rsid w:val="00FC0C12"/>
    <w:rsid w:val="00FC1B1D"/>
    <w:rsid w:val="00FC3062"/>
    <w:rsid w:val="00FC47DE"/>
    <w:rsid w:val="00FC5F32"/>
    <w:rsid w:val="00FD0BA6"/>
    <w:rsid w:val="00FE0A7B"/>
    <w:rsid w:val="00FE150A"/>
    <w:rsid w:val="00FE1DF4"/>
    <w:rsid w:val="00FE4651"/>
    <w:rsid w:val="00FE6076"/>
    <w:rsid w:val="00FE6996"/>
    <w:rsid w:val="00FE71D6"/>
    <w:rsid w:val="00FE7567"/>
    <w:rsid w:val="00FF046E"/>
    <w:rsid w:val="00FF16CA"/>
    <w:rsid w:val="00FF22AB"/>
    <w:rsid w:val="00FF2D06"/>
    <w:rsid w:val="00FF37C4"/>
    <w:rsid w:val="00FF4E0F"/>
    <w:rsid w:val="00FF5A72"/>
    <w:rsid w:val="00FF5C69"/>
    <w:rsid w:val="00FF5E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705"/>
  </w:style>
  <w:style w:type="paragraph" w:styleId="1">
    <w:name w:val="heading 1"/>
    <w:basedOn w:val="a"/>
    <w:next w:val="a"/>
    <w:link w:val="10"/>
    <w:uiPriority w:val="9"/>
    <w:qFormat/>
    <w:rsid w:val="001D66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1"/>
    <w:qFormat/>
    <w:rsid w:val="0046679E"/>
    <w:pPr>
      <w:widowControl w:val="0"/>
      <w:spacing w:after="0" w:line="240" w:lineRule="auto"/>
      <w:ind w:left="357"/>
      <w:outlineLvl w:val="2"/>
    </w:pPr>
    <w:rPr>
      <w:rFonts w:ascii="Arial Unicode MS" w:eastAsia="Arial Unicode MS" w:hAnsi="Arial Unicode MS"/>
      <w:sz w:val="110"/>
      <w:szCs w:val="110"/>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1"/>
    <w:rsid w:val="0046679E"/>
    <w:rPr>
      <w:rFonts w:ascii="Arial Unicode MS" w:eastAsia="Arial Unicode MS" w:hAnsi="Arial Unicode MS"/>
      <w:sz w:val="110"/>
      <w:szCs w:val="110"/>
      <w:lang w:val="en-US" w:eastAsia="ja-JP"/>
    </w:rPr>
  </w:style>
  <w:style w:type="paragraph" w:styleId="a3">
    <w:name w:val="Body Text"/>
    <w:basedOn w:val="a"/>
    <w:link w:val="a4"/>
    <w:uiPriority w:val="1"/>
    <w:qFormat/>
    <w:rsid w:val="0046679E"/>
    <w:pPr>
      <w:widowControl w:val="0"/>
      <w:autoSpaceDE w:val="0"/>
      <w:autoSpaceDN w:val="0"/>
      <w:spacing w:after="0" w:line="240" w:lineRule="auto"/>
      <w:ind w:left="425"/>
      <w:jc w:val="both"/>
    </w:pPr>
    <w:rPr>
      <w:rFonts w:ascii="Arial" w:eastAsia="Arial" w:hAnsi="Arial" w:cs="Arial"/>
      <w:sz w:val="28"/>
      <w:szCs w:val="28"/>
      <w:lang w:eastAsia="ru-RU" w:bidi="ru-RU"/>
    </w:rPr>
  </w:style>
  <w:style w:type="character" w:customStyle="1" w:styleId="a4">
    <w:name w:val="Основной текст Знак"/>
    <w:basedOn w:val="a0"/>
    <w:link w:val="a3"/>
    <w:uiPriority w:val="1"/>
    <w:rsid w:val="0046679E"/>
    <w:rPr>
      <w:rFonts w:ascii="Arial" w:eastAsia="Arial" w:hAnsi="Arial" w:cs="Arial"/>
      <w:sz w:val="28"/>
      <w:szCs w:val="28"/>
      <w:lang w:eastAsia="ru-RU" w:bidi="ru-RU"/>
    </w:rPr>
  </w:style>
  <w:style w:type="table" w:styleId="a5">
    <w:name w:val="Table Grid"/>
    <w:basedOn w:val="a1"/>
    <w:uiPriority w:val="39"/>
    <w:rsid w:val="0046679E"/>
    <w:pPr>
      <w:spacing w:after="0" w:line="240" w:lineRule="auto"/>
    </w:pPr>
    <w:rPr>
      <w:rFonts w:eastAsiaTheme="minorEastAsia"/>
      <w:sz w:val="24"/>
      <w:szCs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34"/>
    <w:qFormat/>
    <w:rsid w:val="0078527A"/>
    <w:pPr>
      <w:ind w:left="720"/>
      <w:contextualSpacing/>
    </w:pPr>
  </w:style>
  <w:style w:type="paragraph" w:styleId="a8">
    <w:name w:val="header"/>
    <w:basedOn w:val="a"/>
    <w:link w:val="a9"/>
    <w:uiPriority w:val="99"/>
    <w:unhideWhenUsed/>
    <w:rsid w:val="00600E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0ED3"/>
  </w:style>
  <w:style w:type="paragraph" w:styleId="aa">
    <w:name w:val="footer"/>
    <w:basedOn w:val="a"/>
    <w:link w:val="ab"/>
    <w:uiPriority w:val="99"/>
    <w:unhideWhenUsed/>
    <w:rsid w:val="00600ED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0ED3"/>
  </w:style>
  <w:style w:type="character" w:customStyle="1" w:styleId="a7">
    <w:name w:val="Абзац списка Знак"/>
    <w:link w:val="a6"/>
    <w:uiPriority w:val="34"/>
    <w:locked/>
    <w:rsid w:val="0066326A"/>
  </w:style>
  <w:style w:type="paragraph" w:styleId="ac">
    <w:name w:val="footnote text"/>
    <w:basedOn w:val="a"/>
    <w:link w:val="ad"/>
    <w:uiPriority w:val="99"/>
    <w:semiHidden/>
    <w:unhideWhenUsed/>
    <w:rsid w:val="000837C7"/>
    <w:pPr>
      <w:spacing w:after="0" w:line="240" w:lineRule="auto"/>
    </w:pPr>
    <w:rPr>
      <w:sz w:val="20"/>
      <w:szCs w:val="20"/>
    </w:rPr>
  </w:style>
  <w:style w:type="character" w:customStyle="1" w:styleId="ad">
    <w:name w:val="Текст сноски Знак"/>
    <w:basedOn w:val="a0"/>
    <w:link w:val="ac"/>
    <w:uiPriority w:val="99"/>
    <w:semiHidden/>
    <w:rsid w:val="000837C7"/>
    <w:rPr>
      <w:sz w:val="20"/>
      <w:szCs w:val="20"/>
    </w:rPr>
  </w:style>
  <w:style w:type="character" w:styleId="ae">
    <w:name w:val="footnote reference"/>
    <w:basedOn w:val="a0"/>
    <w:uiPriority w:val="99"/>
    <w:semiHidden/>
    <w:unhideWhenUsed/>
    <w:rsid w:val="000837C7"/>
    <w:rPr>
      <w:vertAlign w:val="superscript"/>
    </w:rPr>
  </w:style>
  <w:style w:type="character" w:styleId="af">
    <w:name w:val="annotation reference"/>
    <w:basedOn w:val="a0"/>
    <w:uiPriority w:val="99"/>
    <w:semiHidden/>
    <w:unhideWhenUsed/>
    <w:rsid w:val="00E25A99"/>
    <w:rPr>
      <w:sz w:val="16"/>
      <w:szCs w:val="16"/>
    </w:rPr>
  </w:style>
  <w:style w:type="paragraph" w:styleId="af0">
    <w:name w:val="annotation text"/>
    <w:basedOn w:val="a"/>
    <w:link w:val="af1"/>
    <w:uiPriority w:val="99"/>
    <w:semiHidden/>
    <w:unhideWhenUsed/>
    <w:rsid w:val="00E25A99"/>
    <w:pPr>
      <w:spacing w:line="240" w:lineRule="auto"/>
    </w:pPr>
    <w:rPr>
      <w:sz w:val="20"/>
      <w:szCs w:val="20"/>
    </w:rPr>
  </w:style>
  <w:style w:type="character" w:customStyle="1" w:styleId="af1">
    <w:name w:val="Текст примечания Знак"/>
    <w:basedOn w:val="a0"/>
    <w:link w:val="af0"/>
    <w:uiPriority w:val="99"/>
    <w:semiHidden/>
    <w:rsid w:val="00E25A99"/>
    <w:rPr>
      <w:sz w:val="20"/>
      <w:szCs w:val="20"/>
    </w:rPr>
  </w:style>
  <w:style w:type="paragraph" w:styleId="af2">
    <w:name w:val="annotation subject"/>
    <w:basedOn w:val="af0"/>
    <w:next w:val="af0"/>
    <w:link w:val="af3"/>
    <w:uiPriority w:val="99"/>
    <w:semiHidden/>
    <w:unhideWhenUsed/>
    <w:rsid w:val="00E25A99"/>
    <w:rPr>
      <w:b/>
      <w:bCs/>
    </w:rPr>
  </w:style>
  <w:style w:type="character" w:customStyle="1" w:styleId="af3">
    <w:name w:val="Тема примечания Знак"/>
    <w:basedOn w:val="af1"/>
    <w:link w:val="af2"/>
    <w:uiPriority w:val="99"/>
    <w:semiHidden/>
    <w:rsid w:val="00E25A99"/>
    <w:rPr>
      <w:b/>
      <w:bCs/>
      <w:sz w:val="20"/>
      <w:szCs w:val="20"/>
    </w:rPr>
  </w:style>
  <w:style w:type="paragraph" w:styleId="af4">
    <w:name w:val="Balloon Text"/>
    <w:basedOn w:val="a"/>
    <w:link w:val="af5"/>
    <w:uiPriority w:val="99"/>
    <w:semiHidden/>
    <w:unhideWhenUsed/>
    <w:rsid w:val="00E25A99"/>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E25A99"/>
    <w:rPr>
      <w:rFonts w:ascii="Segoe UI" w:hAnsi="Segoe UI" w:cs="Segoe UI"/>
      <w:sz w:val="18"/>
      <w:szCs w:val="18"/>
    </w:rPr>
  </w:style>
  <w:style w:type="paragraph" w:styleId="af6">
    <w:name w:val="No Spacing"/>
    <w:aliases w:val="Дооранов"/>
    <w:uiPriority w:val="1"/>
    <w:qFormat/>
    <w:rsid w:val="00E6573C"/>
    <w:pPr>
      <w:spacing w:after="0" w:line="240" w:lineRule="auto"/>
    </w:pPr>
    <w:rPr>
      <w:rFonts w:ascii="Calibri" w:eastAsia="Times New Roman" w:hAnsi="Calibri" w:cs="Times New Roman"/>
      <w:lang w:eastAsia="ru-RU"/>
    </w:rPr>
  </w:style>
  <w:style w:type="paragraph" w:styleId="af7">
    <w:name w:val="Revision"/>
    <w:hidden/>
    <w:uiPriority w:val="99"/>
    <w:semiHidden/>
    <w:rsid w:val="007B5C45"/>
    <w:pPr>
      <w:spacing w:after="0" w:line="240" w:lineRule="auto"/>
    </w:pPr>
  </w:style>
  <w:style w:type="character" w:styleId="af8">
    <w:name w:val="Hyperlink"/>
    <w:basedOn w:val="a0"/>
    <w:uiPriority w:val="99"/>
    <w:semiHidden/>
    <w:unhideWhenUsed/>
    <w:rsid w:val="003925EB"/>
    <w:rPr>
      <w:color w:val="0000FF"/>
      <w:u w:val="single"/>
    </w:rPr>
  </w:style>
  <w:style w:type="character" w:customStyle="1" w:styleId="10">
    <w:name w:val="Заголовок 1 Знак"/>
    <w:basedOn w:val="a0"/>
    <w:link w:val="1"/>
    <w:uiPriority w:val="9"/>
    <w:rsid w:val="001D66A9"/>
    <w:rPr>
      <w:rFonts w:asciiTheme="majorHAnsi" w:eastAsiaTheme="majorEastAsia" w:hAnsiTheme="majorHAnsi" w:cstheme="majorBidi"/>
      <w:color w:val="2E74B5" w:themeColor="accent1" w:themeShade="BF"/>
      <w:sz w:val="32"/>
      <w:szCs w:val="32"/>
    </w:rPr>
  </w:style>
  <w:style w:type="paragraph" w:styleId="af9">
    <w:name w:val="List"/>
    <w:basedOn w:val="a"/>
    <w:uiPriority w:val="99"/>
    <w:semiHidden/>
    <w:unhideWhenUsed/>
    <w:rsid w:val="001D66A9"/>
    <w:pPr>
      <w:ind w:left="283" w:hanging="283"/>
      <w:contextualSpacing/>
    </w:pPr>
  </w:style>
  <w:style w:type="paragraph" w:styleId="20">
    <w:name w:val="List 2"/>
    <w:basedOn w:val="a"/>
    <w:uiPriority w:val="99"/>
    <w:unhideWhenUsed/>
    <w:rsid w:val="001D66A9"/>
    <w:pPr>
      <w:ind w:left="566" w:hanging="283"/>
      <w:contextualSpacing/>
    </w:pPr>
  </w:style>
  <w:style w:type="paragraph" w:styleId="31">
    <w:name w:val="List 3"/>
    <w:basedOn w:val="a"/>
    <w:uiPriority w:val="99"/>
    <w:unhideWhenUsed/>
    <w:rsid w:val="001D66A9"/>
    <w:pPr>
      <w:ind w:left="849" w:hanging="283"/>
      <w:contextualSpacing/>
    </w:pPr>
  </w:style>
  <w:style w:type="paragraph" w:styleId="afa">
    <w:name w:val="Title"/>
    <w:basedOn w:val="a"/>
    <w:next w:val="a"/>
    <w:link w:val="afb"/>
    <w:uiPriority w:val="10"/>
    <w:qFormat/>
    <w:rsid w:val="001D66A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uiPriority w:val="10"/>
    <w:rsid w:val="001D66A9"/>
    <w:rPr>
      <w:rFonts w:asciiTheme="majorHAnsi" w:eastAsiaTheme="majorEastAsia" w:hAnsiTheme="majorHAnsi" w:cstheme="majorBidi"/>
      <w:spacing w:val="-10"/>
      <w:kern w:val="28"/>
      <w:sz w:val="56"/>
      <w:szCs w:val="56"/>
    </w:rPr>
  </w:style>
  <w:style w:type="paragraph" w:styleId="afc">
    <w:name w:val="Body Text Indent"/>
    <w:basedOn w:val="a"/>
    <w:link w:val="afd"/>
    <w:uiPriority w:val="99"/>
    <w:unhideWhenUsed/>
    <w:rsid w:val="001D66A9"/>
    <w:pPr>
      <w:spacing w:after="120"/>
      <w:ind w:left="283"/>
    </w:pPr>
  </w:style>
  <w:style w:type="character" w:customStyle="1" w:styleId="afd">
    <w:name w:val="Основной текст с отступом Знак"/>
    <w:basedOn w:val="a0"/>
    <w:link w:val="afc"/>
    <w:uiPriority w:val="99"/>
    <w:rsid w:val="001D66A9"/>
  </w:style>
  <w:style w:type="paragraph" w:styleId="afe">
    <w:name w:val="Body Text First Indent"/>
    <w:basedOn w:val="a3"/>
    <w:link w:val="aff"/>
    <w:uiPriority w:val="99"/>
    <w:unhideWhenUsed/>
    <w:rsid w:val="001D66A9"/>
    <w:pPr>
      <w:widowControl/>
      <w:autoSpaceDE/>
      <w:autoSpaceDN/>
      <w:spacing w:after="160" w:line="259" w:lineRule="auto"/>
      <w:ind w:left="0" w:firstLine="360"/>
      <w:jc w:val="left"/>
    </w:pPr>
    <w:rPr>
      <w:rFonts w:asciiTheme="minorHAnsi" w:eastAsiaTheme="minorHAnsi" w:hAnsiTheme="minorHAnsi" w:cstheme="minorBidi"/>
      <w:sz w:val="22"/>
      <w:szCs w:val="22"/>
      <w:lang w:eastAsia="en-US" w:bidi="ar-SA"/>
    </w:rPr>
  </w:style>
  <w:style w:type="character" w:customStyle="1" w:styleId="aff">
    <w:name w:val="Красная строка Знак"/>
    <w:basedOn w:val="a4"/>
    <w:link w:val="afe"/>
    <w:uiPriority w:val="99"/>
    <w:rsid w:val="001D66A9"/>
    <w:rPr>
      <w:rFonts w:ascii="Arial" w:eastAsia="Arial" w:hAnsi="Arial" w:cs="Arial"/>
      <w:sz w:val="28"/>
      <w:szCs w:val="28"/>
      <w:lang w:eastAsia="ru-RU" w:bidi="ru-RU"/>
    </w:rPr>
  </w:style>
  <w:style w:type="paragraph" w:styleId="21">
    <w:name w:val="Body Text First Indent 2"/>
    <w:basedOn w:val="afc"/>
    <w:link w:val="22"/>
    <w:uiPriority w:val="99"/>
    <w:unhideWhenUsed/>
    <w:rsid w:val="001D66A9"/>
    <w:pPr>
      <w:spacing w:after="160"/>
      <w:ind w:left="360" w:firstLine="360"/>
    </w:pPr>
  </w:style>
  <w:style w:type="character" w:customStyle="1" w:styleId="22">
    <w:name w:val="Красная строка 2 Знак"/>
    <w:basedOn w:val="afd"/>
    <w:link w:val="21"/>
    <w:uiPriority w:val="99"/>
    <w:rsid w:val="001D66A9"/>
  </w:style>
  <w:style w:type="paragraph" w:styleId="2">
    <w:name w:val="List Bullet 2"/>
    <w:basedOn w:val="a"/>
    <w:uiPriority w:val="99"/>
    <w:unhideWhenUsed/>
    <w:rsid w:val="00DD6FF5"/>
    <w:pPr>
      <w:numPr>
        <w:numId w:val="2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705"/>
  </w:style>
  <w:style w:type="paragraph" w:styleId="1">
    <w:name w:val="heading 1"/>
    <w:basedOn w:val="a"/>
    <w:next w:val="a"/>
    <w:link w:val="10"/>
    <w:uiPriority w:val="9"/>
    <w:qFormat/>
    <w:rsid w:val="001D66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1"/>
    <w:qFormat/>
    <w:rsid w:val="0046679E"/>
    <w:pPr>
      <w:widowControl w:val="0"/>
      <w:spacing w:after="0" w:line="240" w:lineRule="auto"/>
      <w:ind w:left="357"/>
      <w:outlineLvl w:val="2"/>
    </w:pPr>
    <w:rPr>
      <w:rFonts w:ascii="Arial Unicode MS" w:eastAsia="Arial Unicode MS" w:hAnsi="Arial Unicode MS"/>
      <w:sz w:val="110"/>
      <w:szCs w:val="110"/>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1"/>
    <w:rsid w:val="0046679E"/>
    <w:rPr>
      <w:rFonts w:ascii="Arial Unicode MS" w:eastAsia="Arial Unicode MS" w:hAnsi="Arial Unicode MS"/>
      <w:sz w:val="110"/>
      <w:szCs w:val="110"/>
      <w:lang w:val="en-US" w:eastAsia="ja-JP"/>
    </w:rPr>
  </w:style>
  <w:style w:type="paragraph" w:styleId="a3">
    <w:name w:val="Body Text"/>
    <w:basedOn w:val="a"/>
    <w:link w:val="a4"/>
    <w:uiPriority w:val="1"/>
    <w:qFormat/>
    <w:rsid w:val="0046679E"/>
    <w:pPr>
      <w:widowControl w:val="0"/>
      <w:autoSpaceDE w:val="0"/>
      <w:autoSpaceDN w:val="0"/>
      <w:spacing w:after="0" w:line="240" w:lineRule="auto"/>
      <w:ind w:left="425"/>
      <w:jc w:val="both"/>
    </w:pPr>
    <w:rPr>
      <w:rFonts w:ascii="Arial" w:eastAsia="Arial" w:hAnsi="Arial" w:cs="Arial"/>
      <w:sz w:val="28"/>
      <w:szCs w:val="28"/>
      <w:lang w:eastAsia="ru-RU" w:bidi="ru-RU"/>
    </w:rPr>
  </w:style>
  <w:style w:type="character" w:customStyle="1" w:styleId="a4">
    <w:name w:val="Основной текст Знак"/>
    <w:basedOn w:val="a0"/>
    <w:link w:val="a3"/>
    <w:uiPriority w:val="1"/>
    <w:rsid w:val="0046679E"/>
    <w:rPr>
      <w:rFonts w:ascii="Arial" w:eastAsia="Arial" w:hAnsi="Arial" w:cs="Arial"/>
      <w:sz w:val="28"/>
      <w:szCs w:val="28"/>
      <w:lang w:eastAsia="ru-RU" w:bidi="ru-RU"/>
    </w:rPr>
  </w:style>
  <w:style w:type="table" w:styleId="a5">
    <w:name w:val="Table Grid"/>
    <w:basedOn w:val="a1"/>
    <w:uiPriority w:val="39"/>
    <w:rsid w:val="0046679E"/>
    <w:pPr>
      <w:spacing w:after="0" w:line="240" w:lineRule="auto"/>
    </w:pPr>
    <w:rPr>
      <w:rFonts w:eastAsiaTheme="minorEastAsia"/>
      <w:sz w:val="24"/>
      <w:szCs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34"/>
    <w:qFormat/>
    <w:rsid w:val="0078527A"/>
    <w:pPr>
      <w:ind w:left="720"/>
      <w:contextualSpacing/>
    </w:pPr>
  </w:style>
  <w:style w:type="paragraph" w:styleId="a8">
    <w:name w:val="header"/>
    <w:basedOn w:val="a"/>
    <w:link w:val="a9"/>
    <w:uiPriority w:val="99"/>
    <w:unhideWhenUsed/>
    <w:rsid w:val="00600ED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0ED3"/>
  </w:style>
  <w:style w:type="paragraph" w:styleId="aa">
    <w:name w:val="footer"/>
    <w:basedOn w:val="a"/>
    <w:link w:val="ab"/>
    <w:uiPriority w:val="99"/>
    <w:unhideWhenUsed/>
    <w:rsid w:val="00600ED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0ED3"/>
  </w:style>
  <w:style w:type="character" w:customStyle="1" w:styleId="a7">
    <w:name w:val="Абзац списка Знак"/>
    <w:link w:val="a6"/>
    <w:uiPriority w:val="34"/>
    <w:locked/>
    <w:rsid w:val="0066326A"/>
  </w:style>
  <w:style w:type="paragraph" w:styleId="ac">
    <w:name w:val="footnote text"/>
    <w:basedOn w:val="a"/>
    <w:link w:val="ad"/>
    <w:uiPriority w:val="99"/>
    <w:semiHidden/>
    <w:unhideWhenUsed/>
    <w:rsid w:val="000837C7"/>
    <w:pPr>
      <w:spacing w:after="0" w:line="240" w:lineRule="auto"/>
    </w:pPr>
    <w:rPr>
      <w:sz w:val="20"/>
      <w:szCs w:val="20"/>
    </w:rPr>
  </w:style>
  <w:style w:type="character" w:customStyle="1" w:styleId="ad">
    <w:name w:val="Текст сноски Знак"/>
    <w:basedOn w:val="a0"/>
    <w:link w:val="ac"/>
    <w:uiPriority w:val="99"/>
    <w:semiHidden/>
    <w:rsid w:val="000837C7"/>
    <w:rPr>
      <w:sz w:val="20"/>
      <w:szCs w:val="20"/>
    </w:rPr>
  </w:style>
  <w:style w:type="character" w:styleId="ae">
    <w:name w:val="footnote reference"/>
    <w:basedOn w:val="a0"/>
    <w:uiPriority w:val="99"/>
    <w:semiHidden/>
    <w:unhideWhenUsed/>
    <w:rsid w:val="000837C7"/>
    <w:rPr>
      <w:vertAlign w:val="superscript"/>
    </w:rPr>
  </w:style>
  <w:style w:type="character" w:styleId="af">
    <w:name w:val="annotation reference"/>
    <w:basedOn w:val="a0"/>
    <w:uiPriority w:val="99"/>
    <w:semiHidden/>
    <w:unhideWhenUsed/>
    <w:rsid w:val="00E25A99"/>
    <w:rPr>
      <w:sz w:val="16"/>
      <w:szCs w:val="16"/>
    </w:rPr>
  </w:style>
  <w:style w:type="paragraph" w:styleId="af0">
    <w:name w:val="annotation text"/>
    <w:basedOn w:val="a"/>
    <w:link w:val="af1"/>
    <w:uiPriority w:val="99"/>
    <w:semiHidden/>
    <w:unhideWhenUsed/>
    <w:rsid w:val="00E25A99"/>
    <w:pPr>
      <w:spacing w:line="240" w:lineRule="auto"/>
    </w:pPr>
    <w:rPr>
      <w:sz w:val="20"/>
      <w:szCs w:val="20"/>
    </w:rPr>
  </w:style>
  <w:style w:type="character" w:customStyle="1" w:styleId="af1">
    <w:name w:val="Текст примечания Знак"/>
    <w:basedOn w:val="a0"/>
    <w:link w:val="af0"/>
    <w:uiPriority w:val="99"/>
    <w:semiHidden/>
    <w:rsid w:val="00E25A99"/>
    <w:rPr>
      <w:sz w:val="20"/>
      <w:szCs w:val="20"/>
    </w:rPr>
  </w:style>
  <w:style w:type="paragraph" w:styleId="af2">
    <w:name w:val="annotation subject"/>
    <w:basedOn w:val="af0"/>
    <w:next w:val="af0"/>
    <w:link w:val="af3"/>
    <w:uiPriority w:val="99"/>
    <w:semiHidden/>
    <w:unhideWhenUsed/>
    <w:rsid w:val="00E25A99"/>
    <w:rPr>
      <w:b/>
      <w:bCs/>
    </w:rPr>
  </w:style>
  <w:style w:type="character" w:customStyle="1" w:styleId="af3">
    <w:name w:val="Тема примечания Знак"/>
    <w:basedOn w:val="af1"/>
    <w:link w:val="af2"/>
    <w:uiPriority w:val="99"/>
    <w:semiHidden/>
    <w:rsid w:val="00E25A99"/>
    <w:rPr>
      <w:b/>
      <w:bCs/>
      <w:sz w:val="20"/>
      <w:szCs w:val="20"/>
    </w:rPr>
  </w:style>
  <w:style w:type="paragraph" w:styleId="af4">
    <w:name w:val="Balloon Text"/>
    <w:basedOn w:val="a"/>
    <w:link w:val="af5"/>
    <w:uiPriority w:val="99"/>
    <w:semiHidden/>
    <w:unhideWhenUsed/>
    <w:rsid w:val="00E25A99"/>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E25A99"/>
    <w:rPr>
      <w:rFonts w:ascii="Segoe UI" w:hAnsi="Segoe UI" w:cs="Segoe UI"/>
      <w:sz w:val="18"/>
      <w:szCs w:val="18"/>
    </w:rPr>
  </w:style>
  <w:style w:type="paragraph" w:styleId="af6">
    <w:name w:val="No Spacing"/>
    <w:aliases w:val="Дооранов"/>
    <w:uiPriority w:val="1"/>
    <w:qFormat/>
    <w:rsid w:val="00E6573C"/>
    <w:pPr>
      <w:spacing w:after="0" w:line="240" w:lineRule="auto"/>
    </w:pPr>
    <w:rPr>
      <w:rFonts w:ascii="Calibri" w:eastAsia="Times New Roman" w:hAnsi="Calibri" w:cs="Times New Roman"/>
      <w:lang w:eastAsia="ru-RU"/>
    </w:rPr>
  </w:style>
  <w:style w:type="paragraph" w:styleId="af7">
    <w:name w:val="Revision"/>
    <w:hidden/>
    <w:uiPriority w:val="99"/>
    <w:semiHidden/>
    <w:rsid w:val="007B5C45"/>
    <w:pPr>
      <w:spacing w:after="0" w:line="240" w:lineRule="auto"/>
    </w:pPr>
  </w:style>
  <w:style w:type="character" w:styleId="af8">
    <w:name w:val="Hyperlink"/>
    <w:basedOn w:val="a0"/>
    <w:uiPriority w:val="99"/>
    <w:semiHidden/>
    <w:unhideWhenUsed/>
    <w:rsid w:val="003925EB"/>
    <w:rPr>
      <w:color w:val="0000FF"/>
      <w:u w:val="single"/>
    </w:rPr>
  </w:style>
  <w:style w:type="character" w:customStyle="1" w:styleId="10">
    <w:name w:val="Заголовок 1 Знак"/>
    <w:basedOn w:val="a0"/>
    <w:link w:val="1"/>
    <w:uiPriority w:val="9"/>
    <w:rsid w:val="001D66A9"/>
    <w:rPr>
      <w:rFonts w:asciiTheme="majorHAnsi" w:eastAsiaTheme="majorEastAsia" w:hAnsiTheme="majorHAnsi" w:cstheme="majorBidi"/>
      <w:color w:val="2E74B5" w:themeColor="accent1" w:themeShade="BF"/>
      <w:sz w:val="32"/>
      <w:szCs w:val="32"/>
    </w:rPr>
  </w:style>
  <w:style w:type="paragraph" w:styleId="af9">
    <w:name w:val="List"/>
    <w:basedOn w:val="a"/>
    <w:uiPriority w:val="99"/>
    <w:semiHidden/>
    <w:unhideWhenUsed/>
    <w:rsid w:val="001D66A9"/>
    <w:pPr>
      <w:ind w:left="283" w:hanging="283"/>
      <w:contextualSpacing/>
    </w:pPr>
  </w:style>
  <w:style w:type="paragraph" w:styleId="20">
    <w:name w:val="List 2"/>
    <w:basedOn w:val="a"/>
    <w:uiPriority w:val="99"/>
    <w:unhideWhenUsed/>
    <w:rsid w:val="001D66A9"/>
    <w:pPr>
      <w:ind w:left="566" w:hanging="283"/>
      <w:contextualSpacing/>
    </w:pPr>
  </w:style>
  <w:style w:type="paragraph" w:styleId="31">
    <w:name w:val="List 3"/>
    <w:basedOn w:val="a"/>
    <w:uiPriority w:val="99"/>
    <w:unhideWhenUsed/>
    <w:rsid w:val="001D66A9"/>
    <w:pPr>
      <w:ind w:left="849" w:hanging="283"/>
      <w:contextualSpacing/>
    </w:pPr>
  </w:style>
  <w:style w:type="paragraph" w:styleId="afa">
    <w:name w:val="Title"/>
    <w:basedOn w:val="a"/>
    <w:next w:val="a"/>
    <w:link w:val="afb"/>
    <w:uiPriority w:val="10"/>
    <w:qFormat/>
    <w:rsid w:val="001D66A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uiPriority w:val="10"/>
    <w:rsid w:val="001D66A9"/>
    <w:rPr>
      <w:rFonts w:asciiTheme="majorHAnsi" w:eastAsiaTheme="majorEastAsia" w:hAnsiTheme="majorHAnsi" w:cstheme="majorBidi"/>
      <w:spacing w:val="-10"/>
      <w:kern w:val="28"/>
      <w:sz w:val="56"/>
      <w:szCs w:val="56"/>
    </w:rPr>
  </w:style>
  <w:style w:type="paragraph" w:styleId="afc">
    <w:name w:val="Body Text Indent"/>
    <w:basedOn w:val="a"/>
    <w:link w:val="afd"/>
    <w:uiPriority w:val="99"/>
    <w:unhideWhenUsed/>
    <w:rsid w:val="001D66A9"/>
    <w:pPr>
      <w:spacing w:after="120"/>
      <w:ind w:left="283"/>
    </w:pPr>
  </w:style>
  <w:style w:type="character" w:customStyle="1" w:styleId="afd">
    <w:name w:val="Основной текст с отступом Знак"/>
    <w:basedOn w:val="a0"/>
    <w:link w:val="afc"/>
    <w:uiPriority w:val="99"/>
    <w:rsid w:val="001D66A9"/>
  </w:style>
  <w:style w:type="paragraph" w:styleId="afe">
    <w:name w:val="Body Text First Indent"/>
    <w:basedOn w:val="a3"/>
    <w:link w:val="aff"/>
    <w:uiPriority w:val="99"/>
    <w:unhideWhenUsed/>
    <w:rsid w:val="001D66A9"/>
    <w:pPr>
      <w:widowControl/>
      <w:autoSpaceDE/>
      <w:autoSpaceDN/>
      <w:spacing w:after="160" w:line="259" w:lineRule="auto"/>
      <w:ind w:left="0" w:firstLine="360"/>
      <w:jc w:val="left"/>
    </w:pPr>
    <w:rPr>
      <w:rFonts w:asciiTheme="minorHAnsi" w:eastAsiaTheme="minorHAnsi" w:hAnsiTheme="minorHAnsi" w:cstheme="minorBidi"/>
      <w:sz w:val="22"/>
      <w:szCs w:val="22"/>
      <w:lang w:eastAsia="en-US" w:bidi="ar-SA"/>
    </w:rPr>
  </w:style>
  <w:style w:type="character" w:customStyle="1" w:styleId="aff">
    <w:name w:val="Красная строка Знак"/>
    <w:basedOn w:val="a4"/>
    <w:link w:val="afe"/>
    <w:uiPriority w:val="99"/>
    <w:rsid w:val="001D66A9"/>
    <w:rPr>
      <w:rFonts w:ascii="Arial" w:eastAsia="Arial" w:hAnsi="Arial" w:cs="Arial"/>
      <w:sz w:val="28"/>
      <w:szCs w:val="28"/>
      <w:lang w:eastAsia="ru-RU" w:bidi="ru-RU"/>
    </w:rPr>
  </w:style>
  <w:style w:type="paragraph" w:styleId="21">
    <w:name w:val="Body Text First Indent 2"/>
    <w:basedOn w:val="afc"/>
    <w:link w:val="22"/>
    <w:uiPriority w:val="99"/>
    <w:unhideWhenUsed/>
    <w:rsid w:val="001D66A9"/>
    <w:pPr>
      <w:spacing w:after="160"/>
      <w:ind w:left="360" w:firstLine="360"/>
    </w:pPr>
  </w:style>
  <w:style w:type="character" w:customStyle="1" w:styleId="22">
    <w:name w:val="Красная строка 2 Знак"/>
    <w:basedOn w:val="afd"/>
    <w:link w:val="21"/>
    <w:uiPriority w:val="99"/>
    <w:rsid w:val="001D66A9"/>
  </w:style>
  <w:style w:type="paragraph" w:styleId="2">
    <w:name w:val="List Bullet 2"/>
    <w:basedOn w:val="a"/>
    <w:uiPriority w:val="99"/>
    <w:unhideWhenUsed/>
    <w:rsid w:val="00DD6FF5"/>
    <w:pPr>
      <w:numPr>
        <w:numId w:val="22"/>
      </w:numPr>
      <w:contextualSpacing/>
    </w:pPr>
  </w:style>
</w:styles>
</file>

<file path=word/webSettings.xml><?xml version="1.0" encoding="utf-8"?>
<w:webSettings xmlns:r="http://schemas.openxmlformats.org/officeDocument/2006/relationships" xmlns:w="http://schemas.openxmlformats.org/wordprocessingml/2006/main">
  <w:divs>
    <w:div w:id="88028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46462-7C4C-4CCC-9FF4-E27D65DC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2425</TotalTime>
  <Pages>28</Pages>
  <Words>10081</Words>
  <Characters>57466</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758</cp:revision>
  <cp:lastPrinted>2020-08-20T08:51:00Z</cp:lastPrinted>
  <dcterms:created xsi:type="dcterms:W3CDTF">2020-09-15T11:57:00Z</dcterms:created>
  <dcterms:modified xsi:type="dcterms:W3CDTF">2020-10-29T10:23:00Z</dcterms:modified>
</cp:coreProperties>
</file>